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b/>
          <w:bCs/>
          <w:color w:val="000000"/>
          <w:sz w:val="23"/>
          <w:szCs w:val="23"/>
        </w:rPr>
        <w:id w:val="1543551548"/>
        <w:docPartObj>
          <w:docPartGallery w:val="Cover Pages"/>
          <w:docPartUnique/>
        </w:docPartObj>
      </w:sdtPr>
      <w:sdtEndPr>
        <w:rPr>
          <w:b w:val="0"/>
          <w:bCs w:val="0"/>
          <w:color w:val="auto"/>
          <w:sz w:val="20"/>
          <w:szCs w:val="20"/>
        </w:rPr>
      </w:sdtEndPr>
      <w:sdtContent>
        <w:p w14:paraId="427A0076" w14:textId="3D562CC5" w:rsidR="001E377D" w:rsidRPr="00D470C7" w:rsidRDefault="001E377D" w:rsidP="0043040C">
          <w:pPr>
            <w:autoSpaceDE w:val="0"/>
            <w:autoSpaceDN w:val="0"/>
            <w:adjustRightInd w:val="0"/>
            <w:ind w:left="426"/>
            <w:jc w:val="left"/>
            <w:rPr>
              <w:color w:val="000000"/>
              <w:sz w:val="23"/>
              <w:szCs w:val="23"/>
            </w:rPr>
          </w:pPr>
          <w:r w:rsidRPr="00D470C7">
            <w:rPr>
              <w:b/>
              <w:bCs/>
              <w:color w:val="000000"/>
              <w:sz w:val="23"/>
              <w:szCs w:val="23"/>
            </w:rPr>
            <w:t xml:space="preserve">INTERNATIONAL ELECTROTECHNICAL COMMISSION (IEC) SYSTEM FOR CERTIFICATION TO STANDARDS RELATING TO EQUIPMENT FOR USE IN EXPLOSIVE ATMOSPHERES (IECEx SYSTEM) </w:t>
          </w:r>
        </w:p>
        <w:p w14:paraId="5D7095F8" w14:textId="77777777" w:rsidR="001E377D" w:rsidRDefault="001E377D" w:rsidP="0043040C">
          <w:pPr>
            <w:autoSpaceDE w:val="0"/>
            <w:autoSpaceDN w:val="0"/>
            <w:adjustRightInd w:val="0"/>
            <w:ind w:left="426"/>
            <w:rPr>
              <w:b/>
              <w:bCs/>
              <w:color w:val="000000"/>
              <w:sz w:val="23"/>
              <w:szCs w:val="23"/>
            </w:rPr>
          </w:pPr>
        </w:p>
        <w:p w14:paraId="43362289" w14:textId="5840FF3D" w:rsidR="001E377D" w:rsidRPr="00D470C7" w:rsidRDefault="001E377D" w:rsidP="0043040C">
          <w:pPr>
            <w:autoSpaceDE w:val="0"/>
            <w:autoSpaceDN w:val="0"/>
            <w:adjustRightInd w:val="0"/>
            <w:ind w:left="426"/>
            <w:rPr>
              <w:color w:val="000000"/>
              <w:sz w:val="23"/>
              <w:szCs w:val="23"/>
            </w:rPr>
          </w:pPr>
          <w:r w:rsidRPr="00D470C7">
            <w:rPr>
              <w:b/>
              <w:bCs/>
              <w:color w:val="000000"/>
              <w:sz w:val="23"/>
              <w:szCs w:val="23"/>
            </w:rPr>
            <w:t xml:space="preserve">Circulated to: </w:t>
          </w:r>
          <w:r>
            <w:rPr>
              <w:b/>
              <w:bCs/>
              <w:color w:val="000000"/>
              <w:sz w:val="23"/>
              <w:szCs w:val="23"/>
            </w:rPr>
            <w:t>IECEx Management Committee</w:t>
          </w:r>
          <w:r w:rsidR="002512AC">
            <w:rPr>
              <w:b/>
              <w:bCs/>
              <w:color w:val="000000"/>
              <w:sz w:val="23"/>
              <w:szCs w:val="23"/>
            </w:rPr>
            <w:t>, ExMC</w:t>
          </w:r>
          <w:r>
            <w:rPr>
              <w:b/>
              <w:bCs/>
              <w:color w:val="000000"/>
              <w:sz w:val="23"/>
              <w:szCs w:val="23"/>
            </w:rPr>
            <w:t xml:space="preserve"> </w:t>
          </w:r>
          <w:r w:rsidRPr="00D470C7">
            <w:rPr>
              <w:b/>
              <w:bCs/>
              <w:color w:val="000000"/>
              <w:sz w:val="23"/>
              <w:szCs w:val="23"/>
            </w:rPr>
            <w:t xml:space="preserve"> </w:t>
          </w:r>
        </w:p>
        <w:p w14:paraId="0ED7BAA3" w14:textId="77777777" w:rsidR="001E377D" w:rsidRDefault="001E377D" w:rsidP="0043040C">
          <w:pPr>
            <w:autoSpaceDE w:val="0"/>
            <w:autoSpaceDN w:val="0"/>
            <w:adjustRightInd w:val="0"/>
            <w:ind w:left="426"/>
            <w:rPr>
              <w:b/>
              <w:bCs/>
              <w:color w:val="000000"/>
              <w:sz w:val="23"/>
              <w:szCs w:val="23"/>
            </w:rPr>
          </w:pPr>
        </w:p>
        <w:p w14:paraId="0510AA4D" w14:textId="078B4095" w:rsidR="002512AC" w:rsidRDefault="001E377D" w:rsidP="0043040C">
          <w:pPr>
            <w:autoSpaceDE w:val="0"/>
            <w:autoSpaceDN w:val="0"/>
            <w:adjustRightInd w:val="0"/>
            <w:ind w:left="426"/>
            <w:rPr>
              <w:b/>
              <w:bCs/>
              <w:color w:val="000000"/>
              <w:sz w:val="23"/>
              <w:szCs w:val="23"/>
            </w:rPr>
          </w:pPr>
          <w:r w:rsidRPr="00D470C7">
            <w:rPr>
              <w:b/>
              <w:bCs/>
              <w:color w:val="000000"/>
              <w:sz w:val="23"/>
              <w:szCs w:val="23"/>
            </w:rPr>
            <w:t xml:space="preserve">Title: </w:t>
          </w:r>
          <w:r w:rsidR="002512AC">
            <w:rPr>
              <w:b/>
              <w:bCs/>
              <w:color w:val="000000"/>
              <w:sz w:val="23"/>
              <w:szCs w:val="23"/>
            </w:rPr>
            <w:t>Draft Revision of IECEx OD 290 future Edition 2.0</w:t>
          </w:r>
        </w:p>
        <w:p w14:paraId="3769F691" w14:textId="77777777" w:rsidR="002512AC" w:rsidRPr="002512AC" w:rsidRDefault="002512AC" w:rsidP="002512AC">
          <w:pPr>
            <w:autoSpaceDE w:val="0"/>
            <w:autoSpaceDN w:val="0"/>
            <w:adjustRightInd w:val="0"/>
            <w:ind w:left="426"/>
            <w:rPr>
              <w:b/>
              <w:bCs/>
              <w:color w:val="000000"/>
              <w:sz w:val="23"/>
              <w:szCs w:val="23"/>
            </w:rPr>
          </w:pPr>
          <w:r w:rsidRPr="002512AC">
            <w:rPr>
              <w:b/>
              <w:bCs/>
              <w:color w:val="000000"/>
              <w:sz w:val="23"/>
              <w:szCs w:val="23"/>
            </w:rPr>
            <w:t>IECEx certified equipment scheme –</w:t>
          </w:r>
        </w:p>
        <w:p w14:paraId="051FC307" w14:textId="0595C012" w:rsidR="001E377D" w:rsidRDefault="002512AC" w:rsidP="002512AC">
          <w:pPr>
            <w:autoSpaceDE w:val="0"/>
            <w:autoSpaceDN w:val="0"/>
            <w:adjustRightInd w:val="0"/>
            <w:ind w:left="426"/>
            <w:rPr>
              <w:b/>
              <w:bCs/>
              <w:color w:val="000000"/>
              <w:sz w:val="23"/>
              <w:szCs w:val="23"/>
            </w:rPr>
          </w:pPr>
          <w:r w:rsidRPr="002512AC">
            <w:rPr>
              <w:b/>
              <w:bCs/>
              <w:color w:val="000000"/>
              <w:sz w:val="23"/>
              <w:szCs w:val="23"/>
            </w:rPr>
            <w:t>Harmonized procedures for IECEx certification of equipment, components and systems associated with the production, dispensing and use of gaseous hydrogen</w:t>
          </w:r>
        </w:p>
        <w:p w14:paraId="2E89A5C8" w14:textId="77777777" w:rsidR="001E377D" w:rsidRDefault="001E377D" w:rsidP="00D470C7">
          <w:pPr>
            <w:autoSpaceDE w:val="0"/>
            <w:autoSpaceDN w:val="0"/>
            <w:adjustRightInd w:val="0"/>
            <w:rPr>
              <w:b/>
              <w:bCs/>
              <w:color w:val="000000"/>
              <w:sz w:val="23"/>
              <w:szCs w:val="23"/>
            </w:rPr>
          </w:pPr>
        </w:p>
        <w:p w14:paraId="71A9B302" w14:textId="77777777" w:rsidR="001E377D" w:rsidRDefault="001E377D" w:rsidP="0043040C">
          <w:pPr>
            <w:pBdr>
              <w:bottom w:val="thickThinSmallGap" w:sz="24" w:space="1" w:color="0000FF"/>
            </w:pBdr>
            <w:autoSpaceDE w:val="0"/>
            <w:autoSpaceDN w:val="0"/>
            <w:adjustRightInd w:val="0"/>
            <w:ind w:left="284"/>
            <w:rPr>
              <w:b/>
              <w:bCs/>
              <w:color w:val="000000"/>
              <w:sz w:val="23"/>
              <w:szCs w:val="23"/>
            </w:rPr>
          </w:pPr>
        </w:p>
        <w:p w14:paraId="16454D43" w14:textId="77777777" w:rsidR="001E377D" w:rsidRPr="00D470C7" w:rsidRDefault="001E377D" w:rsidP="00D470C7">
          <w:pPr>
            <w:autoSpaceDE w:val="0"/>
            <w:autoSpaceDN w:val="0"/>
            <w:adjustRightInd w:val="0"/>
            <w:rPr>
              <w:color w:val="000000"/>
              <w:sz w:val="23"/>
              <w:szCs w:val="23"/>
            </w:rPr>
          </w:pPr>
        </w:p>
        <w:p w14:paraId="7BB1CECA" w14:textId="77777777" w:rsidR="001E377D" w:rsidRDefault="001E377D" w:rsidP="00D470C7">
          <w:pPr>
            <w:autoSpaceDE w:val="0"/>
            <w:autoSpaceDN w:val="0"/>
            <w:adjustRightInd w:val="0"/>
            <w:jc w:val="center"/>
            <w:rPr>
              <w:b/>
              <w:bCs/>
              <w:color w:val="000000"/>
              <w:sz w:val="23"/>
              <w:szCs w:val="23"/>
            </w:rPr>
          </w:pPr>
          <w:r w:rsidRPr="00D470C7">
            <w:rPr>
              <w:b/>
              <w:bCs/>
              <w:color w:val="000000"/>
              <w:sz w:val="23"/>
              <w:szCs w:val="23"/>
            </w:rPr>
            <w:t xml:space="preserve">Introduction </w:t>
          </w:r>
        </w:p>
        <w:p w14:paraId="6F571836" w14:textId="77777777" w:rsidR="001E377D" w:rsidRPr="00D470C7" w:rsidRDefault="001E377D" w:rsidP="00D470C7">
          <w:pPr>
            <w:autoSpaceDE w:val="0"/>
            <w:autoSpaceDN w:val="0"/>
            <w:adjustRightInd w:val="0"/>
            <w:jc w:val="center"/>
            <w:rPr>
              <w:color w:val="000000"/>
              <w:sz w:val="23"/>
              <w:szCs w:val="23"/>
            </w:rPr>
          </w:pPr>
        </w:p>
        <w:p w14:paraId="23A86D66" w14:textId="77777777" w:rsidR="001E377D" w:rsidRDefault="001E377D" w:rsidP="001E377D">
          <w:pPr>
            <w:autoSpaceDE w:val="0"/>
            <w:autoSpaceDN w:val="0"/>
            <w:adjustRightInd w:val="0"/>
            <w:ind w:left="567"/>
            <w:rPr>
              <w:color w:val="000000"/>
            </w:rPr>
          </w:pPr>
          <w:r>
            <w:rPr>
              <w:color w:val="000000"/>
            </w:rPr>
            <w:t xml:space="preserve">IECEx Operational Document OD 290 was first published in November 2022 as a means of addressing industry demand for IECEx Certification covering equipment associated with gaseous hydrogen, especially for Hydrogen (H2) dispensing equipment and dispensing units. </w:t>
          </w:r>
        </w:p>
        <w:p w14:paraId="0F7995AF" w14:textId="77777777" w:rsidR="001E377D" w:rsidRDefault="001E377D" w:rsidP="001E377D">
          <w:pPr>
            <w:autoSpaceDE w:val="0"/>
            <w:autoSpaceDN w:val="0"/>
            <w:adjustRightInd w:val="0"/>
            <w:ind w:left="567"/>
            <w:rPr>
              <w:color w:val="000000"/>
            </w:rPr>
          </w:pPr>
        </w:p>
        <w:p w14:paraId="467013D2" w14:textId="77777777" w:rsidR="001E377D" w:rsidRDefault="001E377D" w:rsidP="001E377D">
          <w:pPr>
            <w:autoSpaceDE w:val="0"/>
            <w:autoSpaceDN w:val="0"/>
            <w:adjustRightInd w:val="0"/>
            <w:ind w:left="567"/>
            <w:rPr>
              <w:color w:val="000000"/>
            </w:rPr>
          </w:pPr>
          <w:r>
            <w:rPr>
              <w:color w:val="000000"/>
            </w:rPr>
            <w:t>While IECEx certificates were being issued to cover gaseous H2 dispensing units, using IEC TS 60079-46 (Assemblies) the generic nature of IEC TS 60079-46 meant that an IECEx scheme document was needed to ensure a common approach to testing and certification of H2 dispensing units within the IECEx certified equipment scheme, noting that a dedicated ISO standard was still some time away.  Expert working group, ExMC WG19 was formed with members also coming from ISO TC 197 and the Hydrogen council, which developed the first edition of OD 290.</w:t>
          </w:r>
        </w:p>
        <w:p w14:paraId="54B5306F" w14:textId="77777777" w:rsidR="001E377D" w:rsidRDefault="001E377D" w:rsidP="001E377D">
          <w:pPr>
            <w:autoSpaceDE w:val="0"/>
            <w:autoSpaceDN w:val="0"/>
            <w:adjustRightInd w:val="0"/>
            <w:ind w:left="567"/>
            <w:rPr>
              <w:color w:val="000000"/>
            </w:rPr>
          </w:pPr>
        </w:p>
        <w:p w14:paraId="2C46B1F2" w14:textId="64517381" w:rsidR="0025349D" w:rsidRDefault="001E377D" w:rsidP="001E377D">
          <w:pPr>
            <w:autoSpaceDE w:val="0"/>
            <w:autoSpaceDN w:val="0"/>
            <w:adjustRightInd w:val="0"/>
            <w:ind w:left="567"/>
            <w:rPr>
              <w:color w:val="000000"/>
            </w:rPr>
          </w:pPr>
          <w:r>
            <w:rPr>
              <w:color w:val="000000"/>
            </w:rPr>
            <w:t>Following application of OD 290 plus on-going work within ISO TC 197, ExMC WG19 has undertaken a review of OD 290 to address feedback from initial application as well as to take into account</w:t>
          </w:r>
          <w:r w:rsidR="002512AC">
            <w:rPr>
              <w:color w:val="000000"/>
            </w:rPr>
            <w:t xml:space="preserve">, </w:t>
          </w:r>
          <w:r>
            <w:rPr>
              <w:color w:val="000000"/>
            </w:rPr>
            <w:t xml:space="preserve">latest developments within ISO TC 197 regarding the on-going work towards a new ISO Standard ISO 19880-2.  </w:t>
          </w:r>
        </w:p>
        <w:p w14:paraId="49801FA8" w14:textId="77777777" w:rsidR="0025349D" w:rsidRDefault="0025349D" w:rsidP="001E377D">
          <w:pPr>
            <w:autoSpaceDE w:val="0"/>
            <w:autoSpaceDN w:val="0"/>
            <w:adjustRightInd w:val="0"/>
            <w:ind w:left="567"/>
            <w:rPr>
              <w:color w:val="000000"/>
            </w:rPr>
          </w:pPr>
        </w:p>
        <w:p w14:paraId="3D32A4A9" w14:textId="43F8BD9A" w:rsidR="0025349D" w:rsidRDefault="001E377D" w:rsidP="001E377D">
          <w:pPr>
            <w:autoSpaceDE w:val="0"/>
            <w:autoSpaceDN w:val="0"/>
            <w:adjustRightInd w:val="0"/>
            <w:ind w:left="567"/>
            <w:rPr>
              <w:color w:val="000000"/>
            </w:rPr>
          </w:pPr>
          <w:r>
            <w:rPr>
              <w:color w:val="000000"/>
            </w:rPr>
            <w:t xml:space="preserve">This final draft was developed during the recent 30 May 2024 Singapore meeting of ExMC WG19 during which it was agreed that the changes included in this revised draft were urgently needed </w:t>
          </w:r>
          <w:r w:rsidR="0025349D">
            <w:rPr>
              <w:color w:val="000000"/>
            </w:rPr>
            <w:t xml:space="preserve">and hence following the detailed review and revision, the WG19 unanimously agreed that this draft revision should be issued to ExMC for approval via the electronic ballot system.  A decision also supported by the IECEx Chair. </w:t>
          </w:r>
          <w:r w:rsidR="00701768">
            <w:rPr>
              <w:color w:val="000000"/>
            </w:rPr>
            <w:t xml:space="preserve">For further inform consult </w:t>
          </w:r>
          <w:r w:rsidR="00701768" w:rsidRPr="00701768">
            <w:rPr>
              <w:b/>
              <w:bCs/>
              <w:color w:val="000000"/>
            </w:rPr>
            <w:t>ExMC/2085/R</w:t>
          </w:r>
          <w:r w:rsidR="00701768">
            <w:rPr>
              <w:color w:val="000000"/>
            </w:rPr>
            <w:t xml:space="preserve"> Report from the ExMC WG19 Convener.</w:t>
          </w:r>
        </w:p>
        <w:p w14:paraId="6CCC9FBC" w14:textId="77777777" w:rsidR="0025349D" w:rsidRDefault="0025349D" w:rsidP="001E377D">
          <w:pPr>
            <w:autoSpaceDE w:val="0"/>
            <w:autoSpaceDN w:val="0"/>
            <w:adjustRightInd w:val="0"/>
            <w:ind w:left="567"/>
            <w:rPr>
              <w:color w:val="000000"/>
            </w:rPr>
          </w:pPr>
        </w:p>
        <w:p w14:paraId="461007A9" w14:textId="680B4FD2" w:rsidR="001E377D" w:rsidRDefault="0043040C" w:rsidP="001E377D">
          <w:pPr>
            <w:autoSpaceDE w:val="0"/>
            <w:autoSpaceDN w:val="0"/>
            <w:adjustRightInd w:val="0"/>
            <w:ind w:left="567"/>
            <w:rPr>
              <w:color w:val="000000"/>
            </w:rPr>
          </w:pPr>
          <w:r>
            <w:rPr>
              <w:color w:val="000000"/>
            </w:rPr>
            <w:t xml:space="preserve">Changes included in this draft revision of OD 290 are shown via the </w:t>
          </w:r>
          <w:r w:rsidR="001E377D">
            <w:rPr>
              <w:color w:val="000000"/>
            </w:rPr>
            <w:t xml:space="preserve">Track </w:t>
          </w:r>
          <w:r>
            <w:rPr>
              <w:color w:val="000000"/>
            </w:rPr>
            <w:t>Tool and are included to primarily align with the latest developments from the ISO TC 197 work in this area.</w:t>
          </w:r>
        </w:p>
        <w:p w14:paraId="0CEFAD9B" w14:textId="77777777" w:rsidR="0043040C" w:rsidRDefault="0043040C" w:rsidP="001E377D">
          <w:pPr>
            <w:autoSpaceDE w:val="0"/>
            <w:autoSpaceDN w:val="0"/>
            <w:adjustRightInd w:val="0"/>
            <w:ind w:left="567"/>
            <w:rPr>
              <w:color w:val="000000"/>
            </w:rPr>
          </w:pPr>
        </w:p>
        <w:p w14:paraId="7443954B" w14:textId="7AD84CBA" w:rsidR="0043040C" w:rsidRPr="0043040C" w:rsidRDefault="0043040C" w:rsidP="0043040C">
          <w:pPr>
            <w:autoSpaceDE w:val="0"/>
            <w:autoSpaceDN w:val="0"/>
            <w:adjustRightInd w:val="0"/>
            <w:ind w:left="567"/>
            <w:rPr>
              <w:b/>
              <w:bCs/>
              <w:color w:val="000000"/>
            </w:rPr>
          </w:pPr>
          <w:r w:rsidRPr="0043040C">
            <w:rPr>
              <w:b/>
              <w:bCs/>
              <w:color w:val="000000"/>
            </w:rPr>
            <w:t xml:space="preserve">This document is hereby submitted for ExMC approval via correspondence using the IECEx on-line voting system.  ExMC Members are requested to submit their vote via the IECEx On-line Ballot System by the closing date </w:t>
          </w:r>
          <w:r w:rsidRPr="0043040C">
            <w:rPr>
              <w:b/>
              <w:bCs/>
              <w:color w:val="FF0000"/>
            </w:rPr>
            <w:t xml:space="preserve">2024 08 </w:t>
          </w:r>
          <w:r w:rsidR="0062077A">
            <w:rPr>
              <w:b/>
              <w:bCs/>
              <w:color w:val="FF0000"/>
            </w:rPr>
            <w:t>30</w:t>
          </w:r>
        </w:p>
        <w:p w14:paraId="5FC35827" w14:textId="77777777" w:rsidR="0043040C" w:rsidRPr="0043040C" w:rsidRDefault="0043040C" w:rsidP="0043040C">
          <w:pPr>
            <w:autoSpaceDE w:val="0"/>
            <w:autoSpaceDN w:val="0"/>
            <w:adjustRightInd w:val="0"/>
            <w:ind w:left="567"/>
            <w:rPr>
              <w:b/>
              <w:bCs/>
              <w:color w:val="000000"/>
            </w:rPr>
          </w:pPr>
        </w:p>
        <w:p w14:paraId="7D72BA7A" w14:textId="6419BE63" w:rsidR="0043040C" w:rsidRDefault="0043040C" w:rsidP="0043040C">
          <w:pPr>
            <w:autoSpaceDE w:val="0"/>
            <w:autoSpaceDN w:val="0"/>
            <w:adjustRightInd w:val="0"/>
            <w:ind w:left="567"/>
            <w:rPr>
              <w:color w:val="000000"/>
            </w:rPr>
          </w:pPr>
          <w:r w:rsidRPr="0043040C">
            <w:rPr>
              <w:b/>
              <w:bCs/>
              <w:color w:val="000000"/>
            </w:rPr>
            <w:t>Please refer to OD 050 for guidance on the “IECEx On-line voting system</w:t>
          </w:r>
          <w:r w:rsidRPr="0043040C">
            <w:rPr>
              <w:color w:val="000000"/>
            </w:rPr>
            <w:t>.”</w:t>
          </w:r>
        </w:p>
        <w:p w14:paraId="1C846FE6" w14:textId="77777777" w:rsidR="001E377D" w:rsidRDefault="001E377D" w:rsidP="00767031">
          <w:pPr>
            <w:autoSpaceDE w:val="0"/>
            <w:autoSpaceDN w:val="0"/>
            <w:adjustRightInd w:val="0"/>
            <w:rPr>
              <w:color w:val="000000"/>
            </w:rPr>
          </w:pPr>
        </w:p>
        <w:p w14:paraId="1FC5927D" w14:textId="6FFEEB76" w:rsidR="001E377D" w:rsidRPr="0088367F" w:rsidRDefault="001E377D" w:rsidP="00576C4F">
          <w:pPr>
            <w:autoSpaceDE w:val="0"/>
            <w:autoSpaceDN w:val="0"/>
            <w:adjustRightInd w:val="0"/>
            <w:rPr>
              <w:b/>
              <w:bCs/>
            </w:rPr>
          </w:pPr>
          <w:r>
            <w:rPr>
              <w:b/>
              <w:bCs/>
            </w:rPr>
            <w:tab/>
          </w:r>
          <w:r w:rsidRPr="0088367F">
            <w:rPr>
              <w:b/>
              <w:bCs/>
            </w:rPr>
            <w:t>IECEx Executive Secretary</w:t>
          </w:r>
        </w:p>
        <w:p w14:paraId="79918745" w14:textId="77777777" w:rsidR="001E377D" w:rsidRDefault="001E377D" w:rsidP="00D470C7">
          <w:pPr>
            <w:autoSpaceDE w:val="0"/>
            <w:autoSpaceDN w:val="0"/>
            <w:adjustRightInd w:val="0"/>
            <w:rPr>
              <w:color w:val="0000FF"/>
            </w:rPr>
          </w:pPr>
        </w:p>
        <w:p w14:paraId="1CD0D6B5" w14:textId="77777777" w:rsidR="001E377D" w:rsidRDefault="001E377D" w:rsidP="00D470C7">
          <w:pPr>
            <w:autoSpaceDE w:val="0"/>
            <w:autoSpaceDN w:val="0"/>
            <w:adjustRightInd w:val="0"/>
            <w:rPr>
              <w:color w:val="0000FF"/>
            </w:rPr>
          </w:pPr>
        </w:p>
        <w:tbl>
          <w:tblPr>
            <w:tblW w:w="10215" w:type="dxa"/>
            <w:tblInd w:w="108" w:type="dxa"/>
            <w:tblBorders>
              <w:top w:val="triple" w:sz="4" w:space="0" w:color="0000FF"/>
              <w:left w:val="triple" w:sz="4" w:space="0" w:color="0000FF"/>
              <w:bottom w:val="triple" w:sz="4" w:space="0" w:color="0000FF"/>
              <w:right w:val="triple" w:sz="4" w:space="0" w:color="0000FF"/>
            </w:tblBorders>
            <w:tblLayout w:type="fixed"/>
            <w:tblLook w:val="0000" w:firstRow="0" w:lastRow="0" w:firstColumn="0" w:lastColumn="0" w:noHBand="0" w:noVBand="0"/>
          </w:tblPr>
          <w:tblGrid>
            <w:gridCol w:w="4320"/>
            <w:gridCol w:w="5895"/>
          </w:tblGrid>
          <w:tr w:rsidR="001E377D" w:rsidRPr="00E0180C" w14:paraId="562ED94F" w14:textId="77777777" w:rsidTr="001E377D">
            <w:tc>
              <w:tcPr>
                <w:tcW w:w="4320" w:type="dxa"/>
              </w:tcPr>
              <w:p w14:paraId="12C9AFA7" w14:textId="77777777" w:rsidR="001E377D" w:rsidRPr="00E0180C" w:rsidRDefault="001E377D" w:rsidP="001F5225">
                <w:pPr>
                  <w:autoSpaceDE w:val="0"/>
                  <w:autoSpaceDN w:val="0"/>
                  <w:adjustRightInd w:val="0"/>
                  <w:rPr>
                    <w:b/>
                    <w:bCs/>
                    <w:color w:val="000000"/>
                    <w:sz w:val="24"/>
                    <w:szCs w:val="24"/>
                    <w:lang w:eastAsia="en-AU"/>
                  </w:rPr>
                </w:pPr>
                <w:r w:rsidRPr="00E0180C">
                  <w:rPr>
                    <w:b/>
                    <w:bCs/>
                    <w:color w:val="000000"/>
                    <w:sz w:val="24"/>
                    <w:szCs w:val="24"/>
                    <w:lang w:eastAsia="en-AU"/>
                  </w:rPr>
                  <w:t>Address:</w:t>
                </w:r>
              </w:p>
              <w:p w14:paraId="5E646199" w14:textId="77777777" w:rsidR="001E377D" w:rsidRPr="00E0180C" w:rsidRDefault="001E377D" w:rsidP="001F5225">
                <w:pPr>
                  <w:autoSpaceDE w:val="0"/>
                  <w:autoSpaceDN w:val="0"/>
                  <w:adjustRightInd w:val="0"/>
                  <w:rPr>
                    <w:b/>
                    <w:bCs/>
                    <w:color w:val="000000"/>
                    <w:sz w:val="24"/>
                    <w:szCs w:val="24"/>
                    <w:lang w:eastAsia="en-AU"/>
                  </w:rPr>
                </w:pPr>
                <w:r w:rsidRPr="00E0180C">
                  <w:rPr>
                    <w:b/>
                    <w:bCs/>
                    <w:color w:val="000000"/>
                    <w:sz w:val="24"/>
                    <w:szCs w:val="24"/>
                    <w:lang w:eastAsia="en-AU"/>
                  </w:rPr>
                  <w:t xml:space="preserve">Level </w:t>
                </w:r>
                <w:r>
                  <w:rPr>
                    <w:b/>
                    <w:bCs/>
                    <w:color w:val="000000"/>
                    <w:sz w:val="24"/>
                    <w:szCs w:val="24"/>
                    <w:lang w:eastAsia="en-AU"/>
                  </w:rPr>
                  <w:t>17</w:t>
                </w:r>
                <w:r w:rsidRPr="00E0180C">
                  <w:rPr>
                    <w:b/>
                    <w:bCs/>
                    <w:color w:val="000000"/>
                    <w:sz w:val="24"/>
                    <w:szCs w:val="24"/>
                    <w:lang w:eastAsia="en-AU"/>
                  </w:rPr>
                  <w:t>, A</w:t>
                </w:r>
                <w:r>
                  <w:rPr>
                    <w:b/>
                    <w:bCs/>
                    <w:color w:val="000000"/>
                    <w:sz w:val="24"/>
                    <w:szCs w:val="24"/>
                    <w:lang w:eastAsia="en-AU"/>
                  </w:rPr>
                  <w:t>ngel Place</w:t>
                </w:r>
              </w:p>
              <w:p w14:paraId="4C0112CF" w14:textId="77777777" w:rsidR="001E377D" w:rsidRPr="00E0180C" w:rsidRDefault="001E377D" w:rsidP="001F5225">
                <w:pPr>
                  <w:autoSpaceDE w:val="0"/>
                  <w:autoSpaceDN w:val="0"/>
                  <w:adjustRightInd w:val="0"/>
                  <w:rPr>
                    <w:b/>
                    <w:bCs/>
                    <w:color w:val="000000"/>
                    <w:sz w:val="24"/>
                    <w:szCs w:val="24"/>
                    <w:lang w:eastAsia="en-AU"/>
                  </w:rPr>
                </w:pPr>
                <w:r>
                  <w:rPr>
                    <w:b/>
                    <w:bCs/>
                    <w:color w:val="000000"/>
                    <w:sz w:val="24"/>
                    <w:szCs w:val="24"/>
                    <w:lang w:eastAsia="en-AU"/>
                  </w:rPr>
                  <w:t xml:space="preserve">123 Pitt </w:t>
                </w:r>
                <w:r w:rsidRPr="00E0180C">
                  <w:rPr>
                    <w:b/>
                    <w:bCs/>
                    <w:color w:val="000000"/>
                    <w:sz w:val="24"/>
                    <w:szCs w:val="24"/>
                    <w:lang w:eastAsia="en-AU"/>
                  </w:rPr>
                  <w:t>Street</w:t>
                </w:r>
              </w:p>
              <w:p w14:paraId="603B5C13" w14:textId="77777777" w:rsidR="001E377D" w:rsidRPr="00E0180C" w:rsidRDefault="001E377D" w:rsidP="001F5225">
                <w:pPr>
                  <w:autoSpaceDE w:val="0"/>
                  <w:autoSpaceDN w:val="0"/>
                  <w:adjustRightInd w:val="0"/>
                  <w:rPr>
                    <w:b/>
                    <w:bCs/>
                    <w:color w:val="000000"/>
                    <w:sz w:val="24"/>
                    <w:szCs w:val="24"/>
                    <w:lang w:eastAsia="en-AU"/>
                  </w:rPr>
                </w:pPr>
                <w:r w:rsidRPr="00E0180C">
                  <w:rPr>
                    <w:b/>
                    <w:bCs/>
                    <w:color w:val="000000"/>
                    <w:sz w:val="24"/>
                    <w:szCs w:val="24"/>
                    <w:lang w:eastAsia="en-AU"/>
                  </w:rPr>
                  <w:t>Sydney NSW 2000</w:t>
                </w:r>
              </w:p>
              <w:p w14:paraId="4BE6D8A4" w14:textId="677AE062" w:rsidR="001E377D" w:rsidRPr="001E377D" w:rsidRDefault="001E377D" w:rsidP="001E377D">
                <w:pPr>
                  <w:autoSpaceDE w:val="0"/>
                  <w:autoSpaceDN w:val="0"/>
                  <w:adjustRightInd w:val="0"/>
                  <w:rPr>
                    <w:b/>
                    <w:bCs/>
                    <w:color w:val="000000"/>
                    <w:sz w:val="24"/>
                    <w:szCs w:val="24"/>
                    <w:lang w:eastAsia="en-AU"/>
                  </w:rPr>
                </w:pPr>
                <w:r w:rsidRPr="00E0180C">
                  <w:rPr>
                    <w:b/>
                    <w:bCs/>
                    <w:color w:val="000000"/>
                    <w:sz w:val="24"/>
                    <w:szCs w:val="24"/>
                    <w:lang w:eastAsia="en-AU"/>
                  </w:rPr>
                  <w:t>Australia</w:t>
                </w:r>
              </w:p>
            </w:tc>
            <w:tc>
              <w:tcPr>
                <w:tcW w:w="5895" w:type="dxa"/>
              </w:tcPr>
              <w:p w14:paraId="7211E5B7" w14:textId="5069C2D8" w:rsidR="001E377D" w:rsidRPr="00E0180C" w:rsidRDefault="001E377D" w:rsidP="001F5225">
                <w:pPr>
                  <w:autoSpaceDE w:val="0"/>
                  <w:autoSpaceDN w:val="0"/>
                  <w:adjustRightInd w:val="0"/>
                  <w:rPr>
                    <w:b/>
                    <w:bCs/>
                    <w:color w:val="000000"/>
                    <w:sz w:val="24"/>
                    <w:szCs w:val="24"/>
                    <w:lang w:eastAsia="en-AU"/>
                  </w:rPr>
                </w:pPr>
                <w:r>
                  <w:rPr>
                    <w:b/>
                    <w:bCs/>
                    <w:color w:val="000000"/>
                    <w:sz w:val="24"/>
                    <w:szCs w:val="24"/>
                    <w:lang w:eastAsia="en-AU"/>
                  </w:rPr>
                  <w:tab/>
                </w:r>
                <w:r w:rsidRPr="00E0180C">
                  <w:rPr>
                    <w:b/>
                    <w:bCs/>
                    <w:color w:val="000000"/>
                    <w:sz w:val="24"/>
                    <w:szCs w:val="24"/>
                    <w:lang w:eastAsia="en-AU"/>
                  </w:rPr>
                  <w:t>Contact Details:</w:t>
                </w:r>
              </w:p>
              <w:p w14:paraId="33A68B07" w14:textId="0464C412" w:rsidR="001E377D" w:rsidRPr="00E0180C" w:rsidRDefault="001E377D" w:rsidP="001F5225">
                <w:pPr>
                  <w:autoSpaceDE w:val="0"/>
                  <w:autoSpaceDN w:val="0"/>
                  <w:adjustRightInd w:val="0"/>
                  <w:rPr>
                    <w:b/>
                    <w:bCs/>
                    <w:color w:val="000000"/>
                    <w:sz w:val="24"/>
                    <w:szCs w:val="24"/>
                    <w:lang w:eastAsia="en-AU"/>
                  </w:rPr>
                </w:pPr>
                <w:r>
                  <w:rPr>
                    <w:b/>
                    <w:bCs/>
                    <w:color w:val="000000"/>
                    <w:sz w:val="24"/>
                    <w:szCs w:val="24"/>
                    <w:lang w:eastAsia="en-AU"/>
                  </w:rPr>
                  <w:tab/>
                </w:r>
                <w:r w:rsidRPr="00E0180C">
                  <w:rPr>
                    <w:b/>
                    <w:bCs/>
                    <w:color w:val="000000"/>
                    <w:sz w:val="24"/>
                    <w:szCs w:val="24"/>
                    <w:lang w:eastAsia="en-AU"/>
                  </w:rPr>
                  <w:t>Tel: +61 2 46 28 4690</w:t>
                </w:r>
              </w:p>
              <w:p w14:paraId="1730549A" w14:textId="28C293B9" w:rsidR="001E377D" w:rsidRDefault="001E377D" w:rsidP="001F5225">
                <w:pPr>
                  <w:autoSpaceDE w:val="0"/>
                  <w:autoSpaceDN w:val="0"/>
                  <w:adjustRightInd w:val="0"/>
                  <w:rPr>
                    <w:b/>
                    <w:bCs/>
                    <w:color w:val="000000"/>
                    <w:sz w:val="24"/>
                    <w:szCs w:val="24"/>
                    <w:lang w:eastAsia="en-AU"/>
                  </w:rPr>
                </w:pPr>
                <w:r>
                  <w:rPr>
                    <w:b/>
                    <w:bCs/>
                    <w:color w:val="000000"/>
                    <w:sz w:val="24"/>
                    <w:szCs w:val="24"/>
                    <w:lang w:eastAsia="en-AU"/>
                  </w:rPr>
                  <w:tab/>
                </w:r>
                <w:r w:rsidRPr="00E0180C">
                  <w:rPr>
                    <w:b/>
                    <w:bCs/>
                    <w:color w:val="000000"/>
                    <w:sz w:val="24"/>
                    <w:szCs w:val="24"/>
                    <w:lang w:eastAsia="en-AU"/>
                  </w:rPr>
                  <w:t xml:space="preserve">e-mail: </w:t>
                </w:r>
                <w:hyperlink r:id="rId11" w:history="1">
                  <w:r w:rsidRPr="007727A8">
                    <w:rPr>
                      <w:rStyle w:val="Hyperlink"/>
                      <w:b/>
                      <w:bCs/>
                      <w:sz w:val="24"/>
                      <w:szCs w:val="24"/>
                      <w:lang w:eastAsia="en-AU"/>
                    </w:rPr>
                    <w:t>info@iecex.com</w:t>
                  </w:r>
                </w:hyperlink>
                <w:r>
                  <w:rPr>
                    <w:b/>
                    <w:bCs/>
                    <w:color w:val="000000"/>
                    <w:sz w:val="24"/>
                    <w:szCs w:val="24"/>
                    <w:lang w:eastAsia="en-AU"/>
                  </w:rPr>
                  <w:t xml:space="preserve"> </w:t>
                </w:r>
              </w:p>
              <w:p w14:paraId="342A4F3E" w14:textId="620F7D28" w:rsidR="001E377D" w:rsidRPr="00E0180C" w:rsidRDefault="001E377D" w:rsidP="001F5225">
                <w:pPr>
                  <w:autoSpaceDE w:val="0"/>
                  <w:autoSpaceDN w:val="0"/>
                  <w:adjustRightInd w:val="0"/>
                  <w:rPr>
                    <w:b/>
                    <w:color w:val="0000FF"/>
                  </w:rPr>
                </w:pPr>
                <w:r>
                  <w:tab/>
                </w:r>
                <w:hyperlink r:id="rId12" w:history="1">
                  <w:r w:rsidRPr="006B4F50">
                    <w:rPr>
                      <w:rStyle w:val="Hyperlink"/>
                      <w:b/>
                      <w:bCs/>
                      <w:sz w:val="24"/>
                      <w:szCs w:val="24"/>
                      <w:lang w:eastAsia="en-AU"/>
                    </w:rPr>
                    <w:t>http://www.iecex.com</w:t>
                  </w:r>
                </w:hyperlink>
              </w:p>
            </w:tc>
          </w:tr>
          <w:tr w:rsidR="001E377D" w:rsidRPr="00E0180C" w14:paraId="6AA17DF3" w14:textId="77777777" w:rsidTr="001E377D">
            <w:tc>
              <w:tcPr>
                <w:tcW w:w="4320" w:type="dxa"/>
              </w:tcPr>
              <w:p w14:paraId="69165C81" w14:textId="77777777" w:rsidR="001E377D" w:rsidRPr="00E0180C" w:rsidRDefault="001E377D" w:rsidP="001F5225">
                <w:pPr>
                  <w:autoSpaceDE w:val="0"/>
                  <w:autoSpaceDN w:val="0"/>
                  <w:adjustRightInd w:val="0"/>
                  <w:rPr>
                    <w:b/>
                    <w:bCs/>
                    <w:color w:val="000000"/>
                    <w:sz w:val="24"/>
                    <w:szCs w:val="24"/>
                    <w:lang w:eastAsia="en-AU"/>
                  </w:rPr>
                </w:pPr>
              </w:p>
            </w:tc>
            <w:tc>
              <w:tcPr>
                <w:tcW w:w="5895" w:type="dxa"/>
              </w:tcPr>
              <w:p w14:paraId="19E7BF45" w14:textId="77777777" w:rsidR="001E377D" w:rsidRPr="00E0180C" w:rsidRDefault="001E377D" w:rsidP="001F5225">
                <w:pPr>
                  <w:autoSpaceDE w:val="0"/>
                  <w:autoSpaceDN w:val="0"/>
                  <w:adjustRightInd w:val="0"/>
                  <w:rPr>
                    <w:b/>
                    <w:bCs/>
                    <w:color w:val="000000"/>
                    <w:sz w:val="24"/>
                    <w:szCs w:val="24"/>
                    <w:lang w:eastAsia="en-AU"/>
                  </w:rPr>
                </w:pPr>
              </w:p>
            </w:tc>
          </w:tr>
        </w:tbl>
        <w:p w14:paraId="5E539918" w14:textId="77777777" w:rsidR="001E377D" w:rsidRDefault="001E377D" w:rsidP="00CE0B1E">
          <w:pPr>
            <w:rPr>
              <w:b/>
            </w:rPr>
          </w:pPr>
        </w:p>
        <w:p w14:paraId="50BF3DB0" w14:textId="77777777" w:rsidR="001E377D" w:rsidRDefault="001E377D" w:rsidP="00CE0B1E">
          <w:pPr>
            <w:rPr>
              <w:b/>
            </w:rPr>
          </w:pPr>
        </w:p>
        <w:p w14:paraId="3D676427" w14:textId="380BF22B" w:rsidR="001E377D" w:rsidRDefault="001E377D">
          <w:pPr>
            <w:jc w:val="left"/>
          </w:pPr>
          <w:r>
            <w:br w:type="page"/>
          </w:r>
        </w:p>
      </w:sdtContent>
    </w:sdt>
    <w:p w14:paraId="64443241" w14:textId="59195F3C" w:rsidR="00232B11" w:rsidRPr="0081671B" w:rsidRDefault="00232B11" w:rsidP="00232B11">
      <w:pPr>
        <w:ind w:left="-142"/>
        <w:sectPr w:rsidR="00232B11" w:rsidRPr="0081671B" w:rsidSect="001E377D">
          <w:headerReference w:type="first" r:id="rId13"/>
          <w:pgSz w:w="11907" w:h="16840" w:code="9"/>
          <w:pgMar w:top="1021" w:right="1134" w:bottom="567" w:left="425" w:header="0" w:footer="454" w:gutter="0"/>
          <w:pgNumType w:start="0"/>
          <w:cols w:space="720"/>
          <w:titlePg/>
          <w:docGrid w:linePitch="272"/>
        </w:sectPr>
      </w:pPr>
      <w:r w:rsidRPr="0081671B">
        <w:rPr>
          <w:noProof/>
        </w:rPr>
        <w:lastRenderedPageBreak/>
        <w:drawing>
          <wp:anchor distT="0" distB="0" distL="114300" distR="114300" simplePos="0" relativeHeight="251680768" behindDoc="1" locked="0" layoutInCell="1" allowOverlap="1" wp14:anchorId="5C6FB249" wp14:editId="441780DF">
            <wp:simplePos x="0" y="0"/>
            <wp:positionH relativeFrom="page">
              <wp:posOffset>648335</wp:posOffset>
            </wp:positionH>
            <wp:positionV relativeFrom="page">
              <wp:posOffset>3848735</wp:posOffset>
            </wp:positionV>
            <wp:extent cx="6904800" cy="6829200"/>
            <wp:effectExtent l="0" t="0" r="0" b="0"/>
            <wp:wrapNone/>
            <wp:docPr id="45" name="Picture 45" descr="Description: bloc 40 original light backl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escription: bloc 40 original light backligh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904800" cy="682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671B">
        <w:rPr>
          <w:noProof/>
        </w:rPr>
        <mc:AlternateContent>
          <mc:Choice Requires="wps">
            <w:drawing>
              <wp:anchor distT="0" distB="0" distL="114300" distR="114300" simplePos="0" relativeHeight="251660288" behindDoc="0" locked="0" layoutInCell="1" allowOverlap="1" wp14:anchorId="54B7C97F" wp14:editId="29B9E8DA">
                <wp:simplePos x="0" y="0"/>
                <wp:positionH relativeFrom="column">
                  <wp:posOffset>3316605</wp:posOffset>
                </wp:positionH>
                <wp:positionV relativeFrom="paragraph">
                  <wp:posOffset>94615</wp:posOffset>
                </wp:positionV>
                <wp:extent cx="3290570" cy="476250"/>
                <wp:effectExtent l="0" t="0" r="5080" b="0"/>
                <wp:wrapSquare wrapText="bothSides"/>
                <wp:docPr id="22" name="Text Box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90570" cy="476250"/>
                        </a:xfrm>
                        <a:prstGeom prst="rect">
                          <a:avLst/>
                        </a:prstGeom>
                        <a:noFill/>
                        <a:ln>
                          <a:noFill/>
                        </a:ln>
                      </wps:spPr>
                      <wps:txbx>
                        <w:txbxContent>
                          <w:p w14:paraId="09677F64" w14:textId="7C638C44" w:rsidR="00232B11" w:rsidRPr="004A18D6" w:rsidRDefault="00232B11" w:rsidP="00232B11">
                            <w:pPr>
                              <w:pStyle w:val="Stdreferenceright"/>
                            </w:pPr>
                            <w:r w:rsidRPr="004A18D6">
                              <w:t>IEC</w:t>
                            </w:r>
                            <w:r>
                              <w:t>Ex OD 290</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B7C97F" id="_x0000_t202" coordsize="21600,21600" o:spt="202" path="m,l,21600r21600,l21600,xe">
                <v:stroke joinstyle="miter"/>
                <v:path gradientshapeok="t" o:connecttype="rect"/>
              </v:shapetype>
              <v:shape id="Text Box 22" o:spid="_x0000_s1026" type="#_x0000_t202" style="position:absolute;left:0;text-align:left;margin-left:261.15pt;margin-top:7.45pt;width:259.1pt;height:3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" filled="f" stroked="f">
                <o:lock v:ext="edit" aspectratio="t"/>
                <v:textbox inset="1mm,,1mm">
                  <w:txbxContent>
                    <w:p w14:paraId="09677F64" w14:textId="7C638C44" w:rsidR="00232B11" w:rsidRPr="004A18D6" w:rsidRDefault="00232B11" w:rsidP="00232B11">
                      <w:pPr>
                        <w:pStyle w:val="Stdreferenceright"/>
                      </w:pPr>
                      <w:r w:rsidRPr="004A18D6">
                        <w:t>IEC</w:t>
                      </w:r>
                      <w:r>
                        <w:t>Ex OD 290</w:t>
                      </w:r>
                    </w:p>
                  </w:txbxContent>
                </v:textbox>
                <w10:wrap type="square"/>
              </v:shape>
            </w:pict>
          </mc:Fallback>
        </mc:AlternateContent>
      </w:r>
      <w:r w:rsidRPr="0081671B">
        <w:rPr>
          <w:noProof/>
        </w:rPr>
        <mc:AlternateContent>
          <mc:Choice Requires="wps">
            <w:drawing>
              <wp:anchor distT="0" distB="0" distL="114300" distR="114300" simplePos="0" relativeHeight="251666432" behindDoc="0" locked="0" layoutInCell="1" allowOverlap="1" wp14:anchorId="5C26B342" wp14:editId="53B7D06E">
                <wp:simplePos x="0" y="0"/>
                <wp:positionH relativeFrom="column">
                  <wp:posOffset>618490</wp:posOffset>
                </wp:positionH>
                <wp:positionV relativeFrom="paragraph">
                  <wp:posOffset>948055</wp:posOffset>
                </wp:positionV>
                <wp:extent cx="5944235" cy="1330960"/>
                <wp:effectExtent l="0" t="0" r="0" b="2540"/>
                <wp:wrapSquare wrapText="bothSides"/>
                <wp:docPr id="2"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44235" cy="1330960"/>
                        </a:xfrm>
                        <a:prstGeom prst="rect">
                          <a:avLst/>
                        </a:prstGeom>
                        <a:noFill/>
                        <a:ln>
                          <a:noFill/>
                        </a:ln>
                      </wps:spPr>
                      <wps:txbx>
                        <w:txbxContent>
                          <w:p w14:paraId="1E3C835C" w14:textId="77777777" w:rsidR="00232B11" w:rsidRDefault="00232B11" w:rsidP="00232B11">
                            <w:pPr>
                              <w:pStyle w:val="BlueBox30Left"/>
                            </w:pPr>
                            <w:r w:rsidRPr="0006076A">
                              <w:br/>
                            </w:r>
                            <w:r>
                              <w:t>IECEx</w:t>
                            </w:r>
                          </w:p>
                          <w:p w14:paraId="1288310C" w14:textId="77777777" w:rsidR="00232B11" w:rsidRPr="00ED561C" w:rsidRDefault="00232B11" w:rsidP="00232B11">
                            <w:pPr>
                              <w:pStyle w:val="BlueBox30Left"/>
                            </w:pPr>
                            <w:r>
                              <w:t>OPERATIONAL DOCUMENT</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6B342" id="Text Box 2" o:spid="_x0000_s1027" type="#_x0000_t202" style="position:absolute;left:0;text-align:left;margin-left:48.7pt;margin-top:74.65pt;width:468.05pt;height:10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" filled="f" stroked="f">
                <o:lock v:ext="edit" aspectratio="t"/>
                <v:textbox inset="1mm,,1mm">
                  <w:txbxContent>
                    <w:p w14:paraId="1E3C835C" w14:textId="77777777" w:rsidR="00232B11" w:rsidRDefault="00232B11" w:rsidP="00232B11">
                      <w:pPr>
                        <w:pStyle w:val="BlueBox30Left"/>
                      </w:pPr>
                      <w:r w:rsidRPr="0006076A">
                        <w:br/>
                      </w:r>
                      <w:r>
                        <w:t>IECEx</w:t>
                      </w:r>
                    </w:p>
                    <w:p w14:paraId="1288310C" w14:textId="77777777" w:rsidR="00232B11" w:rsidRPr="00ED561C" w:rsidRDefault="00232B11" w:rsidP="00232B11">
                      <w:pPr>
                        <w:pStyle w:val="BlueBox30Left"/>
                      </w:pPr>
                      <w:r>
                        <w:t>OPERATIONAL DOCUMENT</w:t>
                      </w:r>
                    </w:p>
                  </w:txbxContent>
                </v:textbox>
                <w10:wrap type="square"/>
              </v:shape>
            </w:pict>
          </mc:Fallback>
        </mc:AlternateContent>
      </w:r>
      <w:r w:rsidRPr="0081671B">
        <w:rPr>
          <w:noProof/>
        </w:rPr>
        <mc:AlternateContent>
          <mc:Choice Requires="wps">
            <w:drawing>
              <wp:anchor distT="0" distB="0" distL="114300" distR="114300" simplePos="0" relativeHeight="251667456" behindDoc="0" locked="0" layoutInCell="1" allowOverlap="1" wp14:anchorId="4DC3E38D" wp14:editId="6EFD7F06">
                <wp:simplePos x="0" y="0"/>
                <wp:positionH relativeFrom="column">
                  <wp:posOffset>618490</wp:posOffset>
                </wp:positionH>
                <wp:positionV relativeFrom="paragraph">
                  <wp:posOffset>2018665</wp:posOffset>
                </wp:positionV>
                <wp:extent cx="3676650" cy="962025"/>
                <wp:effectExtent l="0" t="0" r="0" b="9525"/>
                <wp:wrapSquare wrapText="bothSides"/>
                <wp:docPr id="5"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676650" cy="962025"/>
                        </a:xfrm>
                        <a:prstGeom prst="rect">
                          <a:avLst/>
                        </a:prstGeom>
                        <a:noFill/>
                        <a:ln>
                          <a:noFill/>
                        </a:ln>
                      </wps:spPr>
                      <wps:txbx>
                        <w:txbxContent>
                          <w:p w14:paraId="40F5E1EE" w14:textId="77777777" w:rsidR="00232B11" w:rsidRPr="004A18D6" w:rsidRDefault="00232B11" w:rsidP="00232B11">
                            <w:pPr>
                              <w:pStyle w:val="GreyBox30Left"/>
                            </w:pP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3E38D" id="Text Box 5" o:spid="_x0000_s1028" type="#_x0000_t202" style="position:absolute;left:0;text-align:left;margin-left:48.7pt;margin-top:158.95pt;width:289.5pt;height:75.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" filled="f" stroked="f">
                <o:lock v:ext="edit" aspectratio="t"/>
                <v:textbox inset="1mm,,1mm">
                  <w:txbxContent>
                    <w:p w14:paraId="40F5E1EE" w14:textId="77777777" w:rsidR="00232B11" w:rsidRPr="004A18D6" w:rsidRDefault="00232B11" w:rsidP="00232B11">
                      <w:pPr>
                        <w:pStyle w:val="GreyBox30Left"/>
                      </w:pPr>
                    </w:p>
                  </w:txbxContent>
                </v:textbox>
                <w10:wrap type="square"/>
              </v:shape>
            </w:pict>
          </mc:Fallback>
        </mc:AlternateContent>
      </w:r>
      <w:r w:rsidRPr="0081671B">
        <w:rPr>
          <w:noProof/>
        </w:rPr>
        <mc:AlternateContent>
          <mc:Choice Requires="wps">
            <w:drawing>
              <wp:anchor distT="0" distB="0" distL="114300" distR="114300" simplePos="0" relativeHeight="251668480" behindDoc="0" locked="0" layoutInCell="1" allowOverlap="1" wp14:anchorId="0DFEEB1D" wp14:editId="078E7A9A">
                <wp:simplePos x="0" y="0"/>
                <wp:positionH relativeFrom="column">
                  <wp:posOffset>673100</wp:posOffset>
                </wp:positionH>
                <wp:positionV relativeFrom="paragraph">
                  <wp:posOffset>3890645</wp:posOffset>
                </wp:positionV>
                <wp:extent cx="5904230" cy="635"/>
                <wp:effectExtent l="0" t="0" r="20320" b="37465"/>
                <wp:wrapSquare wrapText="bothSides"/>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4230" cy="635"/>
                        </a:xfrm>
                        <a:prstGeom prst="line">
                          <a:avLst/>
                        </a:prstGeom>
                        <a:noFill/>
                        <a:ln w="3175">
                          <a:solidFill>
                            <a:srgbClr val="9C9D9F"/>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4F3CA302" id="Straight Connector 6"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pt,306.35pt" to="517.9pt,3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" strokecolor="#9c9d9f" strokeweight=".25pt">
                <w10:wrap type="square"/>
              </v:line>
            </w:pict>
          </mc:Fallback>
        </mc:AlternateContent>
      </w:r>
      <w:r w:rsidRPr="0081671B">
        <w:rPr>
          <w:noProof/>
        </w:rPr>
        <mc:AlternateContent>
          <mc:Choice Requires="wps">
            <w:drawing>
              <wp:anchor distT="0" distB="0" distL="114300" distR="114300" simplePos="0" relativeHeight="251669504" behindDoc="0" locked="0" layoutInCell="1" allowOverlap="1" wp14:anchorId="000208DE" wp14:editId="691AD27C">
                <wp:simplePos x="0" y="0"/>
                <wp:positionH relativeFrom="column">
                  <wp:posOffset>-86995</wp:posOffset>
                </wp:positionH>
                <wp:positionV relativeFrom="paragraph">
                  <wp:posOffset>7024370</wp:posOffset>
                </wp:positionV>
                <wp:extent cx="198120" cy="2590800"/>
                <wp:effectExtent l="0" t="0" r="0" b="0"/>
                <wp:wrapSquare wrapText="bothSides"/>
                <wp:docPr id="10" name="Text Box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98120" cy="2590800"/>
                        </a:xfrm>
                        <a:prstGeom prst="rect">
                          <a:avLst/>
                        </a:prstGeom>
                        <a:noFill/>
                        <a:ln>
                          <a:noFill/>
                        </a:ln>
                      </wps:spPr>
                      <wps:txbx>
                        <w:txbxContent>
                          <w:p w14:paraId="13955A03" w14:textId="7B03203A" w:rsidR="00232B11" w:rsidRPr="002936B8" w:rsidRDefault="00232B11" w:rsidP="00232B11">
                            <w:pPr>
                              <w:pStyle w:val="Ref-7"/>
                              <w:rPr>
                                <w:spacing w:val="0"/>
                              </w:rPr>
                            </w:pPr>
                            <w:r w:rsidRPr="002936B8">
                              <w:rPr>
                                <w:spacing w:val="0"/>
                              </w:rPr>
                              <w:t xml:space="preserve">IECEx </w:t>
                            </w:r>
                            <w:r>
                              <w:rPr>
                                <w:spacing w:val="0"/>
                              </w:rPr>
                              <w:t>OD 290</w:t>
                            </w:r>
                            <w:r w:rsidRPr="002936B8">
                              <w:rPr>
                                <w:spacing w:val="0"/>
                              </w:rPr>
                              <w:t>:202</w:t>
                            </w:r>
                            <w:ins w:id="0" w:author="Chris Agius" w:date="2024-06-20T03:30:00Z" w16du:dateUtc="2024-06-19T17:30:00Z">
                              <w:r w:rsidR="00834D7B">
                                <w:rPr>
                                  <w:spacing w:val="0"/>
                                </w:rPr>
                                <w:t>4</w:t>
                              </w:r>
                            </w:ins>
                            <w:del w:id="1" w:author="Chris Agius" w:date="2024-06-20T03:30:00Z" w16du:dateUtc="2024-06-19T17:30:00Z">
                              <w:r w:rsidDel="00834D7B">
                                <w:rPr>
                                  <w:spacing w:val="0"/>
                                </w:rPr>
                                <w:delText>2</w:delText>
                              </w:r>
                            </w:del>
                            <w:ins w:id="2" w:author="Chris Agius" w:date="2024-06-20T03:30:00Z" w16du:dateUtc="2024-06-19T17:30:00Z">
                              <w:r w:rsidR="00834D7B">
                                <w:rPr>
                                  <w:spacing w:val="0"/>
                                </w:rPr>
                                <w:t xml:space="preserve"> 07</w:t>
                              </w:r>
                            </w:ins>
                            <w:del w:id="3" w:author="Chris Agius" w:date="2024-06-20T03:30:00Z" w16du:dateUtc="2024-06-19T17:30:00Z">
                              <w:r w:rsidDel="00834D7B">
                                <w:rPr>
                                  <w:spacing w:val="0"/>
                                </w:rPr>
                                <w:delText>-11</w:delText>
                              </w:r>
                            </w:del>
                            <w:r w:rsidRPr="002936B8">
                              <w:rPr>
                                <w:spacing w:val="0"/>
                              </w:rPr>
                              <w:t>(en)</w:t>
                            </w:r>
                          </w:p>
                        </w:txbxContent>
                      </wps:txbx>
                      <wps:bodyPr rot="0" vert="vert270" wrap="square" lIns="0" tIns="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208DE" id="Text Box 10" o:spid="_x0000_s1029" type="#_x0000_t202" style="position:absolute;left:0;text-align:left;margin-left:-6.85pt;margin-top:553.1pt;width:15.6pt;height:2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" filled="f" stroked="f">
                <o:lock v:ext="edit" aspectratio="t"/>
                <v:textbox style="layout-flow:vertical;mso-layout-flow-alt:bottom-to-top" inset="0,0,1mm,1mm">
                  <w:txbxContent>
                    <w:p w14:paraId="13955A03" w14:textId="7B03203A" w:rsidR="00232B11" w:rsidRPr="002936B8" w:rsidRDefault="00232B11" w:rsidP="00232B11">
                      <w:pPr>
                        <w:pStyle w:val="Ref-7"/>
                        <w:rPr>
                          <w:spacing w:val="0"/>
                        </w:rPr>
                      </w:pPr>
                      <w:r w:rsidRPr="002936B8">
                        <w:rPr>
                          <w:spacing w:val="0"/>
                        </w:rPr>
                        <w:t xml:space="preserve">IECEx </w:t>
                      </w:r>
                      <w:r>
                        <w:rPr>
                          <w:spacing w:val="0"/>
                        </w:rPr>
                        <w:t>OD 290</w:t>
                      </w:r>
                      <w:r w:rsidRPr="002936B8">
                        <w:rPr>
                          <w:spacing w:val="0"/>
                        </w:rPr>
                        <w:t>:202</w:t>
                      </w:r>
                      <w:ins w:id="4" w:author="Chris Agius" w:date="2024-06-20T03:30:00Z" w16du:dateUtc="2024-06-19T17:30:00Z">
                        <w:r w:rsidR="00834D7B">
                          <w:rPr>
                            <w:spacing w:val="0"/>
                          </w:rPr>
                          <w:t>4</w:t>
                        </w:r>
                      </w:ins>
                      <w:del w:id="5" w:author="Chris Agius" w:date="2024-06-20T03:30:00Z" w16du:dateUtc="2024-06-19T17:30:00Z">
                        <w:r w:rsidDel="00834D7B">
                          <w:rPr>
                            <w:spacing w:val="0"/>
                          </w:rPr>
                          <w:delText>2</w:delText>
                        </w:r>
                      </w:del>
                      <w:ins w:id="6" w:author="Chris Agius" w:date="2024-06-20T03:30:00Z" w16du:dateUtc="2024-06-19T17:30:00Z">
                        <w:r w:rsidR="00834D7B">
                          <w:rPr>
                            <w:spacing w:val="0"/>
                          </w:rPr>
                          <w:t xml:space="preserve"> 07</w:t>
                        </w:r>
                      </w:ins>
                      <w:del w:id="7" w:author="Chris Agius" w:date="2024-06-20T03:30:00Z" w16du:dateUtc="2024-06-19T17:30:00Z">
                        <w:r w:rsidDel="00834D7B">
                          <w:rPr>
                            <w:spacing w:val="0"/>
                          </w:rPr>
                          <w:delText>-11</w:delText>
                        </w:r>
                      </w:del>
                      <w:r w:rsidRPr="002936B8">
                        <w:rPr>
                          <w:spacing w:val="0"/>
                        </w:rPr>
                        <w:t>(en)</w:t>
                      </w:r>
                    </w:p>
                  </w:txbxContent>
                </v:textbox>
                <w10:wrap type="square"/>
              </v:shape>
            </w:pict>
          </mc:Fallback>
        </mc:AlternateContent>
      </w:r>
    </w:p>
    <w:p w14:paraId="2748DE27" w14:textId="77777777" w:rsidR="00232B11" w:rsidRPr="0081671B" w:rsidRDefault="00232B11" w:rsidP="00232B11">
      <w:r w:rsidRPr="0081671B">
        <w:rPr>
          <w:noProof/>
        </w:rPr>
        <mc:AlternateContent>
          <mc:Choice Requires="wps">
            <w:drawing>
              <wp:anchor distT="0" distB="0" distL="114300" distR="114300" simplePos="0" relativeHeight="251663360" behindDoc="0" locked="0" layoutInCell="1" allowOverlap="1" wp14:anchorId="4509D4D6" wp14:editId="2536EBC3">
                <wp:simplePos x="0" y="0"/>
                <wp:positionH relativeFrom="column">
                  <wp:posOffset>2709545</wp:posOffset>
                </wp:positionH>
                <wp:positionV relativeFrom="paragraph">
                  <wp:posOffset>510540</wp:posOffset>
                </wp:positionV>
                <wp:extent cx="3249930" cy="438150"/>
                <wp:effectExtent l="0" t="0" r="7620" b="0"/>
                <wp:wrapSquare wrapText="bothSides"/>
                <wp:docPr id="11" name="Text Box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49930" cy="438150"/>
                        </a:xfrm>
                        <a:prstGeom prst="rect">
                          <a:avLst/>
                        </a:prstGeom>
                        <a:noFill/>
                        <a:ln>
                          <a:noFill/>
                        </a:ln>
                      </wps:spPr>
                      <wps:txbx>
                        <w:txbxContent>
                          <w:p w14:paraId="304DD5CB" w14:textId="55FA1792" w:rsidR="00232B11" w:rsidRPr="00201F6D" w:rsidRDefault="00232B11" w:rsidP="00232B11">
                            <w:pPr>
                              <w:pStyle w:val="Editionright"/>
                            </w:pPr>
                            <w:r w:rsidRPr="00201F6D">
                              <w:t>Edition</w:t>
                            </w:r>
                            <w:r>
                              <w:t xml:space="preserve"> </w:t>
                            </w:r>
                            <w:ins w:id="4" w:author="Chris Agius" w:date="2024-06-12T15:59:00Z" w16du:dateUtc="2024-06-12T13:59:00Z">
                              <w:r w:rsidR="00DF0C48">
                                <w:t>2</w:t>
                              </w:r>
                            </w:ins>
                            <w:del w:id="5" w:author="Chris Agius" w:date="2024-06-12T15:59:00Z" w16du:dateUtc="2024-06-12T13:59:00Z">
                              <w:r w:rsidDel="00DF0C48">
                                <w:delText>1</w:delText>
                              </w:r>
                            </w:del>
                            <w:r>
                              <w:t>.0</w:t>
                            </w:r>
                            <w:r>
                              <w:t> </w:t>
                            </w:r>
                            <w:r>
                              <w:t>202</w:t>
                            </w:r>
                            <w:ins w:id="6" w:author="Chris Agius" w:date="2024-06-12T15:59:00Z" w16du:dateUtc="2024-06-12T13:59:00Z">
                              <w:r w:rsidR="00DF0C48">
                                <w:t>4</w:t>
                              </w:r>
                            </w:ins>
                            <w:del w:id="7" w:author="Chris Agius" w:date="2024-06-12T15:59:00Z" w16du:dateUtc="2024-06-12T13:59:00Z">
                              <w:r w:rsidDel="00DF0C48">
                                <w:delText>2</w:delText>
                              </w:r>
                            </w:del>
                            <w:r>
                              <w:t>-</w:t>
                            </w:r>
                            <w:ins w:id="8" w:author="Chris Agius" w:date="2024-06-12T15:59:00Z" w16du:dateUtc="2024-06-12T13:59:00Z">
                              <w:r w:rsidR="00DF0C48">
                                <w:t>07</w:t>
                              </w:r>
                            </w:ins>
                            <w:del w:id="9" w:author="Chris Agius" w:date="2024-06-12T16:00:00Z" w16du:dateUtc="2024-06-12T14:00:00Z">
                              <w:r w:rsidDel="00DF0C48">
                                <w:delText>11</w:delText>
                              </w:r>
                            </w:del>
                          </w:p>
                        </w:txbxContent>
                      </wps:txbx>
                      <wps:bodyPr rot="0" vert="horz" wrap="square" lIns="36000" tIns="45720" rIns="3600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4509D4D6" id="Text Box 11" o:spid="_x0000_s1030" type="#_x0000_t202" style="position:absolute;left:0;text-align:left;margin-left:213.35pt;margin-top:40.2pt;width:255.9pt;height:3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" filled="f" stroked="f">
                <o:lock v:ext="edit" aspectratio="t"/>
                <v:textbox inset="1mm,,1mm">
                  <w:txbxContent>
                    <w:p w14:paraId="304DD5CB" w14:textId="55FA1792" w:rsidR="00232B11" w:rsidRPr="00201F6D" w:rsidRDefault="00232B11" w:rsidP="00232B11">
                      <w:pPr>
                        <w:pStyle w:val="Editionright"/>
                      </w:pPr>
                      <w:r w:rsidRPr="00201F6D">
                        <w:t>Edition</w:t>
                      </w:r>
                      <w:r>
                        <w:t xml:space="preserve"> </w:t>
                      </w:r>
                      <w:ins w:id="14" w:author="Chris Agius" w:date="2024-06-12T15:59:00Z" w16du:dateUtc="2024-06-12T13:59:00Z">
                        <w:r w:rsidR="00DF0C48">
                          <w:t>2</w:t>
                        </w:r>
                      </w:ins>
                      <w:del w:id="15" w:author="Chris Agius" w:date="2024-06-12T15:59:00Z" w16du:dateUtc="2024-06-12T13:59:00Z">
                        <w:r w:rsidDel="00DF0C48">
                          <w:delText>1</w:delText>
                        </w:r>
                      </w:del>
                      <w:r>
                        <w:t>.0</w:t>
                      </w:r>
                      <w:r>
                        <w:t> </w:t>
                      </w:r>
                      <w:r>
                        <w:t>202</w:t>
                      </w:r>
                      <w:ins w:id="16" w:author="Chris Agius" w:date="2024-06-12T15:59:00Z" w16du:dateUtc="2024-06-12T13:59:00Z">
                        <w:r w:rsidR="00DF0C48">
                          <w:t>4</w:t>
                        </w:r>
                      </w:ins>
                      <w:del w:id="17" w:author="Chris Agius" w:date="2024-06-12T15:59:00Z" w16du:dateUtc="2024-06-12T13:59:00Z">
                        <w:r w:rsidDel="00DF0C48">
                          <w:delText>2</w:delText>
                        </w:r>
                      </w:del>
                      <w:r>
                        <w:t>-</w:t>
                      </w:r>
                      <w:ins w:id="18" w:author="Chris Agius" w:date="2024-06-12T15:59:00Z" w16du:dateUtc="2024-06-12T13:59:00Z">
                        <w:r w:rsidR="00DF0C48">
                          <w:t>07</w:t>
                        </w:r>
                      </w:ins>
                      <w:del w:id="19" w:author="Chris Agius" w:date="2024-06-12T16:00:00Z" w16du:dateUtc="2024-06-12T14:00:00Z">
                        <w:r w:rsidDel="00DF0C48">
                          <w:delText>11</w:delText>
                        </w:r>
                      </w:del>
                    </w:p>
                  </w:txbxContent>
                </v:textbox>
                <w10:wrap type="square"/>
              </v:shape>
            </w:pict>
          </mc:Fallback>
        </mc:AlternateContent>
      </w:r>
      <w:r w:rsidRPr="0081671B">
        <w:rPr>
          <w:noProof/>
        </w:rPr>
        <mc:AlternateContent>
          <mc:Choice Requires="wps">
            <w:drawing>
              <wp:anchor distT="0" distB="0" distL="114300" distR="114300" simplePos="0" relativeHeight="251673600" behindDoc="0" locked="0" layoutInCell="1" allowOverlap="1" wp14:anchorId="46FF5F65" wp14:editId="4DFB9170">
                <wp:simplePos x="0" y="0"/>
                <wp:positionH relativeFrom="column">
                  <wp:posOffset>-14605</wp:posOffset>
                </wp:positionH>
                <wp:positionV relativeFrom="paragraph">
                  <wp:posOffset>3882390</wp:posOffset>
                </wp:positionV>
                <wp:extent cx="5962650" cy="2506345"/>
                <wp:effectExtent l="0" t="0" r="0" b="8255"/>
                <wp:wrapSquare wrapText="bothSides"/>
                <wp:docPr id="12" name="Text Box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62650" cy="2506345"/>
                        </a:xfrm>
                        <a:prstGeom prst="rect">
                          <a:avLst/>
                        </a:prstGeom>
                        <a:noFill/>
                        <a:ln>
                          <a:noFill/>
                        </a:ln>
                      </wps:spPr>
                      <wps:txbx>
                        <w:txbxContent>
                          <w:p w14:paraId="3088876E" w14:textId="7119F2DC" w:rsidR="00232B11" w:rsidRPr="0054354E" w:rsidRDefault="00232B11" w:rsidP="00232B11">
                            <w:pPr>
                              <w:pStyle w:val="MAIN-TITLE"/>
                              <w:jc w:val="left"/>
                              <w:rPr>
                                <w:rFonts w:ascii="Arial Bold" w:hAnsi="Arial Bold" w:cs="Arial Bold"/>
                                <w:noProof/>
                                <w:color w:val="005AA1"/>
                              </w:rPr>
                            </w:pPr>
                            <w:r w:rsidRPr="00B06E35">
                              <w:rPr>
                                <w:rFonts w:ascii="Arial Bold" w:hAnsi="Arial Bold" w:cs="Arial Bold"/>
                                <w:noProof/>
                                <w:color w:val="005AA1"/>
                              </w:rPr>
                              <w:t xml:space="preserve">IECEx certified equipment scheme </w:t>
                            </w:r>
                            <w:r w:rsidRPr="00FF4D9A">
                              <w:rPr>
                                <w:rFonts w:ascii="Arial Bold" w:hAnsi="Arial Bold" w:cs="Arial Bold"/>
                                <w:noProof/>
                                <w:color w:val="005AA1"/>
                              </w:rPr>
                              <w:t>–</w:t>
                            </w:r>
                            <w:r>
                              <w:rPr>
                                <w:rFonts w:ascii="Arial Bold" w:hAnsi="Arial Bold" w:cs="Arial Bold"/>
                                <w:noProof/>
                                <w:color w:val="005AA1"/>
                              </w:rPr>
                              <w:br/>
                            </w:r>
                            <w:r w:rsidRPr="00232B11">
                              <w:rPr>
                                <w:rFonts w:ascii="Arial Bold" w:hAnsi="Arial Bold" w:cs="Arial Bold"/>
                                <w:noProof/>
                                <w:color w:val="005AA1"/>
                              </w:rPr>
                              <w:t>Harmonized procedures for IECEx certification of equipment,</w:t>
                            </w:r>
                            <w:r>
                              <w:rPr>
                                <w:rFonts w:ascii="Arial Bold" w:hAnsi="Arial Bold" w:cs="Arial Bold"/>
                                <w:noProof/>
                                <w:color w:val="005AA1"/>
                              </w:rPr>
                              <w:t xml:space="preserve"> </w:t>
                            </w:r>
                            <w:r w:rsidRPr="00232B11">
                              <w:rPr>
                                <w:rFonts w:ascii="Arial Bold" w:hAnsi="Arial Bold" w:cs="Arial Bold"/>
                                <w:noProof/>
                                <w:color w:val="005AA1"/>
                              </w:rPr>
                              <w:t>components and systems associated with the production,</w:t>
                            </w:r>
                            <w:r>
                              <w:rPr>
                                <w:rFonts w:ascii="Arial Bold" w:hAnsi="Arial Bold" w:cs="Arial Bold"/>
                                <w:noProof/>
                                <w:color w:val="005AA1"/>
                              </w:rPr>
                              <w:t xml:space="preserve"> </w:t>
                            </w:r>
                            <w:r w:rsidRPr="00232B11">
                              <w:rPr>
                                <w:rFonts w:ascii="Arial Bold" w:hAnsi="Arial Bold" w:cs="Arial Bold"/>
                                <w:noProof/>
                                <w:color w:val="005AA1"/>
                              </w:rPr>
                              <w:t>dispensing and use of gaseous hydrogen</w:t>
                            </w:r>
                          </w:p>
                        </w:txbxContent>
                      </wps:txbx>
                      <wps:bodyPr rot="0" vert="horz" wrap="square" lIns="36000" tIns="45720" rIns="3600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46FF5F65" id="Text Box 12" o:spid="_x0000_s1031" type="#_x0000_t202" style="position:absolute;left:0;text-align:left;margin-left:-1.15pt;margin-top:305.7pt;width:469.5pt;height:197.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" filled="f" stroked="f">
                <o:lock v:ext="edit" aspectratio="t"/>
                <v:textbox inset="1mm,,1mm">
                  <w:txbxContent>
                    <w:p w14:paraId="3088876E" w14:textId="7119F2DC" w:rsidR="00232B11" w:rsidRPr="0054354E" w:rsidRDefault="00232B11" w:rsidP="00232B11">
                      <w:pPr>
                        <w:pStyle w:val="MAIN-TITLE"/>
                        <w:jc w:val="left"/>
                        <w:rPr>
                          <w:rFonts w:ascii="Arial Bold" w:hAnsi="Arial Bold" w:cs="Arial Bold"/>
                          <w:noProof/>
                          <w:color w:val="005AA1"/>
                        </w:rPr>
                      </w:pPr>
                      <w:r w:rsidRPr="00B06E35">
                        <w:rPr>
                          <w:rFonts w:ascii="Arial Bold" w:hAnsi="Arial Bold" w:cs="Arial Bold"/>
                          <w:noProof/>
                          <w:color w:val="005AA1"/>
                        </w:rPr>
                        <w:t xml:space="preserve">IECEx certified equipment scheme </w:t>
                      </w:r>
                      <w:r w:rsidRPr="00FF4D9A">
                        <w:rPr>
                          <w:rFonts w:ascii="Arial Bold" w:hAnsi="Arial Bold" w:cs="Arial Bold"/>
                          <w:noProof/>
                          <w:color w:val="005AA1"/>
                        </w:rPr>
                        <w:t>–</w:t>
                      </w:r>
                      <w:r>
                        <w:rPr>
                          <w:rFonts w:ascii="Arial Bold" w:hAnsi="Arial Bold" w:cs="Arial Bold"/>
                          <w:noProof/>
                          <w:color w:val="005AA1"/>
                        </w:rPr>
                        <w:br/>
                      </w:r>
                      <w:r w:rsidRPr="00232B11">
                        <w:rPr>
                          <w:rFonts w:ascii="Arial Bold" w:hAnsi="Arial Bold" w:cs="Arial Bold"/>
                          <w:noProof/>
                          <w:color w:val="005AA1"/>
                        </w:rPr>
                        <w:t>Harmonized procedures for IECEx certification of equipment,</w:t>
                      </w:r>
                      <w:r>
                        <w:rPr>
                          <w:rFonts w:ascii="Arial Bold" w:hAnsi="Arial Bold" w:cs="Arial Bold"/>
                          <w:noProof/>
                          <w:color w:val="005AA1"/>
                        </w:rPr>
                        <w:t xml:space="preserve"> </w:t>
                      </w:r>
                      <w:r w:rsidRPr="00232B11">
                        <w:rPr>
                          <w:rFonts w:ascii="Arial Bold" w:hAnsi="Arial Bold" w:cs="Arial Bold"/>
                          <w:noProof/>
                          <w:color w:val="005AA1"/>
                        </w:rPr>
                        <w:t>components and systems associated with the production,</w:t>
                      </w:r>
                      <w:r>
                        <w:rPr>
                          <w:rFonts w:ascii="Arial Bold" w:hAnsi="Arial Bold" w:cs="Arial Bold"/>
                          <w:noProof/>
                          <w:color w:val="005AA1"/>
                        </w:rPr>
                        <w:t xml:space="preserve"> </w:t>
                      </w:r>
                      <w:r w:rsidRPr="00232B11">
                        <w:rPr>
                          <w:rFonts w:ascii="Arial Bold" w:hAnsi="Arial Bold" w:cs="Arial Bold"/>
                          <w:noProof/>
                          <w:color w:val="005AA1"/>
                        </w:rPr>
                        <w:t>dispensing and use of gaseous hydrogen</w:t>
                      </w:r>
                    </w:p>
                  </w:txbxContent>
                </v:textbox>
                <w10:wrap type="square"/>
              </v:shape>
            </w:pict>
          </mc:Fallback>
        </mc:AlternateContent>
      </w:r>
      <w:r w:rsidRPr="0081671B">
        <w:rPr>
          <w:noProof/>
        </w:rPr>
        <mc:AlternateContent>
          <mc:Choice Requires="wps">
            <w:drawing>
              <wp:anchor distT="0" distB="0" distL="114300" distR="114300" simplePos="0" relativeHeight="251678720" behindDoc="0" locked="0" layoutInCell="1" allowOverlap="1" wp14:anchorId="4707572B" wp14:editId="7FA7F285">
                <wp:simplePos x="0" y="0"/>
                <wp:positionH relativeFrom="column">
                  <wp:posOffset>-5080</wp:posOffset>
                </wp:positionH>
                <wp:positionV relativeFrom="paragraph">
                  <wp:posOffset>3187065</wp:posOffset>
                </wp:positionV>
                <wp:extent cx="5946775" cy="647700"/>
                <wp:effectExtent l="0" t="0" r="0" b="0"/>
                <wp:wrapSquare wrapText="bothSides"/>
                <wp:docPr id="13" name="Text Box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46775" cy="647700"/>
                        </a:xfrm>
                        <a:prstGeom prst="rect">
                          <a:avLst/>
                        </a:prstGeom>
                        <a:noFill/>
                        <a:ln>
                          <a:noFill/>
                        </a:ln>
                      </wps:spPr>
                      <wps:txbx>
                        <w:txbxContent>
                          <w:p w14:paraId="6CED058F" w14:textId="77777777" w:rsidR="00232B11" w:rsidRPr="00D94334" w:rsidRDefault="00232B11" w:rsidP="00232B11">
                            <w:pPr>
                              <w:pStyle w:val="Title12-Blue"/>
                              <w:jc w:val="left"/>
                              <w:rPr>
                                <w:sz w:val="24"/>
                                <w:szCs w:val="24"/>
                              </w:rPr>
                            </w:pPr>
                            <w:r w:rsidRPr="00D94334">
                              <w:rPr>
                                <w:sz w:val="24"/>
                                <w:szCs w:val="24"/>
                              </w:rPr>
                              <w:t>IEC System for Certification to Standards Relating to Equipment for Use in Explosive Atmospheres (IECEx System)</w:t>
                            </w:r>
                          </w:p>
                        </w:txbxContent>
                      </wps:txbx>
                      <wps:bodyPr rot="0" vert="horz" wrap="square" lIns="36000" tIns="36000" rIns="36000" bIns="3600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4707572B" id="Text Box 13" o:spid="_x0000_s1032" type="#_x0000_t202" style="position:absolute;left:0;text-align:left;margin-left:-.4pt;margin-top:250.95pt;width:468.25pt;height:5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" filled="f" stroked="f">
                <o:lock v:ext="edit" aspectratio="t"/>
                <v:textbox inset="1mm,1mm,1mm,1mm">
                  <w:txbxContent>
                    <w:p w14:paraId="6CED058F" w14:textId="77777777" w:rsidR="00232B11" w:rsidRPr="00D94334" w:rsidRDefault="00232B11" w:rsidP="00232B11">
                      <w:pPr>
                        <w:pStyle w:val="Title12-Blue"/>
                        <w:jc w:val="left"/>
                        <w:rPr>
                          <w:sz w:val="24"/>
                          <w:szCs w:val="24"/>
                        </w:rPr>
                      </w:pPr>
                      <w:r w:rsidRPr="00D94334">
                        <w:rPr>
                          <w:sz w:val="24"/>
                          <w:szCs w:val="24"/>
                        </w:rPr>
                        <w:t>IEC System for Certification to Standards Relating to Equipment for Use in Explosive Atmospheres (IECEx System)</w:t>
                      </w:r>
                    </w:p>
                  </w:txbxContent>
                </v:textbox>
                <w10:wrap type="square"/>
              </v:shape>
            </w:pict>
          </mc:Fallback>
        </mc:AlternateContent>
      </w:r>
      <w:r w:rsidRPr="0081671B">
        <w:rPr>
          <w:noProof/>
        </w:rPr>
        <mc:AlternateContent>
          <mc:Choice Requires="wps">
            <w:drawing>
              <wp:anchor distT="4294967295" distB="4294967295" distL="114300" distR="114300" simplePos="0" relativeHeight="251679744" behindDoc="0" locked="0" layoutInCell="1" allowOverlap="1" wp14:anchorId="690FD9B7" wp14:editId="202035FF">
                <wp:simplePos x="0" y="0"/>
                <wp:positionH relativeFrom="column">
                  <wp:posOffset>556260</wp:posOffset>
                </wp:positionH>
                <wp:positionV relativeFrom="paragraph">
                  <wp:posOffset>496569</wp:posOffset>
                </wp:positionV>
                <wp:extent cx="5360670" cy="0"/>
                <wp:effectExtent l="0" t="0" r="0" b="0"/>
                <wp:wrapSquare wrapText="bothSides"/>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60670" cy="0"/>
                        </a:xfrm>
                        <a:prstGeom prst="line">
                          <a:avLst/>
                        </a:prstGeom>
                        <a:noFill/>
                        <a:ln w="3175">
                          <a:solidFill>
                            <a:srgbClr val="9C9D9F"/>
                          </a:solidFill>
                          <a:round/>
                          <a:headEnd/>
                          <a:tailEnd/>
                        </a:ln>
                      </wps:spPr>
                      <wps:bodyPr/>
                    </wps:wsp>
                  </a:graphicData>
                </a:graphic>
                <wp14:sizeRelH relativeFrom="margin">
                  <wp14:pctWidth>0</wp14:pctWidth>
                </wp14:sizeRelH>
                <wp14:sizeRelV relativeFrom="page">
                  <wp14:pctHeight>0</wp14:pctHeight>
                </wp14:sizeRelV>
              </wp:anchor>
            </w:drawing>
          </mc:Choice>
          <mc:Fallback>
            <w:pict>
              <v:line w14:anchorId="000FDDC8" id="Straight Connector 14" o:spid="_x0000_s1026" style="position:absolute;z-index:2516797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43.8pt,39.1pt" to="465.9pt,3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" strokecolor="#9c9d9f" strokeweight=".25pt">
                <w10:wrap type="square"/>
              </v:line>
            </w:pict>
          </mc:Fallback>
        </mc:AlternateContent>
      </w:r>
      <w:r w:rsidRPr="0081671B">
        <w:rPr>
          <w:noProof/>
        </w:rPr>
        <w:drawing>
          <wp:anchor distT="0" distB="0" distL="114300" distR="114300" simplePos="0" relativeHeight="251677696" behindDoc="0" locked="0" layoutInCell="1" allowOverlap="1" wp14:anchorId="0EC43C6D" wp14:editId="194ECB56">
            <wp:simplePos x="0" y="0"/>
            <wp:positionH relativeFrom="page">
              <wp:posOffset>648335</wp:posOffset>
            </wp:positionH>
            <wp:positionV relativeFrom="page">
              <wp:posOffset>648335</wp:posOffset>
            </wp:positionV>
            <wp:extent cx="756285" cy="647700"/>
            <wp:effectExtent l="0" t="0" r="5715" b="0"/>
            <wp:wrapNone/>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Logo&#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285" cy="647700"/>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1"/>
      </w:tblGrid>
      <w:tr w:rsidR="00232B11" w:rsidRPr="0081671B" w14:paraId="1F17BFA6" w14:textId="77777777" w:rsidTr="003E5FD3">
        <w:trPr>
          <w:jc w:val="center"/>
        </w:trPr>
        <w:tc>
          <w:tcPr>
            <w:tcW w:w="9073" w:type="dxa"/>
            <w:shd w:val="clear" w:color="auto" w:fill="auto"/>
            <w:tcMar>
              <w:top w:w="57" w:type="dxa"/>
              <w:left w:w="142" w:type="dxa"/>
              <w:bottom w:w="57" w:type="dxa"/>
              <w:right w:w="142" w:type="dxa"/>
            </w:tcMar>
          </w:tcPr>
          <w:p w14:paraId="317F4ABF" w14:textId="77777777" w:rsidR="00232B11" w:rsidRPr="0081671B" w:rsidRDefault="00232B11" w:rsidP="003E5FD3">
            <w:pPr>
              <w:pageBreakBefore/>
              <w:tabs>
                <w:tab w:val="left" w:pos="1130"/>
              </w:tabs>
              <w:spacing w:after="120"/>
              <w:rPr>
                <w:i/>
                <w:iCs/>
                <w:spacing w:val="4"/>
                <w:szCs w:val="22"/>
              </w:rPr>
            </w:pPr>
            <w:r w:rsidRPr="0081671B">
              <w:rPr>
                <w:noProof/>
              </w:rPr>
              <w:lastRenderedPageBreak/>
              <mc:AlternateContent>
                <mc:Choice Requires="wps">
                  <w:drawing>
                    <wp:anchor distT="0" distB="0" distL="114300" distR="114300" simplePos="0" relativeHeight="251670528" behindDoc="0" locked="0" layoutInCell="1" allowOverlap="1" wp14:anchorId="7EDB5C62" wp14:editId="40741A02">
                      <wp:simplePos x="0" y="0"/>
                      <wp:positionH relativeFrom="column">
                        <wp:posOffset>4445</wp:posOffset>
                      </wp:positionH>
                      <wp:positionV relativeFrom="paragraph">
                        <wp:posOffset>7620</wp:posOffset>
                      </wp:positionV>
                      <wp:extent cx="636905" cy="633730"/>
                      <wp:effectExtent l="0" t="0" r="10795" b="1397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905" cy="633730"/>
                              </a:xfrm>
                              <a:prstGeom prst="rect">
                                <a:avLst/>
                              </a:prstGeom>
                              <a:noFill/>
                              <a:ln>
                                <a:noFill/>
                              </a:ln>
                            </wps:spPr>
                            <wps:txbx>
                              <w:txbxContent>
                                <w:p w14:paraId="4F53E83B" w14:textId="77777777" w:rsidR="00232B11" w:rsidRDefault="00232B11" w:rsidP="00232B11">
                                  <w:r w:rsidRPr="00045414">
                                    <w:rPr>
                                      <w:i/>
                                      <w:noProof/>
                                      <w:lang w:eastAsia="en-GB"/>
                                    </w:rPr>
                                    <w:drawing>
                                      <wp:inline distT="0" distB="0" distL="0" distR="0" wp14:anchorId="7ED4D3AC" wp14:editId="45C97AF3">
                                        <wp:extent cx="638175" cy="638175"/>
                                        <wp:effectExtent l="0" t="0" r="9525" b="9525"/>
                                        <wp:docPr id="28" name="Picture 28"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08643VZ"/>
                                                <pic:cNvPicPr>
                                                  <a:picLocks noChangeAspect="1" noChangeArrowheads="1"/>
                                                </pic:cNvPicPr>
                                              </pic:nvPicPr>
                                              <pic:blipFill>
                                                <a:blip r:embed="rId16">
                                                  <a:extLst>
                                                    <a:ext uri="{28A0092B-C50C-407E-A947-70E740481C1C}">
                                                      <a14:useLocalDpi xmlns:a14="http://schemas.microsoft.com/office/drawing/2010/main" val="0"/>
                                                    </a:ext>
                                                  </a:extLst>
                                                </a:blip>
                                                <a:srcRect l="5727" t="5727" r="5727" b="5727"/>
                                                <a:stretch>
                                                  <a:fillRect/>
                                                </a:stretch>
                                              </pic:blipFill>
                                              <pic:spPr bwMode="auto">
                                                <a:xfrm>
                                                  <a:off x="0" y="0"/>
                                                  <a:ext cx="638175" cy="638175"/>
                                                </a:xfrm>
                                                <a:prstGeom prst="rect">
                                                  <a:avLst/>
                                                </a:prstGeom>
                                                <a:noFill/>
                                                <a:ln>
                                                  <a:noFill/>
                                                </a:ln>
                                              </pic:spPr>
                                            </pic:pic>
                                          </a:graphicData>
                                        </a:graphic>
                                      </wp:inline>
                                    </w:drawing>
                                  </w:r>
                                  <w:r w:rsidRPr="00045414">
                                    <w:rPr>
                                      <w:i/>
                                      <w:noProof/>
                                      <w:szCs w:val="22"/>
                                      <w:lang w:eastAsia="en-GB"/>
                                    </w:rPr>
                                    <w:drawing>
                                      <wp:inline distT="0" distB="0" distL="0" distR="0" wp14:anchorId="5D7E93B8" wp14:editId="5BF5D2B5">
                                        <wp:extent cx="638175" cy="638175"/>
                                        <wp:effectExtent l="0" t="0" r="9525" b="9525"/>
                                        <wp:docPr id="29" name="Picture 29"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08643VZ"/>
                                                <pic:cNvPicPr>
                                                  <a:picLocks noChangeAspect="1" noChangeArrowheads="1"/>
                                                </pic:cNvPicPr>
                                              </pic:nvPicPr>
                                              <pic:blipFill>
                                                <a:blip r:embed="rId16">
                                                  <a:extLst>
                                                    <a:ext uri="{28A0092B-C50C-407E-A947-70E740481C1C}">
                                                      <a14:useLocalDpi xmlns:a14="http://schemas.microsoft.com/office/drawing/2010/main" val="0"/>
                                                    </a:ext>
                                                  </a:extLst>
                                                </a:blip>
                                                <a:srcRect l="3818" t="3818" r="3818" b="3818"/>
                                                <a:stretch>
                                                  <a:fillRect/>
                                                </a:stretch>
                                              </pic:blipFill>
                                              <pic:spPr bwMode="auto">
                                                <a:xfrm>
                                                  <a:off x="0" y="0"/>
                                                  <a:ext cx="63817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B5C62" id="Text Box 15" o:spid="_x0000_s1033" type="#_x0000_t202" style="position:absolute;left:0;text-align:left;margin-left:.35pt;margin-top:.6pt;width:50.15pt;height:49.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" filled="f" stroked="f">
                      <v:textbox inset="0,0,0,0">
                        <w:txbxContent>
                          <w:p w14:paraId="4F53E83B" w14:textId="77777777" w:rsidR="00232B11" w:rsidRDefault="00232B11" w:rsidP="00232B11">
                            <w:r w:rsidRPr="00045414">
                              <w:rPr>
                                <w:i/>
                                <w:noProof/>
                                <w:lang w:eastAsia="en-GB"/>
                              </w:rPr>
                              <w:drawing>
                                <wp:inline distT="0" distB="0" distL="0" distR="0" wp14:anchorId="7ED4D3AC" wp14:editId="45C97AF3">
                                  <wp:extent cx="638175" cy="638175"/>
                                  <wp:effectExtent l="0" t="0" r="9525" b="9525"/>
                                  <wp:docPr id="28" name="Picture 28"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D08643VZ"/>
                                          <pic:cNvPicPr>
                                            <a:picLocks noChangeAspect="1" noChangeArrowheads="1"/>
                                          </pic:cNvPicPr>
                                        </pic:nvPicPr>
                                        <pic:blipFill>
                                          <a:blip r:embed="rId17">
                                            <a:extLst>
                                              <a:ext uri="{28A0092B-C50C-407E-A947-70E740481C1C}">
                                                <a14:useLocalDpi xmlns:a14="http://schemas.microsoft.com/office/drawing/2010/main" val="0"/>
                                              </a:ext>
                                            </a:extLst>
                                          </a:blip>
                                          <a:srcRect l="5727" t="5727" r="5727" b="5727"/>
                                          <a:stretch>
                                            <a:fillRect/>
                                          </a:stretch>
                                        </pic:blipFill>
                                        <pic:spPr bwMode="auto">
                                          <a:xfrm>
                                            <a:off x="0" y="0"/>
                                            <a:ext cx="638175" cy="638175"/>
                                          </a:xfrm>
                                          <a:prstGeom prst="rect">
                                            <a:avLst/>
                                          </a:prstGeom>
                                          <a:noFill/>
                                          <a:ln>
                                            <a:noFill/>
                                          </a:ln>
                                        </pic:spPr>
                                      </pic:pic>
                                    </a:graphicData>
                                  </a:graphic>
                                </wp:inline>
                              </w:drawing>
                            </w:r>
                            <w:r w:rsidRPr="00045414">
                              <w:rPr>
                                <w:i/>
                                <w:noProof/>
                                <w:szCs w:val="22"/>
                                <w:lang w:eastAsia="en-GB"/>
                              </w:rPr>
                              <w:drawing>
                                <wp:inline distT="0" distB="0" distL="0" distR="0" wp14:anchorId="5D7E93B8" wp14:editId="5BF5D2B5">
                                  <wp:extent cx="638175" cy="638175"/>
                                  <wp:effectExtent l="0" t="0" r="9525" b="9525"/>
                                  <wp:docPr id="29" name="Picture 29" descr="Description: D08643V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08643VZ"/>
                                          <pic:cNvPicPr>
                                            <a:picLocks noChangeAspect="1" noChangeArrowheads="1"/>
                                          </pic:cNvPicPr>
                                        </pic:nvPicPr>
                                        <pic:blipFill>
                                          <a:blip r:embed="rId17">
                                            <a:extLst>
                                              <a:ext uri="{28A0092B-C50C-407E-A947-70E740481C1C}">
                                                <a14:useLocalDpi xmlns:a14="http://schemas.microsoft.com/office/drawing/2010/main" val="0"/>
                                              </a:ext>
                                            </a:extLst>
                                          </a:blip>
                                          <a:srcRect l="3818" t="3818" r="3818" b="3818"/>
                                          <a:stretch>
                                            <a:fillRect/>
                                          </a:stretch>
                                        </pic:blipFill>
                                        <pic:spPr bwMode="auto">
                                          <a:xfrm>
                                            <a:off x="0" y="0"/>
                                            <a:ext cx="638175" cy="638175"/>
                                          </a:xfrm>
                                          <a:prstGeom prst="rect">
                                            <a:avLst/>
                                          </a:prstGeom>
                                          <a:noFill/>
                                          <a:ln>
                                            <a:noFill/>
                                          </a:ln>
                                        </pic:spPr>
                                      </pic:pic>
                                    </a:graphicData>
                                  </a:graphic>
                                </wp:inline>
                              </w:drawing>
                            </w:r>
                          </w:p>
                        </w:txbxContent>
                      </v:textbox>
                    </v:shape>
                  </w:pict>
                </mc:Fallback>
              </mc:AlternateContent>
            </w:r>
            <w:r w:rsidRPr="0081671B">
              <w:rPr>
                <w:i/>
                <w:iCs/>
                <w:spacing w:val="4"/>
                <w:szCs w:val="22"/>
              </w:rPr>
              <w:tab/>
            </w:r>
          </w:p>
          <w:p w14:paraId="7B634D49" w14:textId="77777777" w:rsidR="00232B11" w:rsidRPr="0081671B" w:rsidRDefault="00232B11" w:rsidP="003E5FD3">
            <w:pPr>
              <w:tabs>
                <w:tab w:val="left" w:pos="1130"/>
              </w:tabs>
              <w:spacing w:after="40"/>
              <w:rPr>
                <w:b/>
                <w:iCs/>
                <w:spacing w:val="4"/>
              </w:rPr>
            </w:pPr>
            <w:r w:rsidRPr="0081671B">
              <w:rPr>
                <w:b/>
                <w:iCs/>
                <w:spacing w:val="4"/>
              </w:rPr>
              <w:tab/>
              <w:t>THIS PUBLICATION IS COPYRIGHT PROTECTED</w:t>
            </w:r>
          </w:p>
          <w:p w14:paraId="2B98E9CC" w14:textId="719DE331" w:rsidR="00232B11" w:rsidRPr="0081671B" w:rsidRDefault="00232B11" w:rsidP="003E5FD3">
            <w:pPr>
              <w:tabs>
                <w:tab w:val="left" w:pos="1134"/>
                <w:tab w:val="left" w:pos="4253"/>
              </w:tabs>
              <w:snapToGrid w:val="0"/>
              <w:spacing w:before="60"/>
              <w:ind w:right="284"/>
              <w:rPr>
                <w:b/>
                <w:bCs/>
                <w:spacing w:val="4"/>
                <w:lang w:eastAsia="en-US"/>
              </w:rPr>
            </w:pPr>
            <w:r w:rsidRPr="0081671B">
              <w:rPr>
                <w:spacing w:val="4"/>
                <w:lang w:eastAsia="en-US"/>
              </w:rPr>
              <w:tab/>
            </w:r>
            <w:r w:rsidRPr="0081671B">
              <w:rPr>
                <w:b/>
                <w:bCs/>
                <w:spacing w:val="4"/>
                <w:lang w:eastAsia="en-US"/>
              </w:rPr>
              <w:t>Copyright © 202</w:t>
            </w:r>
            <w:ins w:id="10" w:author="Chris Agius" w:date="2024-06-20T03:30:00Z" w16du:dateUtc="2024-06-19T17:30:00Z">
              <w:r w:rsidR="00834D7B">
                <w:rPr>
                  <w:b/>
                  <w:bCs/>
                  <w:spacing w:val="4"/>
                  <w:lang w:eastAsia="en-US"/>
                </w:rPr>
                <w:t>4</w:t>
              </w:r>
            </w:ins>
            <w:del w:id="11" w:author="Chris Agius" w:date="2024-06-20T03:30:00Z" w16du:dateUtc="2024-06-19T17:30:00Z">
              <w:r w:rsidRPr="0081671B" w:rsidDel="00834D7B">
                <w:rPr>
                  <w:b/>
                  <w:bCs/>
                  <w:spacing w:val="4"/>
                  <w:lang w:eastAsia="en-US"/>
                </w:rPr>
                <w:delText>2</w:delText>
              </w:r>
            </w:del>
            <w:r w:rsidRPr="0081671B">
              <w:rPr>
                <w:b/>
                <w:bCs/>
                <w:spacing w:val="4"/>
                <w:lang w:eastAsia="en-US"/>
              </w:rPr>
              <w:t xml:space="preserve"> IEC, Geneva, Switzerland</w:t>
            </w:r>
          </w:p>
          <w:p w14:paraId="244E0FC0" w14:textId="77777777" w:rsidR="00232B11" w:rsidRPr="0081671B" w:rsidRDefault="00232B11" w:rsidP="003E5FD3">
            <w:pPr>
              <w:rPr>
                <w:b/>
                <w:bCs/>
                <w:spacing w:val="4"/>
                <w:sz w:val="16"/>
                <w:szCs w:val="16"/>
              </w:rPr>
            </w:pPr>
          </w:p>
          <w:p w14:paraId="61BF0E04" w14:textId="77777777" w:rsidR="00232B11" w:rsidRPr="0081671B" w:rsidRDefault="00232B11" w:rsidP="003E5FD3">
            <w:pPr>
              <w:autoSpaceDE w:val="0"/>
              <w:autoSpaceDN w:val="0"/>
              <w:adjustRightInd w:val="0"/>
              <w:jc w:val="left"/>
              <w:rPr>
                <w:spacing w:val="4"/>
                <w:sz w:val="16"/>
                <w:szCs w:val="16"/>
                <w:lang w:eastAsia="en-US"/>
              </w:rPr>
            </w:pPr>
            <w:r w:rsidRPr="0081671B">
              <w:rPr>
                <w:spacing w:val="4"/>
                <w:sz w:val="16"/>
                <w:szCs w:val="16"/>
                <w:lang w:eastAsia="en-US"/>
              </w:rPr>
              <w:t>All rights reserved. Unless otherwise specified, no part of this publication may be reproduced or utilized in any form or by any means, electronic or mechanical, including photocopying and microfilm, without permission in writing from either IEC or IEC's member National Committee in the country of the requester. If you have any questions about IEC copyright or have an enquiry about obtaining additional rights to this publication, please contact the address below or your local IEC member National Committee for further information.</w:t>
            </w:r>
          </w:p>
          <w:p w14:paraId="7989A46A" w14:textId="77777777" w:rsidR="00232B11" w:rsidRPr="0081671B" w:rsidRDefault="00232B11" w:rsidP="003E5FD3">
            <w:pPr>
              <w:spacing w:after="60"/>
              <w:rPr>
                <w:spacing w:val="4"/>
                <w:sz w:val="12"/>
                <w:szCs w:val="12"/>
              </w:rPr>
            </w:pPr>
          </w:p>
          <w:p w14:paraId="3075651A" w14:textId="77777777" w:rsidR="00232B11" w:rsidRPr="0081671B" w:rsidRDefault="00232B11" w:rsidP="003E5FD3">
            <w:pPr>
              <w:tabs>
                <w:tab w:val="left" w:pos="3399"/>
              </w:tabs>
              <w:ind w:right="-1"/>
              <w:rPr>
                <w:spacing w:val="4"/>
                <w:sz w:val="16"/>
                <w:szCs w:val="16"/>
                <w:lang w:eastAsia="en-US"/>
              </w:rPr>
            </w:pPr>
            <w:r w:rsidRPr="0081671B">
              <w:rPr>
                <w:spacing w:val="4"/>
                <w:sz w:val="16"/>
                <w:szCs w:val="16"/>
                <w:lang w:eastAsia="en-US"/>
              </w:rPr>
              <w:t>IEC Secretariat</w:t>
            </w:r>
            <w:r w:rsidRPr="0081671B">
              <w:rPr>
                <w:spacing w:val="4"/>
                <w:sz w:val="16"/>
                <w:szCs w:val="16"/>
                <w:lang w:eastAsia="en-US"/>
              </w:rPr>
              <w:tab/>
            </w:r>
            <w:r w:rsidRPr="0081671B">
              <w:rPr>
                <w:color w:val="000000"/>
                <w:spacing w:val="4"/>
                <w:sz w:val="16"/>
                <w:szCs w:val="16"/>
                <w:lang w:eastAsia="en-US"/>
              </w:rPr>
              <w:t>Tel.: +41 22 919 02 11</w:t>
            </w:r>
          </w:p>
          <w:p w14:paraId="22B4742F" w14:textId="77777777" w:rsidR="00232B11" w:rsidRPr="0081671B" w:rsidRDefault="00232B11" w:rsidP="003E5FD3">
            <w:pPr>
              <w:tabs>
                <w:tab w:val="left" w:pos="3399"/>
              </w:tabs>
              <w:ind w:right="-1"/>
              <w:rPr>
                <w:spacing w:val="4"/>
                <w:sz w:val="16"/>
                <w:szCs w:val="16"/>
                <w:lang w:eastAsia="en-US"/>
              </w:rPr>
            </w:pPr>
            <w:r w:rsidRPr="0081671B">
              <w:rPr>
                <w:spacing w:val="4"/>
                <w:sz w:val="16"/>
                <w:szCs w:val="16"/>
                <w:lang w:eastAsia="en-US"/>
              </w:rPr>
              <w:t>3, rue de Varembé</w:t>
            </w:r>
            <w:r w:rsidRPr="0081671B">
              <w:rPr>
                <w:spacing w:val="4"/>
                <w:sz w:val="16"/>
                <w:szCs w:val="16"/>
                <w:lang w:eastAsia="en-US"/>
              </w:rPr>
              <w:tab/>
            </w:r>
            <w:hyperlink r:id="rId18" w:history="1">
              <w:r w:rsidRPr="0081671B">
                <w:rPr>
                  <w:color w:val="0000FF"/>
                  <w:spacing w:val="4"/>
                  <w:sz w:val="16"/>
                  <w:szCs w:val="16"/>
                  <w:lang w:eastAsia="en-US"/>
                </w:rPr>
                <w:t>info@iec.ch</w:t>
              </w:r>
            </w:hyperlink>
          </w:p>
          <w:p w14:paraId="7FD9EB76" w14:textId="77777777" w:rsidR="00232B11" w:rsidRPr="0081671B" w:rsidRDefault="00232B11" w:rsidP="003E5FD3">
            <w:pPr>
              <w:tabs>
                <w:tab w:val="left" w:pos="3399"/>
              </w:tabs>
              <w:ind w:right="-1"/>
              <w:rPr>
                <w:spacing w:val="4"/>
                <w:sz w:val="16"/>
                <w:szCs w:val="16"/>
                <w:lang w:eastAsia="en-US"/>
              </w:rPr>
            </w:pPr>
            <w:r w:rsidRPr="0081671B">
              <w:rPr>
                <w:spacing w:val="4"/>
                <w:sz w:val="16"/>
                <w:szCs w:val="16"/>
                <w:lang w:eastAsia="en-US"/>
              </w:rPr>
              <w:t>CH-1211 Geneva 20</w:t>
            </w:r>
            <w:r w:rsidRPr="0081671B">
              <w:rPr>
                <w:spacing w:val="4"/>
                <w:sz w:val="16"/>
                <w:szCs w:val="16"/>
                <w:lang w:eastAsia="en-US"/>
              </w:rPr>
              <w:tab/>
            </w:r>
            <w:hyperlink r:id="rId19" w:history="1">
              <w:r w:rsidRPr="0081671B">
                <w:rPr>
                  <w:color w:val="0000FF"/>
                  <w:spacing w:val="4"/>
                  <w:sz w:val="16"/>
                  <w:szCs w:val="16"/>
                  <w:lang w:eastAsia="en-US"/>
                </w:rPr>
                <w:t>www.iec.ch</w:t>
              </w:r>
            </w:hyperlink>
          </w:p>
          <w:p w14:paraId="662B1D81" w14:textId="77777777" w:rsidR="00232B11" w:rsidRPr="0081671B" w:rsidRDefault="00232B11" w:rsidP="003E5FD3">
            <w:pPr>
              <w:tabs>
                <w:tab w:val="left" w:pos="3399"/>
              </w:tabs>
              <w:ind w:right="-1"/>
              <w:rPr>
                <w:spacing w:val="4"/>
                <w:sz w:val="16"/>
                <w:szCs w:val="16"/>
                <w:lang w:eastAsia="en-US"/>
              </w:rPr>
            </w:pPr>
            <w:r w:rsidRPr="0081671B">
              <w:rPr>
                <w:spacing w:val="4"/>
                <w:sz w:val="16"/>
                <w:szCs w:val="16"/>
                <w:lang w:eastAsia="en-US"/>
              </w:rPr>
              <w:t>Switzerland</w:t>
            </w:r>
          </w:p>
        </w:tc>
      </w:tr>
    </w:tbl>
    <w:p w14:paraId="6D1FF85A" w14:textId="77777777" w:rsidR="00232B11" w:rsidRPr="0081671B" w:rsidRDefault="00232B11" w:rsidP="00232B11">
      <w:pPr>
        <w:ind w:right="-1"/>
        <w:rPr>
          <w:b/>
          <w:bCs/>
          <w:spacing w:val="4"/>
          <w:sz w:val="12"/>
          <w:szCs w:val="12"/>
        </w:rPr>
      </w:pPr>
    </w:p>
    <w:p w14:paraId="7E87859C" w14:textId="77777777" w:rsidR="00232B11" w:rsidRPr="0081671B" w:rsidRDefault="00232B11" w:rsidP="00232B11">
      <w:pPr>
        <w:rPr>
          <w:b/>
          <w:bCs/>
          <w:spacing w:val="0"/>
          <w:sz w:val="16"/>
          <w:szCs w:val="16"/>
        </w:rPr>
      </w:pPr>
      <w:r w:rsidRPr="0081671B">
        <w:rPr>
          <w:b/>
          <w:bCs/>
          <w:spacing w:val="0"/>
          <w:sz w:val="16"/>
          <w:szCs w:val="16"/>
        </w:rPr>
        <w:t>About the IEC</w:t>
      </w:r>
    </w:p>
    <w:p w14:paraId="301DA7AF" w14:textId="77777777" w:rsidR="00232B11" w:rsidRPr="0081671B" w:rsidRDefault="00232B11" w:rsidP="00232B11">
      <w:pPr>
        <w:ind w:right="-1"/>
        <w:rPr>
          <w:color w:val="000000"/>
          <w:spacing w:val="4"/>
          <w:sz w:val="16"/>
          <w:szCs w:val="16"/>
          <w:lang w:eastAsia="en-US"/>
        </w:rPr>
      </w:pPr>
      <w:r w:rsidRPr="0081671B">
        <w:rPr>
          <w:color w:val="000000"/>
          <w:spacing w:val="4"/>
          <w:sz w:val="16"/>
          <w:szCs w:val="16"/>
          <w:lang w:eastAsia="en-US"/>
        </w:rPr>
        <w:t>The International Electrotechnical Commission (IEC) is the leading global organization that prepares and publishes International Standards for all electrical, electronic and related technologies.</w:t>
      </w:r>
    </w:p>
    <w:p w14:paraId="7CB6C1B5" w14:textId="77777777" w:rsidR="00232B11" w:rsidRPr="0081671B" w:rsidRDefault="00232B11" w:rsidP="00232B11">
      <w:pPr>
        <w:autoSpaceDE w:val="0"/>
        <w:autoSpaceDN w:val="0"/>
        <w:adjustRightInd w:val="0"/>
        <w:rPr>
          <w:color w:val="000000"/>
          <w:spacing w:val="0"/>
          <w:sz w:val="12"/>
          <w:szCs w:val="12"/>
        </w:rPr>
      </w:pPr>
    </w:p>
    <w:p w14:paraId="0A32347E" w14:textId="77777777" w:rsidR="00232B11" w:rsidRPr="0081671B" w:rsidRDefault="00232B11" w:rsidP="00232B11">
      <w:pPr>
        <w:rPr>
          <w:rFonts w:ascii="Arial Bold" w:hAnsi="Arial Bold"/>
          <w:b/>
          <w:color w:val="000000"/>
          <w:spacing w:val="0"/>
          <w:sz w:val="16"/>
          <w:szCs w:val="16"/>
          <w:lang w:eastAsia="en-US"/>
        </w:rPr>
      </w:pPr>
      <w:r w:rsidRPr="0081671B">
        <w:rPr>
          <w:b/>
          <w:bCs/>
          <w:spacing w:val="4"/>
          <w:sz w:val="16"/>
          <w:szCs w:val="16"/>
          <w:lang w:eastAsia="en-US"/>
        </w:rPr>
        <w:t>About IEC publications</w:t>
      </w:r>
      <w:r w:rsidRPr="0081671B">
        <w:rPr>
          <w:rFonts w:ascii="Arial Bold" w:hAnsi="Arial Bold"/>
          <w:b/>
          <w:color w:val="000000"/>
          <w:spacing w:val="0"/>
          <w:sz w:val="16"/>
          <w:szCs w:val="16"/>
          <w:lang w:eastAsia="en-US"/>
        </w:rPr>
        <w:t xml:space="preserve"> </w:t>
      </w:r>
    </w:p>
    <w:p w14:paraId="43148371" w14:textId="77777777" w:rsidR="00232B11" w:rsidRPr="0081671B" w:rsidRDefault="00232B11" w:rsidP="00232B11">
      <w:pPr>
        <w:rPr>
          <w:color w:val="000000"/>
          <w:spacing w:val="4"/>
          <w:sz w:val="16"/>
          <w:szCs w:val="16"/>
          <w:lang w:eastAsia="en-US"/>
        </w:rPr>
      </w:pPr>
      <w:r w:rsidRPr="0081671B">
        <w:rPr>
          <w:color w:val="000000"/>
          <w:spacing w:val="4"/>
          <w:sz w:val="16"/>
          <w:szCs w:val="16"/>
          <w:lang w:eastAsia="en-US"/>
        </w:rPr>
        <w:t>The technical content of IEC publications is kept under constant review by the IEC. Please make sure that you have the latest edition, a corrigendum or an amendment might have been published.</w:t>
      </w:r>
    </w:p>
    <w:p w14:paraId="05034C56" w14:textId="77777777" w:rsidR="00232B11" w:rsidRPr="0081671B" w:rsidRDefault="00232B11" w:rsidP="00232B11">
      <w:pPr>
        <w:spacing w:after="20"/>
        <w:rPr>
          <w:color w:val="000000"/>
          <w:spacing w:val="4"/>
          <w:sz w:val="12"/>
          <w:szCs w:val="12"/>
          <w:lang w:eastAsia="en-US"/>
        </w:rPr>
      </w:pPr>
    </w:p>
    <w:p w14:paraId="6A944140" w14:textId="77777777" w:rsidR="00232B11" w:rsidRPr="0081671B" w:rsidRDefault="00232B11" w:rsidP="00232B11">
      <w:pPr>
        <w:autoSpaceDE w:val="0"/>
        <w:autoSpaceDN w:val="0"/>
        <w:adjustRightInd w:val="0"/>
        <w:spacing w:after="80"/>
        <w:jc w:val="left"/>
        <w:rPr>
          <w:color w:val="000000"/>
          <w:spacing w:val="0"/>
          <w:sz w:val="16"/>
          <w:szCs w:val="16"/>
        </w:rPr>
        <w:sectPr w:rsidR="00232B11" w:rsidRPr="0081671B" w:rsidSect="00D42282">
          <w:headerReference w:type="default" r:id="rId20"/>
          <w:type w:val="continuous"/>
          <w:pgSz w:w="11907" w:h="16840" w:code="9"/>
          <w:pgMar w:top="1134" w:right="1418" w:bottom="567" w:left="1418" w:header="0" w:footer="454" w:gutter="0"/>
          <w:cols w:space="720"/>
        </w:sectPr>
      </w:pPr>
    </w:p>
    <w:p w14:paraId="5498356D" w14:textId="77777777" w:rsidR="00232B11" w:rsidRPr="0081671B" w:rsidRDefault="00232B11" w:rsidP="00232B11">
      <w:pPr>
        <w:autoSpaceDE w:val="0"/>
        <w:autoSpaceDN w:val="0"/>
        <w:adjustRightInd w:val="0"/>
        <w:rPr>
          <w:b/>
          <w:color w:val="0000FF"/>
          <w:spacing w:val="0"/>
          <w:sz w:val="16"/>
          <w:szCs w:val="16"/>
        </w:rPr>
      </w:pPr>
      <w:r w:rsidRPr="0081671B">
        <w:rPr>
          <w:b/>
          <w:color w:val="000000"/>
          <w:spacing w:val="0"/>
          <w:sz w:val="16"/>
          <w:szCs w:val="16"/>
        </w:rPr>
        <w:t xml:space="preserve">IEC publications search - </w:t>
      </w:r>
      <w:hyperlink r:id="rId21" w:history="1">
        <w:r w:rsidRPr="0081671B">
          <w:rPr>
            <w:b/>
            <w:color w:val="0000FF"/>
            <w:spacing w:val="0"/>
            <w:sz w:val="16"/>
            <w:szCs w:val="16"/>
          </w:rPr>
          <w:t>webstore.iec.ch/advsearchform</w:t>
        </w:r>
      </w:hyperlink>
    </w:p>
    <w:p w14:paraId="6E467621" w14:textId="77777777" w:rsidR="00232B11" w:rsidRPr="0081671B" w:rsidRDefault="00232B11" w:rsidP="00232B11">
      <w:pPr>
        <w:autoSpaceDE w:val="0"/>
        <w:autoSpaceDN w:val="0"/>
        <w:adjustRightInd w:val="0"/>
        <w:rPr>
          <w:color w:val="000000"/>
          <w:spacing w:val="0"/>
          <w:sz w:val="16"/>
          <w:szCs w:val="16"/>
        </w:rPr>
      </w:pPr>
      <w:r w:rsidRPr="0081671B">
        <w:rPr>
          <w:color w:val="000000"/>
          <w:spacing w:val="0"/>
          <w:sz w:val="16"/>
          <w:szCs w:val="16"/>
        </w:rPr>
        <w:t>The advanced search enables to find IEC publications by a variety of criteria (reference number, text, technical committee, …). It also gives information on projects, replaced and withdrawn publications.</w:t>
      </w:r>
    </w:p>
    <w:p w14:paraId="202EC088" w14:textId="77777777" w:rsidR="00232B11" w:rsidRPr="0081671B" w:rsidRDefault="00232B11" w:rsidP="00232B11">
      <w:pPr>
        <w:autoSpaceDE w:val="0"/>
        <w:autoSpaceDN w:val="0"/>
        <w:adjustRightInd w:val="0"/>
        <w:rPr>
          <w:color w:val="000000"/>
          <w:spacing w:val="0"/>
          <w:sz w:val="12"/>
          <w:szCs w:val="12"/>
        </w:rPr>
      </w:pPr>
    </w:p>
    <w:p w14:paraId="3C9CF4A7" w14:textId="77777777" w:rsidR="00232B11" w:rsidRPr="0081671B" w:rsidRDefault="00232B11" w:rsidP="00232B11">
      <w:pPr>
        <w:autoSpaceDE w:val="0"/>
        <w:autoSpaceDN w:val="0"/>
        <w:adjustRightInd w:val="0"/>
        <w:rPr>
          <w:b/>
          <w:color w:val="0000FF"/>
          <w:spacing w:val="0"/>
          <w:sz w:val="16"/>
          <w:szCs w:val="16"/>
        </w:rPr>
      </w:pPr>
      <w:r w:rsidRPr="0081671B">
        <w:rPr>
          <w:b/>
          <w:color w:val="000000"/>
          <w:spacing w:val="0"/>
          <w:sz w:val="16"/>
          <w:szCs w:val="16"/>
        </w:rPr>
        <w:t xml:space="preserve">IEC Just Published - </w:t>
      </w:r>
      <w:hyperlink r:id="rId22" w:history="1">
        <w:r w:rsidRPr="0081671B">
          <w:rPr>
            <w:b/>
            <w:color w:val="0000FF"/>
            <w:spacing w:val="0"/>
            <w:sz w:val="16"/>
            <w:szCs w:val="16"/>
          </w:rPr>
          <w:t>webstore.iec.ch/justpublished</w:t>
        </w:r>
      </w:hyperlink>
    </w:p>
    <w:p w14:paraId="6C627CF0" w14:textId="77777777" w:rsidR="00232B11" w:rsidRPr="0081671B" w:rsidRDefault="00232B11" w:rsidP="00232B11">
      <w:pPr>
        <w:autoSpaceDE w:val="0"/>
        <w:autoSpaceDN w:val="0"/>
        <w:adjustRightInd w:val="0"/>
        <w:rPr>
          <w:b/>
          <w:color w:val="000000"/>
          <w:spacing w:val="0"/>
          <w:sz w:val="16"/>
          <w:szCs w:val="16"/>
        </w:rPr>
      </w:pPr>
      <w:r w:rsidRPr="0081671B">
        <w:rPr>
          <w:color w:val="000000"/>
          <w:spacing w:val="0"/>
          <w:sz w:val="16"/>
          <w:szCs w:val="16"/>
        </w:rPr>
        <w:t>Stay up to date on all new IEC publications. Just Published details all new publications released. Available online and once a month by email.</w:t>
      </w:r>
      <w:r w:rsidRPr="0081671B">
        <w:rPr>
          <w:b/>
          <w:color w:val="000000"/>
          <w:spacing w:val="0"/>
          <w:sz w:val="16"/>
          <w:szCs w:val="16"/>
        </w:rPr>
        <w:t xml:space="preserve"> </w:t>
      </w:r>
    </w:p>
    <w:p w14:paraId="195FEDF7" w14:textId="77777777" w:rsidR="00232B11" w:rsidRPr="0081671B" w:rsidRDefault="00232B11" w:rsidP="00232B11">
      <w:pPr>
        <w:autoSpaceDE w:val="0"/>
        <w:autoSpaceDN w:val="0"/>
        <w:adjustRightInd w:val="0"/>
        <w:rPr>
          <w:b/>
          <w:color w:val="000000"/>
          <w:spacing w:val="0"/>
          <w:sz w:val="16"/>
          <w:szCs w:val="16"/>
        </w:rPr>
      </w:pPr>
    </w:p>
    <w:p w14:paraId="1038CA11" w14:textId="77777777" w:rsidR="00232B11" w:rsidRPr="0081671B" w:rsidRDefault="00232B11" w:rsidP="00232B11">
      <w:pPr>
        <w:autoSpaceDE w:val="0"/>
        <w:autoSpaceDN w:val="0"/>
        <w:adjustRightInd w:val="0"/>
        <w:rPr>
          <w:b/>
          <w:color w:val="0000FF"/>
          <w:spacing w:val="0"/>
          <w:sz w:val="16"/>
          <w:szCs w:val="16"/>
        </w:rPr>
      </w:pPr>
      <w:r w:rsidRPr="0081671B">
        <w:rPr>
          <w:b/>
          <w:color w:val="000000"/>
          <w:spacing w:val="0"/>
          <w:sz w:val="16"/>
          <w:szCs w:val="16"/>
        </w:rPr>
        <w:t xml:space="preserve">IEC Customer Service Centre - </w:t>
      </w:r>
      <w:hyperlink r:id="rId23" w:history="1">
        <w:r w:rsidRPr="0081671B">
          <w:rPr>
            <w:b/>
            <w:color w:val="0000FF"/>
            <w:spacing w:val="0"/>
            <w:sz w:val="16"/>
            <w:szCs w:val="16"/>
          </w:rPr>
          <w:t>webstore.iec.ch/csc</w:t>
        </w:r>
      </w:hyperlink>
    </w:p>
    <w:p w14:paraId="6DAC9D87" w14:textId="77777777" w:rsidR="00232B11" w:rsidRPr="0081671B" w:rsidRDefault="00232B11" w:rsidP="00232B11">
      <w:pPr>
        <w:rPr>
          <w:color w:val="0000FF"/>
          <w:spacing w:val="0"/>
          <w:sz w:val="16"/>
          <w:szCs w:val="16"/>
          <w:lang w:eastAsia="en-US"/>
        </w:rPr>
      </w:pPr>
      <w:r w:rsidRPr="0081671B">
        <w:rPr>
          <w:color w:val="000000"/>
          <w:spacing w:val="0"/>
          <w:sz w:val="16"/>
          <w:szCs w:val="16"/>
          <w:lang w:eastAsia="en-US"/>
        </w:rPr>
        <w:t>If you wish to give us your feedback on this publication or need further assistance, please contact the Customer Service Centre:</w:t>
      </w:r>
      <w:r w:rsidRPr="0081671B">
        <w:rPr>
          <w:color w:val="0000FF"/>
          <w:spacing w:val="0"/>
          <w:sz w:val="16"/>
          <w:szCs w:val="16"/>
          <w:lang w:eastAsia="en-US"/>
        </w:rPr>
        <w:t xml:space="preserve"> </w:t>
      </w:r>
      <w:hyperlink r:id="rId24" w:history="1">
        <w:r w:rsidRPr="0081671B">
          <w:rPr>
            <w:color w:val="0000FF"/>
            <w:spacing w:val="4"/>
            <w:sz w:val="16"/>
            <w:szCs w:val="16"/>
            <w:lang w:eastAsia="en-US"/>
          </w:rPr>
          <w:t>sales@iec.ch</w:t>
        </w:r>
      </w:hyperlink>
      <w:r w:rsidRPr="0081671B">
        <w:rPr>
          <w:color w:val="0000FF"/>
          <w:spacing w:val="0"/>
          <w:sz w:val="16"/>
          <w:szCs w:val="16"/>
          <w:lang w:eastAsia="en-US"/>
        </w:rPr>
        <w:t>.</w:t>
      </w:r>
    </w:p>
    <w:p w14:paraId="12243C75" w14:textId="77777777" w:rsidR="00232B11" w:rsidRPr="0081671B" w:rsidRDefault="00232B11" w:rsidP="00232B11">
      <w:pPr>
        <w:autoSpaceDE w:val="0"/>
        <w:autoSpaceDN w:val="0"/>
        <w:adjustRightInd w:val="0"/>
        <w:rPr>
          <w:color w:val="000000"/>
          <w:spacing w:val="0"/>
          <w:sz w:val="16"/>
          <w:szCs w:val="16"/>
        </w:rPr>
      </w:pPr>
    </w:p>
    <w:p w14:paraId="13300416" w14:textId="77777777" w:rsidR="00232B11" w:rsidRPr="0081671B" w:rsidRDefault="00232B11" w:rsidP="00232B11">
      <w:pPr>
        <w:autoSpaceDE w:val="0"/>
        <w:autoSpaceDN w:val="0"/>
        <w:adjustRightInd w:val="0"/>
        <w:rPr>
          <w:b/>
          <w:color w:val="000000"/>
          <w:spacing w:val="0"/>
          <w:sz w:val="16"/>
          <w:szCs w:val="16"/>
        </w:rPr>
      </w:pPr>
      <w:r w:rsidRPr="0081671B">
        <w:rPr>
          <w:b/>
          <w:color w:val="000000"/>
          <w:spacing w:val="0"/>
          <w:sz w:val="16"/>
          <w:szCs w:val="16"/>
        </w:rPr>
        <w:br w:type="column"/>
      </w:r>
      <w:r w:rsidRPr="0081671B">
        <w:rPr>
          <w:b/>
          <w:color w:val="000000"/>
          <w:spacing w:val="0"/>
          <w:sz w:val="16"/>
          <w:szCs w:val="16"/>
        </w:rPr>
        <w:t xml:space="preserve">IEC Products &amp; Services Portal - </w:t>
      </w:r>
      <w:hyperlink r:id="rId25" w:history="1">
        <w:r w:rsidRPr="0081671B">
          <w:rPr>
            <w:b/>
            <w:bCs/>
            <w:color w:val="0000FF"/>
            <w:spacing w:val="0"/>
            <w:sz w:val="16"/>
            <w:szCs w:val="16"/>
          </w:rPr>
          <w:t>products.iec.ch</w:t>
        </w:r>
      </w:hyperlink>
    </w:p>
    <w:p w14:paraId="34198095" w14:textId="77777777" w:rsidR="00232B11" w:rsidRPr="0081671B" w:rsidRDefault="00232B11" w:rsidP="00232B11">
      <w:pPr>
        <w:autoSpaceDE w:val="0"/>
        <w:autoSpaceDN w:val="0"/>
        <w:adjustRightInd w:val="0"/>
        <w:rPr>
          <w:color w:val="000000"/>
          <w:spacing w:val="0"/>
          <w:sz w:val="16"/>
          <w:szCs w:val="16"/>
        </w:rPr>
      </w:pPr>
      <w:r w:rsidRPr="0081671B">
        <w:rPr>
          <w:color w:val="000000"/>
          <w:spacing w:val="0"/>
          <w:sz w:val="16"/>
          <w:szCs w:val="16"/>
        </w:rPr>
        <w:t>Discover our powerful search engine and read freely all the publications previews. With a subscription you will always have access to up to date content tailored to your needs.</w:t>
      </w:r>
    </w:p>
    <w:p w14:paraId="51669DA2" w14:textId="77777777" w:rsidR="00232B11" w:rsidRPr="0081671B" w:rsidRDefault="00232B11" w:rsidP="00232B11">
      <w:pPr>
        <w:autoSpaceDE w:val="0"/>
        <w:autoSpaceDN w:val="0"/>
        <w:adjustRightInd w:val="0"/>
        <w:rPr>
          <w:color w:val="000000"/>
          <w:spacing w:val="0"/>
          <w:sz w:val="16"/>
          <w:szCs w:val="16"/>
        </w:rPr>
      </w:pPr>
    </w:p>
    <w:p w14:paraId="68BA30F5" w14:textId="77777777" w:rsidR="00232B11" w:rsidRPr="0081671B" w:rsidRDefault="00232B11" w:rsidP="00232B11">
      <w:pPr>
        <w:autoSpaceDE w:val="0"/>
        <w:autoSpaceDN w:val="0"/>
        <w:adjustRightInd w:val="0"/>
        <w:rPr>
          <w:b/>
          <w:color w:val="000000"/>
          <w:spacing w:val="0"/>
          <w:sz w:val="16"/>
          <w:szCs w:val="16"/>
        </w:rPr>
      </w:pPr>
      <w:r w:rsidRPr="0081671B">
        <w:rPr>
          <w:b/>
          <w:color w:val="000000"/>
          <w:spacing w:val="0"/>
          <w:sz w:val="16"/>
          <w:szCs w:val="16"/>
        </w:rPr>
        <w:t xml:space="preserve">Electropedia - </w:t>
      </w:r>
      <w:hyperlink r:id="rId26" w:history="1">
        <w:r w:rsidRPr="0081671B">
          <w:rPr>
            <w:b/>
            <w:color w:val="0000FF"/>
            <w:spacing w:val="0"/>
            <w:sz w:val="16"/>
            <w:szCs w:val="16"/>
          </w:rPr>
          <w:t>www.electropedia.org</w:t>
        </w:r>
      </w:hyperlink>
    </w:p>
    <w:p w14:paraId="49F5106D" w14:textId="77777777" w:rsidR="00232B11" w:rsidRPr="0081671B" w:rsidRDefault="00232B11" w:rsidP="00232B11">
      <w:pPr>
        <w:autoSpaceDE w:val="0"/>
        <w:autoSpaceDN w:val="0"/>
        <w:adjustRightInd w:val="0"/>
        <w:rPr>
          <w:color w:val="000000"/>
          <w:spacing w:val="0"/>
          <w:sz w:val="16"/>
          <w:szCs w:val="16"/>
        </w:rPr>
      </w:pPr>
      <w:r w:rsidRPr="0081671B">
        <w:rPr>
          <w:color w:val="000000"/>
          <w:spacing w:val="0"/>
          <w:sz w:val="16"/>
          <w:szCs w:val="16"/>
        </w:rPr>
        <w:t>The world's leading online dictionary on electrotechnology, containing more than 22 300 terminological entries in English and French, with equivalent terms in 19 additional languages. Also known as the International Electrotechnical Vocabulary (IEV) online.</w:t>
      </w:r>
    </w:p>
    <w:p w14:paraId="5984153D" w14:textId="77777777" w:rsidR="00232B11" w:rsidRPr="0081671B" w:rsidRDefault="00232B11" w:rsidP="00232B11">
      <w:pPr>
        <w:autoSpaceDE w:val="0"/>
        <w:autoSpaceDN w:val="0"/>
        <w:adjustRightInd w:val="0"/>
        <w:rPr>
          <w:color w:val="000000"/>
          <w:sz w:val="12"/>
          <w:szCs w:val="12"/>
        </w:rPr>
      </w:pPr>
    </w:p>
    <w:p w14:paraId="3B2FB7BA" w14:textId="77777777" w:rsidR="00232B11" w:rsidRPr="0081671B" w:rsidRDefault="00232B11" w:rsidP="00232B11">
      <w:pPr>
        <w:spacing w:after="20"/>
        <w:rPr>
          <w:spacing w:val="0"/>
          <w:sz w:val="12"/>
          <w:szCs w:val="12"/>
          <w:lang w:eastAsia="en-US"/>
        </w:rPr>
        <w:sectPr w:rsidR="00232B11" w:rsidRPr="0081671B" w:rsidSect="00D42282">
          <w:headerReference w:type="default" r:id="rId27"/>
          <w:type w:val="continuous"/>
          <w:pgSz w:w="11907" w:h="16840" w:code="9"/>
          <w:pgMar w:top="1134" w:right="1418" w:bottom="567" w:left="1418" w:header="0" w:footer="454" w:gutter="0"/>
          <w:cols w:num="2" w:space="170"/>
        </w:sectPr>
      </w:pPr>
    </w:p>
    <w:p w14:paraId="30A829FF" w14:textId="77777777" w:rsidR="00232B11" w:rsidRPr="0081671B" w:rsidRDefault="00232B11" w:rsidP="00232B11">
      <w:pPr>
        <w:spacing w:after="20"/>
        <w:rPr>
          <w:spacing w:val="0"/>
          <w:sz w:val="12"/>
          <w:szCs w:val="12"/>
          <w:lang w:eastAsia="en-US"/>
        </w:rPr>
      </w:pPr>
    </w:p>
    <w:p w14:paraId="3E5FE3CB" w14:textId="77777777" w:rsidR="00232B11" w:rsidRPr="0081671B" w:rsidRDefault="00232B11" w:rsidP="00232B11">
      <w:pPr>
        <w:spacing w:after="20"/>
        <w:rPr>
          <w:spacing w:val="0"/>
          <w:sz w:val="16"/>
          <w:szCs w:val="16"/>
          <w:lang w:eastAsia="en-US"/>
        </w:rPr>
        <w:sectPr w:rsidR="00232B11" w:rsidRPr="0081671B" w:rsidSect="00D42282">
          <w:type w:val="continuous"/>
          <w:pgSz w:w="11907" w:h="16840" w:code="9"/>
          <w:pgMar w:top="1134" w:right="1418" w:bottom="567" w:left="1418" w:header="0" w:footer="454" w:gutter="0"/>
          <w:cols w:num="2" w:space="283"/>
        </w:sectPr>
      </w:pPr>
    </w:p>
    <w:p w14:paraId="7FB2B982" w14:textId="77777777" w:rsidR="00232B11" w:rsidRPr="0081671B" w:rsidRDefault="00232B11" w:rsidP="00232B11">
      <w:pPr>
        <w:pBdr>
          <w:top w:val="single" w:sz="4" w:space="1" w:color="auto"/>
        </w:pBdr>
        <w:ind w:right="-1"/>
        <w:rPr>
          <w:b/>
          <w:bCs/>
          <w:spacing w:val="4"/>
          <w:sz w:val="12"/>
          <w:szCs w:val="12"/>
        </w:rPr>
      </w:pPr>
    </w:p>
    <w:p w14:paraId="0683BD78" w14:textId="77777777" w:rsidR="00232B11" w:rsidRPr="0081671B" w:rsidRDefault="00232B11" w:rsidP="00232B11">
      <w:pPr>
        <w:ind w:left="-142"/>
        <w:sectPr w:rsidR="00232B11" w:rsidRPr="0081671B" w:rsidSect="00D42282">
          <w:headerReference w:type="default" r:id="rId28"/>
          <w:type w:val="continuous"/>
          <w:pgSz w:w="11907" w:h="16840" w:code="9"/>
          <w:pgMar w:top="1134" w:right="1418" w:bottom="1134" w:left="1418" w:header="0" w:footer="454" w:gutter="0"/>
          <w:cols w:space="720"/>
        </w:sectPr>
      </w:pPr>
    </w:p>
    <w:p w14:paraId="07086735" w14:textId="77777777" w:rsidR="00232B11" w:rsidRPr="0081671B" w:rsidRDefault="00232B11" w:rsidP="00232B11">
      <w:pPr>
        <w:ind w:left="-147"/>
      </w:pPr>
      <w:r w:rsidRPr="0081671B">
        <w:rPr>
          <w:noProof/>
        </w:rPr>
        <w:lastRenderedPageBreak/>
        <w:drawing>
          <wp:anchor distT="0" distB="0" distL="114300" distR="114300" simplePos="0" relativeHeight="251672576" behindDoc="0" locked="0" layoutInCell="1" allowOverlap="1" wp14:anchorId="411682B0" wp14:editId="17A06A1D">
            <wp:simplePos x="0" y="0"/>
            <wp:positionH relativeFrom="page">
              <wp:posOffset>648335</wp:posOffset>
            </wp:positionH>
            <wp:positionV relativeFrom="page">
              <wp:posOffset>648335</wp:posOffset>
            </wp:positionV>
            <wp:extent cx="752475" cy="647700"/>
            <wp:effectExtent l="0" t="0" r="952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1671B">
        <w:rPr>
          <w:noProof/>
        </w:rPr>
        <mc:AlternateContent>
          <mc:Choice Requires="wps">
            <w:drawing>
              <wp:anchor distT="4294967294" distB="4294967294" distL="114300" distR="114300" simplePos="0" relativeHeight="251674624" behindDoc="0" locked="0" layoutInCell="1" allowOverlap="1" wp14:anchorId="00139BA7" wp14:editId="0B47033A">
                <wp:simplePos x="0" y="0"/>
                <wp:positionH relativeFrom="column">
                  <wp:posOffset>205105</wp:posOffset>
                </wp:positionH>
                <wp:positionV relativeFrom="paragraph">
                  <wp:posOffset>8442324</wp:posOffset>
                </wp:positionV>
                <wp:extent cx="5885815" cy="0"/>
                <wp:effectExtent l="0" t="0" r="0" b="0"/>
                <wp:wrapNone/>
                <wp:docPr id="16" name="Straight Connector 16"/>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885815" cy="0"/>
                        </a:xfrm>
                        <a:prstGeom prst="line">
                          <a:avLst/>
                        </a:prstGeom>
                        <a:noFill/>
                        <a:ln w="3175">
                          <a:solidFill>
                            <a:srgbClr val="9C9D9F"/>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8EE7A41" id="Straight Connector 16" o:spid="_x0000_s1026" style="position:absolute;z-index:25167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6.15pt,664.75pt" to="479.6pt,66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" strokecolor="#9c9d9f" strokeweight=".25pt">
                <o:lock v:ext="edit" aspectratio="t"/>
              </v:line>
            </w:pict>
          </mc:Fallback>
        </mc:AlternateContent>
      </w:r>
      <w:r w:rsidRPr="0081671B">
        <w:rPr>
          <w:noProof/>
        </w:rPr>
        <mc:AlternateContent>
          <mc:Choice Requires="wps">
            <w:drawing>
              <wp:anchor distT="0" distB="0" distL="114300" distR="114300" simplePos="0" relativeHeight="251671552" behindDoc="0" locked="0" layoutInCell="1" allowOverlap="1" wp14:anchorId="3E538C55" wp14:editId="263B6C38">
                <wp:simplePos x="0" y="0"/>
                <wp:positionH relativeFrom="column">
                  <wp:posOffset>169545</wp:posOffset>
                </wp:positionH>
                <wp:positionV relativeFrom="page">
                  <wp:posOffset>7630795</wp:posOffset>
                </wp:positionV>
                <wp:extent cx="1504950" cy="1257300"/>
                <wp:effectExtent l="0" t="0" r="0" b="0"/>
                <wp:wrapNone/>
                <wp:docPr id="17" name="Text Box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504950" cy="1257300"/>
                        </a:xfrm>
                        <a:prstGeom prst="rect">
                          <a:avLst/>
                        </a:prstGeom>
                        <a:noFill/>
                        <a:ln>
                          <a:noFill/>
                        </a:ln>
                      </wps:spPr>
                      <wps:txbx>
                        <w:txbxContent>
                          <w:p w14:paraId="00A153EE" w14:textId="77777777" w:rsidR="00232B11" w:rsidRPr="0041563C" w:rsidRDefault="00232B11" w:rsidP="00232B11">
                            <w:pPr>
                              <w:pStyle w:val="IEC-Box-9-left"/>
                              <w:rPr>
                                <w:lang w:val="fr-FR"/>
                              </w:rPr>
                            </w:pPr>
                            <w:r w:rsidRPr="0041563C">
                              <w:rPr>
                                <w:lang w:val="fr-FR"/>
                              </w:rPr>
                              <w:br/>
                            </w:r>
                            <w:r w:rsidRPr="0041563C">
                              <w:rPr>
                                <w:lang w:val="fr-FR"/>
                              </w:rPr>
                              <w:br/>
                            </w:r>
                          </w:p>
                          <w:p w14:paraId="481D93B3" w14:textId="77777777" w:rsidR="00232B11" w:rsidRPr="0041563C" w:rsidRDefault="00232B11" w:rsidP="00232B11">
                            <w:pPr>
                              <w:pStyle w:val="IEC-Box-9-left"/>
                              <w:rPr>
                                <w:lang w:val="fr-FR"/>
                              </w:rPr>
                            </w:pPr>
                            <w:r w:rsidRPr="0041563C">
                              <w:rPr>
                                <w:lang w:val="fr-FR"/>
                              </w:rPr>
                              <w:t>INTERNATIONAL</w:t>
                            </w:r>
                            <w:r w:rsidRPr="0041563C">
                              <w:rPr>
                                <w:lang w:val="fr-FR"/>
                              </w:rPr>
                              <w:br/>
                              <w:t>ELECTROTECHNICAL</w:t>
                            </w:r>
                            <w:r w:rsidRPr="0041563C">
                              <w:rPr>
                                <w:lang w:val="fr-FR"/>
                              </w:rPr>
                              <w:br/>
                              <w:t>COMMISSION</w:t>
                            </w:r>
                          </w:p>
                          <w:p w14:paraId="31B80362" w14:textId="77777777" w:rsidR="00232B11" w:rsidRPr="0041563C" w:rsidRDefault="00232B11" w:rsidP="00232B11">
                            <w:pPr>
                              <w:pStyle w:val="IEC-Box-9-left"/>
                              <w:rPr>
                                <w:color w:val="auto"/>
                                <w:lang w:val="fr-FR"/>
                              </w:rPr>
                            </w:pP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538C55" id="Text Box 17" o:spid="_x0000_s1034" type="#_x0000_t202" style="position:absolute;left:0;text-align:left;margin-left:13.35pt;margin-top:600.85pt;width:118.5pt;height:9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" filled="f" stroked="f">
                <o:lock v:ext="edit" aspectratio="t"/>
                <v:textbox inset="1mm,,1mm">
                  <w:txbxContent>
                    <w:p w14:paraId="00A153EE" w14:textId="77777777" w:rsidR="00232B11" w:rsidRPr="0041563C" w:rsidRDefault="00232B11" w:rsidP="00232B11">
                      <w:pPr>
                        <w:pStyle w:val="IEC-Box-9-left"/>
                        <w:rPr>
                          <w:lang w:val="fr-FR"/>
                        </w:rPr>
                      </w:pPr>
                      <w:r w:rsidRPr="0041563C">
                        <w:rPr>
                          <w:lang w:val="fr-FR"/>
                        </w:rPr>
                        <w:br/>
                      </w:r>
                      <w:r w:rsidRPr="0041563C">
                        <w:rPr>
                          <w:lang w:val="fr-FR"/>
                        </w:rPr>
                        <w:br/>
                      </w:r>
                    </w:p>
                    <w:p w14:paraId="481D93B3" w14:textId="77777777" w:rsidR="00232B11" w:rsidRPr="0041563C" w:rsidRDefault="00232B11" w:rsidP="00232B11">
                      <w:pPr>
                        <w:pStyle w:val="IEC-Box-9-left"/>
                        <w:rPr>
                          <w:lang w:val="fr-FR"/>
                        </w:rPr>
                      </w:pPr>
                      <w:r w:rsidRPr="0041563C">
                        <w:rPr>
                          <w:lang w:val="fr-FR"/>
                        </w:rPr>
                        <w:t>INTERNATIONAL</w:t>
                      </w:r>
                      <w:r w:rsidRPr="0041563C">
                        <w:rPr>
                          <w:lang w:val="fr-FR"/>
                        </w:rPr>
                        <w:br/>
                        <w:t>ELECTROTECHNICAL</w:t>
                      </w:r>
                      <w:r w:rsidRPr="0041563C">
                        <w:rPr>
                          <w:lang w:val="fr-FR"/>
                        </w:rPr>
                        <w:br/>
                        <w:t>COMMISSION</w:t>
                      </w:r>
                    </w:p>
                    <w:p w14:paraId="31B80362" w14:textId="77777777" w:rsidR="00232B11" w:rsidRPr="0041563C" w:rsidRDefault="00232B11" w:rsidP="00232B11">
                      <w:pPr>
                        <w:pStyle w:val="IEC-Box-9-left"/>
                        <w:rPr>
                          <w:color w:val="auto"/>
                          <w:lang w:val="fr-FR"/>
                        </w:rPr>
                      </w:pPr>
                    </w:p>
                  </w:txbxContent>
                </v:textbox>
                <w10:wrap anchory="page"/>
              </v:shape>
            </w:pict>
          </mc:Fallback>
        </mc:AlternateContent>
      </w:r>
      <w:r w:rsidRPr="0081671B">
        <w:rPr>
          <w:noProof/>
        </w:rPr>
        <mc:AlternateContent>
          <mc:Choice Requires="wps">
            <w:drawing>
              <wp:anchor distT="0" distB="0" distL="114300" distR="114300" simplePos="0" relativeHeight="251665408" behindDoc="0" locked="0" layoutInCell="1" allowOverlap="1" wp14:anchorId="50B371B7" wp14:editId="0F1E5D5D">
                <wp:simplePos x="0" y="0"/>
                <wp:positionH relativeFrom="column">
                  <wp:posOffset>157480</wp:posOffset>
                </wp:positionH>
                <wp:positionV relativeFrom="page">
                  <wp:posOffset>4704080</wp:posOffset>
                </wp:positionV>
                <wp:extent cx="5905500" cy="2506345"/>
                <wp:effectExtent l="0" t="0" r="0" b="8255"/>
                <wp:wrapNone/>
                <wp:docPr id="18" name="Text Box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05500" cy="2506345"/>
                        </a:xfrm>
                        <a:prstGeom prst="rect">
                          <a:avLst/>
                        </a:prstGeom>
                        <a:noFill/>
                        <a:ln>
                          <a:noFill/>
                        </a:ln>
                      </wps:spPr>
                      <wps:txbx>
                        <w:txbxContent>
                          <w:p w14:paraId="2BDDD873" w14:textId="0AB07E34" w:rsidR="00232B11" w:rsidRPr="005B5FDB" w:rsidRDefault="00232B11" w:rsidP="00232B11">
                            <w:pPr>
                              <w:pStyle w:val="MAIN-TITLE"/>
                              <w:jc w:val="left"/>
                              <w:rPr>
                                <w:rFonts w:cs="Arial Bold"/>
                                <w:noProof/>
                                <w:color w:val="005AA1"/>
                                <w:spacing w:val="0"/>
                              </w:rPr>
                            </w:pPr>
                            <w:r w:rsidRPr="00B06E35">
                              <w:rPr>
                                <w:rFonts w:ascii="Arial Bold" w:hAnsi="Arial Bold" w:cs="Arial Bold"/>
                                <w:noProof/>
                                <w:color w:val="005AA1"/>
                              </w:rPr>
                              <w:t xml:space="preserve">IECEx certified equipment scheme </w:t>
                            </w:r>
                            <w:r w:rsidRPr="00FF4D9A">
                              <w:rPr>
                                <w:rFonts w:ascii="Arial Bold" w:hAnsi="Arial Bold" w:cs="Arial Bold"/>
                                <w:noProof/>
                                <w:color w:val="005AA1"/>
                              </w:rPr>
                              <w:t>–</w:t>
                            </w:r>
                            <w:r>
                              <w:rPr>
                                <w:rFonts w:ascii="Arial Bold" w:hAnsi="Arial Bold" w:cs="Arial Bold"/>
                                <w:noProof/>
                                <w:color w:val="005AA1"/>
                              </w:rPr>
                              <w:br/>
                            </w:r>
                            <w:r w:rsidRPr="00232B11">
                              <w:rPr>
                                <w:rFonts w:ascii="Arial Bold" w:hAnsi="Arial Bold" w:cs="Arial Bold"/>
                                <w:noProof/>
                                <w:color w:val="005AA1"/>
                              </w:rPr>
                              <w:t>Harmonized procedures for IECEx certification of equipment,</w:t>
                            </w:r>
                            <w:r>
                              <w:rPr>
                                <w:rFonts w:ascii="Arial Bold" w:hAnsi="Arial Bold" w:cs="Arial Bold"/>
                                <w:noProof/>
                                <w:color w:val="005AA1"/>
                              </w:rPr>
                              <w:t xml:space="preserve"> </w:t>
                            </w:r>
                            <w:r w:rsidRPr="00232B11">
                              <w:rPr>
                                <w:rFonts w:ascii="Arial Bold" w:hAnsi="Arial Bold" w:cs="Arial Bold"/>
                                <w:noProof/>
                                <w:color w:val="005AA1"/>
                              </w:rPr>
                              <w:t>components and systems associated with the production,</w:t>
                            </w:r>
                            <w:r>
                              <w:rPr>
                                <w:rFonts w:ascii="Arial Bold" w:hAnsi="Arial Bold" w:cs="Arial Bold"/>
                                <w:noProof/>
                                <w:color w:val="005AA1"/>
                              </w:rPr>
                              <w:t xml:space="preserve"> </w:t>
                            </w:r>
                            <w:r w:rsidRPr="00232B11">
                              <w:rPr>
                                <w:rFonts w:ascii="Arial Bold" w:hAnsi="Arial Bold" w:cs="Arial Bold"/>
                                <w:noProof/>
                                <w:color w:val="005AA1"/>
                              </w:rPr>
                              <w:t>dispensing and use of gaseous hydrogen</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371B7" id="Text Box 18" o:spid="_x0000_s1035" type="#_x0000_t202" style="position:absolute;left:0;text-align:left;margin-left:12.4pt;margin-top:370.4pt;width:465pt;height:197.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" filled="f" stroked="f">
                <o:lock v:ext="edit" aspectratio="t"/>
                <v:textbox inset="1mm,,1mm">
                  <w:txbxContent>
                    <w:p w14:paraId="2BDDD873" w14:textId="0AB07E34" w:rsidR="00232B11" w:rsidRPr="005B5FDB" w:rsidRDefault="00232B11" w:rsidP="00232B11">
                      <w:pPr>
                        <w:pStyle w:val="MAIN-TITLE"/>
                        <w:jc w:val="left"/>
                        <w:rPr>
                          <w:rFonts w:cs="Arial Bold"/>
                          <w:noProof/>
                          <w:color w:val="005AA1"/>
                          <w:spacing w:val="0"/>
                        </w:rPr>
                      </w:pPr>
                      <w:r w:rsidRPr="00B06E35">
                        <w:rPr>
                          <w:rFonts w:ascii="Arial Bold" w:hAnsi="Arial Bold" w:cs="Arial Bold"/>
                          <w:noProof/>
                          <w:color w:val="005AA1"/>
                        </w:rPr>
                        <w:t xml:space="preserve">IECEx certified equipment scheme </w:t>
                      </w:r>
                      <w:r w:rsidRPr="00FF4D9A">
                        <w:rPr>
                          <w:rFonts w:ascii="Arial Bold" w:hAnsi="Arial Bold" w:cs="Arial Bold"/>
                          <w:noProof/>
                          <w:color w:val="005AA1"/>
                        </w:rPr>
                        <w:t>–</w:t>
                      </w:r>
                      <w:r>
                        <w:rPr>
                          <w:rFonts w:ascii="Arial Bold" w:hAnsi="Arial Bold" w:cs="Arial Bold"/>
                          <w:noProof/>
                          <w:color w:val="005AA1"/>
                        </w:rPr>
                        <w:br/>
                      </w:r>
                      <w:r w:rsidRPr="00232B11">
                        <w:rPr>
                          <w:rFonts w:ascii="Arial Bold" w:hAnsi="Arial Bold" w:cs="Arial Bold"/>
                          <w:noProof/>
                          <w:color w:val="005AA1"/>
                        </w:rPr>
                        <w:t>Harmonized procedures for IECEx certification of equipment,</w:t>
                      </w:r>
                      <w:r>
                        <w:rPr>
                          <w:rFonts w:ascii="Arial Bold" w:hAnsi="Arial Bold" w:cs="Arial Bold"/>
                          <w:noProof/>
                          <w:color w:val="005AA1"/>
                        </w:rPr>
                        <w:t xml:space="preserve"> </w:t>
                      </w:r>
                      <w:r w:rsidRPr="00232B11">
                        <w:rPr>
                          <w:rFonts w:ascii="Arial Bold" w:hAnsi="Arial Bold" w:cs="Arial Bold"/>
                          <w:noProof/>
                          <w:color w:val="005AA1"/>
                        </w:rPr>
                        <w:t>components and systems associated with the production,</w:t>
                      </w:r>
                      <w:r>
                        <w:rPr>
                          <w:rFonts w:ascii="Arial Bold" w:hAnsi="Arial Bold" w:cs="Arial Bold"/>
                          <w:noProof/>
                          <w:color w:val="005AA1"/>
                        </w:rPr>
                        <w:t xml:space="preserve"> </w:t>
                      </w:r>
                      <w:r w:rsidRPr="00232B11">
                        <w:rPr>
                          <w:rFonts w:ascii="Arial Bold" w:hAnsi="Arial Bold" w:cs="Arial Bold"/>
                          <w:noProof/>
                          <w:color w:val="005AA1"/>
                        </w:rPr>
                        <w:t>dispensing and use of gaseous hydrogen</w:t>
                      </w:r>
                    </w:p>
                  </w:txbxContent>
                </v:textbox>
                <w10:wrap anchory="page"/>
              </v:shape>
            </w:pict>
          </mc:Fallback>
        </mc:AlternateContent>
      </w:r>
      <w:r w:rsidRPr="0081671B">
        <w:rPr>
          <w:noProof/>
        </w:rPr>
        <mc:AlternateContent>
          <mc:Choice Requires="wps">
            <w:drawing>
              <wp:anchor distT="4294967294" distB="4294967294" distL="114300" distR="114300" simplePos="0" relativeHeight="251664384" behindDoc="0" locked="0" layoutInCell="1" allowOverlap="1" wp14:anchorId="1AF07122" wp14:editId="1530EF9C">
                <wp:simplePos x="0" y="0"/>
                <wp:positionH relativeFrom="column">
                  <wp:posOffset>193675</wp:posOffset>
                </wp:positionH>
                <wp:positionV relativeFrom="paragraph">
                  <wp:posOffset>3921759</wp:posOffset>
                </wp:positionV>
                <wp:extent cx="5885815" cy="0"/>
                <wp:effectExtent l="0" t="0" r="0" b="0"/>
                <wp:wrapNone/>
                <wp:docPr id="19" name="Straight Connector 19"/>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885815" cy="0"/>
                        </a:xfrm>
                        <a:prstGeom prst="line">
                          <a:avLst/>
                        </a:prstGeom>
                        <a:noFill/>
                        <a:ln w="3175">
                          <a:solidFill>
                            <a:srgbClr val="9C9D9F"/>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60EAE7A" id="Straight Connector 19" o:spid="_x0000_s1026" style="position:absolute;z-index:2516643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5.25pt,308.8pt" to="478.7pt,30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" strokecolor="#9c9d9f" strokeweight=".25pt">
                <o:lock v:ext="edit" aspectratio="t"/>
              </v:line>
            </w:pict>
          </mc:Fallback>
        </mc:AlternateContent>
      </w:r>
      <w:r w:rsidRPr="0081671B">
        <w:rPr>
          <w:noProof/>
        </w:rPr>
        <mc:AlternateContent>
          <mc:Choice Requires="wps">
            <w:drawing>
              <wp:anchor distT="0" distB="0" distL="114300" distR="114300" simplePos="0" relativeHeight="251659264" behindDoc="0" locked="0" layoutInCell="1" allowOverlap="1" wp14:anchorId="1164E760" wp14:editId="670D0E16">
                <wp:simplePos x="0" y="0"/>
                <wp:positionH relativeFrom="column">
                  <wp:posOffset>2820035</wp:posOffset>
                </wp:positionH>
                <wp:positionV relativeFrom="page">
                  <wp:posOffset>734060</wp:posOffset>
                </wp:positionV>
                <wp:extent cx="3290570" cy="476250"/>
                <wp:effectExtent l="0" t="0" r="5080" b="0"/>
                <wp:wrapNone/>
                <wp:docPr id="20" name="Text Box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90570" cy="476250"/>
                        </a:xfrm>
                        <a:prstGeom prst="rect">
                          <a:avLst/>
                        </a:prstGeom>
                        <a:noFill/>
                        <a:ln>
                          <a:noFill/>
                        </a:ln>
                      </wps:spPr>
                      <wps:txbx>
                        <w:txbxContent>
                          <w:p w14:paraId="48C37286" w14:textId="31C8A795" w:rsidR="00232B11" w:rsidRPr="004A18D6" w:rsidRDefault="00232B11" w:rsidP="00232B11">
                            <w:pPr>
                              <w:pStyle w:val="Stdreferenceright"/>
                            </w:pPr>
                            <w:r w:rsidRPr="004A18D6">
                              <w:t>IEC</w:t>
                            </w:r>
                            <w:r>
                              <w:t>Ex OD 290</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4E760" id="Text Box 20" o:spid="_x0000_s1036" type="#_x0000_t202" style="position:absolute;left:0;text-align:left;margin-left:222.05pt;margin-top:57.8pt;width:259.1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" filled="f" stroked="f">
                <o:lock v:ext="edit" aspectratio="t"/>
                <v:textbox inset="1mm,,1mm">
                  <w:txbxContent>
                    <w:p w14:paraId="48C37286" w14:textId="31C8A795" w:rsidR="00232B11" w:rsidRPr="004A18D6" w:rsidRDefault="00232B11" w:rsidP="00232B11">
                      <w:pPr>
                        <w:pStyle w:val="Stdreferenceright"/>
                      </w:pPr>
                      <w:r w:rsidRPr="004A18D6">
                        <w:t>IEC</w:t>
                      </w:r>
                      <w:r>
                        <w:t>Ex OD 290</w:t>
                      </w:r>
                    </w:p>
                  </w:txbxContent>
                </v:textbox>
                <w10:wrap anchory="page"/>
              </v:shape>
            </w:pict>
          </mc:Fallback>
        </mc:AlternateContent>
      </w:r>
    </w:p>
    <w:p w14:paraId="686C2216" w14:textId="77777777" w:rsidR="00232B11" w:rsidRPr="0081671B" w:rsidRDefault="00232B11" w:rsidP="00232B11"/>
    <w:p w14:paraId="17648AEC" w14:textId="77777777" w:rsidR="00232B11" w:rsidRPr="0081671B" w:rsidRDefault="00232B11" w:rsidP="00232B11"/>
    <w:p w14:paraId="07324CEA" w14:textId="77777777" w:rsidR="00232B11" w:rsidRPr="0081671B" w:rsidRDefault="00232B11" w:rsidP="00232B11"/>
    <w:p w14:paraId="2FBD63EE" w14:textId="77777777" w:rsidR="00232B11" w:rsidRPr="0081671B" w:rsidRDefault="00232B11" w:rsidP="00232B11">
      <w:r w:rsidRPr="0081671B">
        <w:rPr>
          <w:noProof/>
        </w:rPr>
        <mc:AlternateContent>
          <mc:Choice Requires="wps">
            <w:drawing>
              <wp:anchor distT="0" distB="0" distL="114300" distR="114300" simplePos="0" relativeHeight="251661312" behindDoc="0" locked="0" layoutInCell="1" allowOverlap="1" wp14:anchorId="7AE25561" wp14:editId="57F25FF3">
                <wp:simplePos x="0" y="0"/>
                <wp:positionH relativeFrom="column">
                  <wp:posOffset>2863215</wp:posOffset>
                </wp:positionH>
                <wp:positionV relativeFrom="page">
                  <wp:posOffset>1295400</wp:posOffset>
                </wp:positionV>
                <wp:extent cx="3249930" cy="419100"/>
                <wp:effectExtent l="0" t="0" r="7620" b="0"/>
                <wp:wrapNone/>
                <wp:docPr id="21" name="Text Box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249930" cy="419100"/>
                        </a:xfrm>
                        <a:prstGeom prst="rect">
                          <a:avLst/>
                        </a:prstGeom>
                        <a:noFill/>
                        <a:ln>
                          <a:noFill/>
                        </a:ln>
                      </wps:spPr>
                      <wps:txbx>
                        <w:txbxContent>
                          <w:p w14:paraId="572E93C7" w14:textId="4D9E0FE3" w:rsidR="00232B11" w:rsidRPr="003A5189" w:rsidRDefault="00232B11" w:rsidP="00232B11">
                            <w:pPr>
                              <w:pStyle w:val="Editionright"/>
                            </w:pPr>
                            <w:r w:rsidRPr="00201F6D">
                              <w:t>Edition</w:t>
                            </w:r>
                            <w:r>
                              <w:t xml:space="preserve"> </w:t>
                            </w:r>
                            <w:ins w:id="12" w:author="Chris Agius" w:date="2024-06-20T03:31:00Z" w16du:dateUtc="2024-06-19T17:31:00Z">
                              <w:r w:rsidR="00834D7B">
                                <w:t>2</w:t>
                              </w:r>
                            </w:ins>
                            <w:del w:id="13" w:author="Chris Agius" w:date="2024-06-20T03:31:00Z" w16du:dateUtc="2024-06-19T17:31:00Z">
                              <w:r w:rsidDel="00834D7B">
                                <w:delText>1</w:delText>
                              </w:r>
                            </w:del>
                            <w:r>
                              <w:t>.0</w:t>
                            </w:r>
                            <w:r>
                              <w:t> </w:t>
                            </w:r>
                            <w:r>
                              <w:t>202</w:t>
                            </w:r>
                            <w:ins w:id="14" w:author="Chris Agius" w:date="2024-06-20T03:31:00Z" w16du:dateUtc="2024-06-19T17:31:00Z">
                              <w:r w:rsidR="00834D7B">
                                <w:t>4</w:t>
                              </w:r>
                            </w:ins>
                            <w:del w:id="15" w:author="Chris Agius" w:date="2024-06-20T03:31:00Z" w16du:dateUtc="2024-06-19T17:31:00Z">
                              <w:r w:rsidDel="00834D7B">
                                <w:delText>2</w:delText>
                              </w:r>
                            </w:del>
                            <w:r>
                              <w:t>-</w:t>
                            </w:r>
                            <w:ins w:id="16" w:author="Chris Agius" w:date="2024-06-20T03:31:00Z" w16du:dateUtc="2024-06-19T17:31:00Z">
                              <w:r w:rsidR="00834D7B">
                                <w:t>07</w:t>
                              </w:r>
                            </w:ins>
                            <w:del w:id="17" w:author="Chris Agius" w:date="2024-06-20T03:31:00Z" w16du:dateUtc="2024-06-19T17:31:00Z">
                              <w:r w:rsidDel="00834D7B">
                                <w:delText>11</w:delText>
                              </w:r>
                            </w:del>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E25561" id="Text Box 21" o:spid="_x0000_s1037" type="#_x0000_t202" style="position:absolute;left:0;text-align:left;margin-left:225.45pt;margin-top:102pt;width:255.9pt;height:3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" filled="f" stroked="f">
                <o:lock v:ext="edit" aspectratio="t"/>
                <v:textbox inset="1mm,,1mm">
                  <w:txbxContent>
                    <w:p w14:paraId="572E93C7" w14:textId="4D9E0FE3" w:rsidR="00232B11" w:rsidRPr="003A5189" w:rsidRDefault="00232B11" w:rsidP="00232B11">
                      <w:pPr>
                        <w:pStyle w:val="Editionright"/>
                      </w:pPr>
                      <w:r w:rsidRPr="00201F6D">
                        <w:t>Edition</w:t>
                      </w:r>
                      <w:r>
                        <w:t xml:space="preserve"> </w:t>
                      </w:r>
                      <w:ins w:id="28" w:author="Chris Agius" w:date="2024-06-20T03:31:00Z" w16du:dateUtc="2024-06-19T17:31:00Z">
                        <w:r w:rsidR="00834D7B">
                          <w:t>2</w:t>
                        </w:r>
                      </w:ins>
                      <w:del w:id="29" w:author="Chris Agius" w:date="2024-06-20T03:31:00Z" w16du:dateUtc="2024-06-19T17:31:00Z">
                        <w:r w:rsidDel="00834D7B">
                          <w:delText>1</w:delText>
                        </w:r>
                      </w:del>
                      <w:r>
                        <w:t>.0</w:t>
                      </w:r>
                      <w:r>
                        <w:t> </w:t>
                      </w:r>
                      <w:r>
                        <w:t>202</w:t>
                      </w:r>
                      <w:ins w:id="30" w:author="Chris Agius" w:date="2024-06-20T03:31:00Z" w16du:dateUtc="2024-06-19T17:31:00Z">
                        <w:r w:rsidR="00834D7B">
                          <w:t>4</w:t>
                        </w:r>
                      </w:ins>
                      <w:del w:id="31" w:author="Chris Agius" w:date="2024-06-20T03:31:00Z" w16du:dateUtc="2024-06-19T17:31:00Z">
                        <w:r w:rsidDel="00834D7B">
                          <w:delText>2</w:delText>
                        </w:r>
                      </w:del>
                      <w:r>
                        <w:t>-</w:t>
                      </w:r>
                      <w:ins w:id="32" w:author="Chris Agius" w:date="2024-06-20T03:31:00Z" w16du:dateUtc="2024-06-19T17:31:00Z">
                        <w:r w:rsidR="00834D7B">
                          <w:t>07</w:t>
                        </w:r>
                      </w:ins>
                      <w:del w:id="33" w:author="Chris Agius" w:date="2024-06-20T03:31:00Z" w16du:dateUtc="2024-06-19T17:31:00Z">
                        <w:r w:rsidDel="00834D7B">
                          <w:delText>11</w:delText>
                        </w:r>
                      </w:del>
                    </w:p>
                  </w:txbxContent>
                </v:textbox>
                <w10:wrap anchory="page"/>
              </v:shape>
            </w:pict>
          </mc:Fallback>
        </mc:AlternateContent>
      </w:r>
      <w:r w:rsidRPr="0081671B">
        <w:rPr>
          <w:noProof/>
        </w:rPr>
        <mc:AlternateContent>
          <mc:Choice Requires="wps">
            <w:drawing>
              <wp:anchor distT="4294967295" distB="4294967295" distL="114300" distR="114300" simplePos="0" relativeHeight="251676672" behindDoc="0" locked="0" layoutInCell="1" allowOverlap="1" wp14:anchorId="0857D4E8" wp14:editId="2C8F83C7">
                <wp:simplePos x="0" y="0"/>
                <wp:positionH relativeFrom="column">
                  <wp:posOffset>680085</wp:posOffset>
                </wp:positionH>
                <wp:positionV relativeFrom="paragraph">
                  <wp:posOffset>57784</wp:posOffset>
                </wp:positionV>
                <wp:extent cx="5383530" cy="0"/>
                <wp:effectExtent l="0" t="0" r="0" b="0"/>
                <wp:wrapNone/>
                <wp:docPr id="24" name="Straight Connector 24"/>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383530" cy="0"/>
                        </a:xfrm>
                        <a:prstGeom prst="line">
                          <a:avLst/>
                        </a:prstGeom>
                        <a:noFill/>
                        <a:ln w="3175">
                          <a:solidFill>
                            <a:srgbClr val="9C9D9F"/>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6AD6B2A3" id="Straight Connector 24" o:spid="_x0000_s1026" style="position:absolute;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53.55pt,4.55pt" to="477.4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" strokecolor="#9c9d9f" strokeweight=".25pt">
                <o:lock v:ext="edit" aspectratio="t"/>
              </v:line>
            </w:pict>
          </mc:Fallback>
        </mc:AlternateContent>
      </w:r>
    </w:p>
    <w:p w14:paraId="0FAF80C6" w14:textId="77777777" w:rsidR="00232B11" w:rsidRPr="0081671B" w:rsidRDefault="00232B11" w:rsidP="00232B11"/>
    <w:p w14:paraId="5AEBE134" w14:textId="77777777" w:rsidR="00232B11" w:rsidRPr="0081671B" w:rsidRDefault="00232B11" w:rsidP="00232B11">
      <w:r w:rsidRPr="0081671B">
        <w:rPr>
          <w:noProof/>
        </w:rPr>
        <mc:AlternateContent>
          <mc:Choice Requires="wps">
            <w:drawing>
              <wp:anchor distT="0" distB="0" distL="114300" distR="114300" simplePos="0" relativeHeight="251662336" behindDoc="0" locked="0" layoutInCell="1" allowOverlap="1" wp14:anchorId="18BF2550" wp14:editId="7807347E">
                <wp:simplePos x="0" y="0"/>
                <wp:positionH relativeFrom="column">
                  <wp:posOffset>139065</wp:posOffset>
                </wp:positionH>
                <wp:positionV relativeFrom="page">
                  <wp:posOffset>1628775</wp:posOffset>
                </wp:positionV>
                <wp:extent cx="5924550" cy="1419225"/>
                <wp:effectExtent l="0" t="0" r="0" b="9525"/>
                <wp:wrapNone/>
                <wp:docPr id="25" name="Text Box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24550" cy="1419225"/>
                        </a:xfrm>
                        <a:prstGeom prst="rect">
                          <a:avLst/>
                        </a:prstGeom>
                        <a:noFill/>
                        <a:ln>
                          <a:noFill/>
                        </a:ln>
                      </wps:spPr>
                      <wps:txbx>
                        <w:txbxContent>
                          <w:p w14:paraId="51AE96F9" w14:textId="77777777" w:rsidR="00232B11" w:rsidRDefault="00232B11" w:rsidP="00232B11">
                            <w:pPr>
                              <w:pStyle w:val="BlueBox30Left"/>
                            </w:pPr>
                            <w:r w:rsidRPr="0006076A">
                              <w:br/>
                            </w:r>
                            <w:r>
                              <w:t>IECEx</w:t>
                            </w:r>
                          </w:p>
                          <w:p w14:paraId="31E2A59A" w14:textId="77777777" w:rsidR="00232B11" w:rsidRPr="00ED561C" w:rsidRDefault="00232B11" w:rsidP="00232B11">
                            <w:pPr>
                              <w:pStyle w:val="BlueBox30Left"/>
                            </w:pPr>
                            <w:r>
                              <w:t>OPERATIONAL DOCUMENT</w:t>
                            </w:r>
                          </w:p>
                          <w:p w14:paraId="5EF7C1EF" w14:textId="77777777" w:rsidR="00232B11" w:rsidRPr="0006076A" w:rsidRDefault="00232B11" w:rsidP="00232B11">
                            <w:pPr>
                              <w:pStyle w:val="BlueBox30Left"/>
                            </w:pP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BF2550" id="Text Box 25" o:spid="_x0000_s1038" type="#_x0000_t202" style="position:absolute;left:0;text-align:left;margin-left:10.95pt;margin-top:128.25pt;width:466.5pt;height:11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" filled="f" stroked="f">
                <o:lock v:ext="edit" aspectratio="t"/>
                <v:textbox inset="1mm,,1mm">
                  <w:txbxContent>
                    <w:p w14:paraId="51AE96F9" w14:textId="77777777" w:rsidR="00232B11" w:rsidRDefault="00232B11" w:rsidP="00232B11">
                      <w:pPr>
                        <w:pStyle w:val="BlueBox30Left"/>
                      </w:pPr>
                      <w:r w:rsidRPr="0006076A">
                        <w:br/>
                      </w:r>
                      <w:r>
                        <w:t>IECEx</w:t>
                      </w:r>
                    </w:p>
                    <w:p w14:paraId="31E2A59A" w14:textId="77777777" w:rsidR="00232B11" w:rsidRPr="00ED561C" w:rsidRDefault="00232B11" w:rsidP="00232B11">
                      <w:pPr>
                        <w:pStyle w:val="BlueBox30Left"/>
                      </w:pPr>
                      <w:r>
                        <w:t>OPERATIONAL DOCUMENT</w:t>
                      </w:r>
                    </w:p>
                    <w:p w14:paraId="5EF7C1EF" w14:textId="77777777" w:rsidR="00232B11" w:rsidRPr="0006076A" w:rsidRDefault="00232B11" w:rsidP="00232B11">
                      <w:pPr>
                        <w:pStyle w:val="BlueBox30Left"/>
                      </w:pPr>
                    </w:p>
                  </w:txbxContent>
                </v:textbox>
                <w10:wrap anchory="page"/>
              </v:shape>
            </w:pict>
          </mc:Fallback>
        </mc:AlternateContent>
      </w:r>
    </w:p>
    <w:p w14:paraId="262B675A" w14:textId="77777777" w:rsidR="00232B11" w:rsidRPr="0081671B" w:rsidRDefault="00232B11" w:rsidP="00232B11"/>
    <w:p w14:paraId="6A28AAE7" w14:textId="77777777" w:rsidR="00232B11" w:rsidRPr="0081671B" w:rsidRDefault="00232B11" w:rsidP="00232B11"/>
    <w:p w14:paraId="35315D80" w14:textId="77777777" w:rsidR="00232B11" w:rsidRPr="0081671B" w:rsidRDefault="00232B11" w:rsidP="00232B11"/>
    <w:p w14:paraId="41DCBB76" w14:textId="77777777" w:rsidR="00232B11" w:rsidRPr="0081671B" w:rsidRDefault="00232B11" w:rsidP="00232B11"/>
    <w:p w14:paraId="4C106E0A" w14:textId="77777777" w:rsidR="00232B11" w:rsidRPr="0081671B" w:rsidRDefault="00232B11" w:rsidP="00232B11"/>
    <w:p w14:paraId="2D5A5D1C" w14:textId="77777777" w:rsidR="00232B11" w:rsidRPr="0081671B" w:rsidRDefault="00232B11" w:rsidP="00232B11"/>
    <w:p w14:paraId="7EB2CF17" w14:textId="77777777" w:rsidR="00232B11" w:rsidRPr="0081671B" w:rsidRDefault="00232B11" w:rsidP="00232B11"/>
    <w:p w14:paraId="2CBF8FFB" w14:textId="77777777" w:rsidR="00232B11" w:rsidRPr="0081671B" w:rsidRDefault="00232B11" w:rsidP="00232B11"/>
    <w:p w14:paraId="4C0355F1" w14:textId="77777777" w:rsidR="00232B11" w:rsidRPr="0081671B" w:rsidRDefault="00232B11" w:rsidP="00232B11"/>
    <w:p w14:paraId="3704DC83" w14:textId="77777777" w:rsidR="00232B11" w:rsidRPr="0081671B" w:rsidRDefault="00232B11" w:rsidP="00232B11"/>
    <w:p w14:paraId="508C5EE3" w14:textId="77777777" w:rsidR="00232B11" w:rsidRPr="0081671B" w:rsidRDefault="00232B11" w:rsidP="00232B11"/>
    <w:p w14:paraId="34210761" w14:textId="77777777" w:rsidR="00232B11" w:rsidRPr="0081671B" w:rsidRDefault="00232B11" w:rsidP="00232B11"/>
    <w:p w14:paraId="7224D0B4" w14:textId="77777777" w:rsidR="00232B11" w:rsidRPr="0081671B" w:rsidRDefault="00232B11" w:rsidP="00232B11"/>
    <w:p w14:paraId="096779A3" w14:textId="77777777" w:rsidR="00232B11" w:rsidRPr="0081671B" w:rsidRDefault="00232B11" w:rsidP="00232B11"/>
    <w:p w14:paraId="61B21996" w14:textId="77777777" w:rsidR="00232B11" w:rsidRPr="0081671B" w:rsidRDefault="00232B11" w:rsidP="00232B11"/>
    <w:p w14:paraId="088C7240" w14:textId="77777777" w:rsidR="00232B11" w:rsidRPr="0081671B" w:rsidRDefault="00232B11" w:rsidP="00232B11">
      <w:r w:rsidRPr="0081671B">
        <w:rPr>
          <w:noProof/>
        </w:rPr>
        <mc:AlternateContent>
          <mc:Choice Requires="wps">
            <w:drawing>
              <wp:anchor distT="0" distB="0" distL="114300" distR="114300" simplePos="0" relativeHeight="251675648" behindDoc="0" locked="0" layoutInCell="1" allowOverlap="1" wp14:anchorId="4775BC16" wp14:editId="0ABD6AA4">
                <wp:simplePos x="0" y="0"/>
                <wp:positionH relativeFrom="margin">
                  <wp:align>right</wp:align>
                </wp:positionH>
                <wp:positionV relativeFrom="page">
                  <wp:posOffset>3981450</wp:posOffset>
                </wp:positionV>
                <wp:extent cx="5933440" cy="476250"/>
                <wp:effectExtent l="0" t="0" r="0" b="0"/>
                <wp:wrapNone/>
                <wp:docPr id="27" name="Text Box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933440" cy="476250"/>
                        </a:xfrm>
                        <a:prstGeom prst="rect">
                          <a:avLst/>
                        </a:prstGeom>
                        <a:noFill/>
                        <a:ln>
                          <a:noFill/>
                        </a:ln>
                      </wps:spPr>
                      <wps:txbx>
                        <w:txbxContent>
                          <w:p w14:paraId="32FE9DC9" w14:textId="77777777" w:rsidR="00232B11" w:rsidRPr="005B5FDB" w:rsidRDefault="00232B11" w:rsidP="00232B11">
                            <w:pPr>
                              <w:pStyle w:val="Title12-Blue"/>
                              <w:jc w:val="left"/>
                              <w:rPr>
                                <w:sz w:val="24"/>
                                <w:szCs w:val="24"/>
                              </w:rPr>
                            </w:pPr>
                            <w:r w:rsidRPr="005B5FDB">
                              <w:rPr>
                                <w:sz w:val="24"/>
                                <w:szCs w:val="24"/>
                              </w:rPr>
                              <w:t>IEC System for Certification to Standards Relating to Equipment for Use in Explosive Atmospheres (IECEx System)</w:t>
                            </w:r>
                          </w:p>
                          <w:p w14:paraId="6CF7FF75" w14:textId="77777777" w:rsidR="00232B11" w:rsidRPr="005B5FDB" w:rsidRDefault="00232B11" w:rsidP="00232B11">
                            <w:pPr>
                              <w:pStyle w:val="Title12-Blue"/>
                              <w:jc w:val="left"/>
                              <w:rPr>
                                <w:sz w:val="24"/>
                                <w:szCs w:val="24"/>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75BC16" id="Text Box 27" o:spid="_x0000_s1039" type="#_x0000_t202" style="position:absolute;left:0;text-align:left;margin-left:416pt;margin-top:313.5pt;width:467.2pt;height:37.5pt;z-index:25167564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" filled="f" stroked="f">
                <o:lock v:ext="edit" aspectratio="t"/>
                <v:textbox inset="1mm,1mm,1mm,1mm">
                  <w:txbxContent>
                    <w:p w14:paraId="32FE9DC9" w14:textId="77777777" w:rsidR="00232B11" w:rsidRPr="005B5FDB" w:rsidRDefault="00232B11" w:rsidP="00232B11">
                      <w:pPr>
                        <w:pStyle w:val="Title12-Blue"/>
                        <w:jc w:val="left"/>
                        <w:rPr>
                          <w:sz w:val="24"/>
                          <w:szCs w:val="24"/>
                        </w:rPr>
                      </w:pPr>
                      <w:r w:rsidRPr="005B5FDB">
                        <w:rPr>
                          <w:sz w:val="24"/>
                          <w:szCs w:val="24"/>
                        </w:rPr>
                        <w:t>IEC System for Certification to Standards Relating to Equipment for Use in Explosive Atmospheres (IECEx System)</w:t>
                      </w:r>
                    </w:p>
                    <w:p w14:paraId="6CF7FF75" w14:textId="77777777" w:rsidR="00232B11" w:rsidRPr="005B5FDB" w:rsidRDefault="00232B11" w:rsidP="00232B11">
                      <w:pPr>
                        <w:pStyle w:val="Title12-Blue"/>
                        <w:jc w:val="left"/>
                        <w:rPr>
                          <w:sz w:val="24"/>
                          <w:szCs w:val="24"/>
                        </w:rPr>
                      </w:pPr>
                    </w:p>
                  </w:txbxContent>
                </v:textbox>
                <w10:wrap anchorx="margin" anchory="page"/>
              </v:shape>
            </w:pict>
          </mc:Fallback>
        </mc:AlternateContent>
      </w:r>
    </w:p>
    <w:p w14:paraId="0F07C42A" w14:textId="77777777" w:rsidR="00232B11" w:rsidRPr="0081671B" w:rsidRDefault="00232B11" w:rsidP="00232B11"/>
    <w:p w14:paraId="37FD3A9A" w14:textId="77777777" w:rsidR="00232B11" w:rsidRPr="0081671B" w:rsidRDefault="00232B11" w:rsidP="00232B11"/>
    <w:p w14:paraId="08BDFA65" w14:textId="77777777" w:rsidR="00232B11" w:rsidRPr="0081671B" w:rsidRDefault="00232B11" w:rsidP="00232B11"/>
    <w:p w14:paraId="7B3B9D00" w14:textId="77777777" w:rsidR="00232B11" w:rsidRPr="0081671B" w:rsidRDefault="00232B11" w:rsidP="00232B11"/>
    <w:p w14:paraId="3902FE90" w14:textId="77777777" w:rsidR="00232B11" w:rsidRPr="0081671B" w:rsidRDefault="00232B11" w:rsidP="00232B11"/>
    <w:p w14:paraId="42ECB400" w14:textId="77777777" w:rsidR="00232B11" w:rsidRPr="0081671B" w:rsidRDefault="00232B11" w:rsidP="00232B11"/>
    <w:p w14:paraId="0DC24E1A" w14:textId="77777777" w:rsidR="00232B11" w:rsidRPr="0081671B" w:rsidRDefault="00232B11" w:rsidP="00232B11"/>
    <w:p w14:paraId="723AF6B6" w14:textId="77777777" w:rsidR="00232B11" w:rsidRPr="0081671B" w:rsidRDefault="00232B11" w:rsidP="00232B11"/>
    <w:p w14:paraId="5B1797F4" w14:textId="77777777" w:rsidR="00232B11" w:rsidRPr="0081671B" w:rsidRDefault="00232B11" w:rsidP="00232B11"/>
    <w:p w14:paraId="332D64F3" w14:textId="77777777" w:rsidR="00232B11" w:rsidRPr="0081671B" w:rsidRDefault="00232B11" w:rsidP="00232B11"/>
    <w:p w14:paraId="6F869B09" w14:textId="77777777" w:rsidR="00232B11" w:rsidRPr="0081671B" w:rsidRDefault="00232B11" w:rsidP="00232B11"/>
    <w:p w14:paraId="19F6A387" w14:textId="77777777" w:rsidR="00232B11" w:rsidRPr="0081671B" w:rsidRDefault="00232B11" w:rsidP="00232B11"/>
    <w:p w14:paraId="25EC443E" w14:textId="77777777" w:rsidR="00232B11" w:rsidRPr="0081671B" w:rsidRDefault="00232B11" w:rsidP="00232B11"/>
    <w:p w14:paraId="7402BBF6" w14:textId="77777777" w:rsidR="00232B11" w:rsidRPr="0081671B" w:rsidRDefault="00232B11" w:rsidP="00232B11"/>
    <w:p w14:paraId="27F1CA79" w14:textId="77777777" w:rsidR="00232B11" w:rsidRPr="0081671B" w:rsidRDefault="00232B11" w:rsidP="00232B11"/>
    <w:p w14:paraId="01F15269" w14:textId="77777777" w:rsidR="00232B11" w:rsidRPr="0081671B" w:rsidRDefault="00232B11" w:rsidP="00232B11"/>
    <w:p w14:paraId="21F34071" w14:textId="77777777" w:rsidR="00232B11" w:rsidRPr="0081671B" w:rsidRDefault="00232B11" w:rsidP="00232B11"/>
    <w:p w14:paraId="0BFBEEAC" w14:textId="77777777" w:rsidR="00232B11" w:rsidRPr="0081671B" w:rsidRDefault="00232B11" w:rsidP="00232B11"/>
    <w:p w14:paraId="5AFFE8C4" w14:textId="77777777" w:rsidR="00232B11" w:rsidRPr="0081671B" w:rsidRDefault="00232B11" w:rsidP="00232B11"/>
    <w:p w14:paraId="26918E75" w14:textId="77777777" w:rsidR="00232B11" w:rsidRPr="0081671B" w:rsidRDefault="00232B11" w:rsidP="00232B11"/>
    <w:p w14:paraId="3912DD85" w14:textId="77777777" w:rsidR="00232B11" w:rsidRPr="0081671B" w:rsidRDefault="00232B11" w:rsidP="00232B11"/>
    <w:p w14:paraId="23C907F1" w14:textId="77777777" w:rsidR="00232B11" w:rsidRPr="0081671B" w:rsidRDefault="00232B11" w:rsidP="00232B11"/>
    <w:p w14:paraId="72426D1C" w14:textId="77777777" w:rsidR="00232B11" w:rsidRPr="0081671B" w:rsidRDefault="00232B11" w:rsidP="00232B11"/>
    <w:p w14:paraId="7960ACBA" w14:textId="77777777" w:rsidR="00232B11" w:rsidRPr="0081671B" w:rsidRDefault="00232B11" w:rsidP="00232B11"/>
    <w:p w14:paraId="0CCF4898" w14:textId="77777777" w:rsidR="00232B11" w:rsidRPr="0081671B" w:rsidRDefault="00232B11" w:rsidP="00232B11"/>
    <w:p w14:paraId="0720ADCA" w14:textId="77777777" w:rsidR="00232B11" w:rsidRPr="0081671B" w:rsidRDefault="00232B11" w:rsidP="00232B11"/>
    <w:p w14:paraId="0BB7C533" w14:textId="77777777" w:rsidR="00232B11" w:rsidRPr="0081671B" w:rsidRDefault="00232B11" w:rsidP="00232B11"/>
    <w:p w14:paraId="2414EC74" w14:textId="77777777" w:rsidR="00232B11" w:rsidRPr="0081671B" w:rsidRDefault="00232B11" w:rsidP="00232B11"/>
    <w:p w14:paraId="51BFD716" w14:textId="77777777" w:rsidR="00232B11" w:rsidRPr="0081671B" w:rsidRDefault="00232B11" w:rsidP="00232B11"/>
    <w:p w14:paraId="47AB42A1" w14:textId="77777777" w:rsidR="00232B11" w:rsidRPr="0081671B" w:rsidRDefault="00232B11" w:rsidP="00232B11"/>
    <w:p w14:paraId="1027F9F3" w14:textId="77777777" w:rsidR="00232B11" w:rsidRPr="0081671B" w:rsidRDefault="00232B11" w:rsidP="00232B11"/>
    <w:p w14:paraId="68ACA27C" w14:textId="77777777" w:rsidR="00232B11" w:rsidRPr="0081671B" w:rsidRDefault="00232B11" w:rsidP="00232B11"/>
    <w:p w14:paraId="41E26CA0" w14:textId="77777777" w:rsidR="00232B11" w:rsidRPr="0081671B" w:rsidRDefault="00232B11" w:rsidP="00232B11"/>
    <w:p w14:paraId="266E2073" w14:textId="77777777" w:rsidR="00232B11" w:rsidRPr="0081671B" w:rsidRDefault="00232B11" w:rsidP="00232B11"/>
    <w:p w14:paraId="69DFABF3" w14:textId="77777777" w:rsidR="00232B11" w:rsidRPr="0081671B" w:rsidRDefault="00232B11" w:rsidP="00232B11"/>
    <w:p w14:paraId="44D470C1" w14:textId="77777777" w:rsidR="00232B11" w:rsidRPr="0081671B" w:rsidRDefault="00232B11" w:rsidP="00232B11"/>
    <w:p w14:paraId="24F67009" w14:textId="77777777" w:rsidR="00232B11" w:rsidRPr="0081671B" w:rsidRDefault="00232B11" w:rsidP="00232B11"/>
    <w:p w14:paraId="1D34CD88" w14:textId="77777777" w:rsidR="00232B11" w:rsidRPr="0081671B" w:rsidRDefault="00232B11" w:rsidP="00232B11"/>
    <w:p w14:paraId="0DBDA018" w14:textId="77777777" w:rsidR="00232B11" w:rsidRPr="0081671B" w:rsidRDefault="00232B11" w:rsidP="00232B11"/>
    <w:p w14:paraId="3EB36959" w14:textId="77777777" w:rsidR="00232B11" w:rsidRPr="0081671B" w:rsidRDefault="00232B11" w:rsidP="00232B11"/>
    <w:p w14:paraId="03DD50C1" w14:textId="77777777" w:rsidR="00232B11" w:rsidRPr="0081671B" w:rsidRDefault="00232B11" w:rsidP="00232B11">
      <w:pPr>
        <w:sectPr w:rsidR="00232B11" w:rsidRPr="0081671B">
          <w:headerReference w:type="default" r:id="rId30"/>
          <w:pgSz w:w="11907" w:h="16840" w:code="9"/>
          <w:pgMar w:top="1021" w:right="1134" w:bottom="567" w:left="1191" w:header="0" w:footer="454" w:gutter="0"/>
          <w:cols w:space="720"/>
        </w:sectPr>
      </w:pPr>
    </w:p>
    <w:p w14:paraId="565AA85C" w14:textId="77777777" w:rsidR="009301C7" w:rsidRPr="0081671B" w:rsidRDefault="009301C7" w:rsidP="00B85FA3">
      <w:pPr>
        <w:pStyle w:val="HEADINGNonumber"/>
      </w:pPr>
      <w:bookmarkStart w:id="18" w:name="_Toc120106138"/>
      <w:r w:rsidRPr="0081671B">
        <w:lastRenderedPageBreak/>
        <w:t>CONTENTS</w:t>
      </w:r>
      <w:bookmarkEnd w:id="18"/>
    </w:p>
    <w:p w14:paraId="02F236CB" w14:textId="0CBD1AAF" w:rsidR="0081671B" w:rsidRDefault="009301C7" w:rsidP="0081671B">
      <w:pPr>
        <w:pStyle w:val="TOC1"/>
        <w:rPr>
          <w:rFonts w:asciiTheme="minorHAnsi" w:eastAsiaTheme="minorEastAsia" w:hAnsiTheme="minorHAnsi" w:cstheme="minorBidi"/>
          <w:spacing w:val="0"/>
          <w:sz w:val="22"/>
          <w:szCs w:val="22"/>
          <w:lang w:eastAsia="en-GB"/>
        </w:rPr>
      </w:pPr>
      <w:r w:rsidRPr="0081671B">
        <w:rPr>
          <w:noProof w:val="0"/>
        </w:rPr>
        <w:fldChar w:fldCharType="begin"/>
      </w:r>
      <w:r w:rsidRPr="0081671B">
        <w:rPr>
          <w:noProof w:val="0"/>
        </w:rPr>
        <w:instrText xml:space="preserve"> TOC \o "1-3" \h \z \u </w:instrText>
      </w:r>
      <w:r w:rsidRPr="0081671B">
        <w:rPr>
          <w:noProof w:val="0"/>
        </w:rPr>
        <w:fldChar w:fldCharType="separate"/>
      </w:r>
      <w:hyperlink w:anchor="_Toc120106140" w:history="1">
        <w:r w:rsidR="0081671B" w:rsidRPr="000036DE">
          <w:rPr>
            <w:rStyle w:val="Hyperlink"/>
          </w:rPr>
          <w:t>FOREWORD</w:t>
        </w:r>
        <w:r w:rsidR="0081671B">
          <w:rPr>
            <w:webHidden/>
          </w:rPr>
          <w:tab/>
        </w:r>
        <w:r w:rsidR="0081671B">
          <w:rPr>
            <w:webHidden/>
          </w:rPr>
          <w:fldChar w:fldCharType="begin"/>
        </w:r>
        <w:r w:rsidR="0081671B">
          <w:rPr>
            <w:webHidden/>
          </w:rPr>
          <w:instrText xml:space="preserve"> PAGEREF _Toc120106140 \h </w:instrText>
        </w:r>
        <w:r w:rsidR="0081671B">
          <w:rPr>
            <w:webHidden/>
          </w:rPr>
        </w:r>
        <w:r w:rsidR="0081671B">
          <w:rPr>
            <w:webHidden/>
          </w:rPr>
          <w:fldChar w:fldCharType="separate"/>
        </w:r>
        <w:r w:rsidR="0081671B">
          <w:rPr>
            <w:webHidden/>
          </w:rPr>
          <w:t>3</w:t>
        </w:r>
        <w:r w:rsidR="0081671B">
          <w:rPr>
            <w:webHidden/>
          </w:rPr>
          <w:fldChar w:fldCharType="end"/>
        </w:r>
      </w:hyperlink>
    </w:p>
    <w:p w14:paraId="212CCAF0" w14:textId="408B18B9" w:rsidR="0081671B" w:rsidRDefault="0062077A">
      <w:pPr>
        <w:pStyle w:val="TOC1"/>
        <w:rPr>
          <w:rFonts w:asciiTheme="minorHAnsi" w:eastAsiaTheme="minorEastAsia" w:hAnsiTheme="minorHAnsi" w:cstheme="minorBidi"/>
          <w:spacing w:val="0"/>
          <w:sz w:val="22"/>
          <w:szCs w:val="22"/>
          <w:lang w:eastAsia="en-GB"/>
        </w:rPr>
      </w:pPr>
      <w:hyperlink w:anchor="_Toc120106141" w:history="1">
        <w:r w:rsidR="0081671B" w:rsidRPr="000036DE">
          <w:rPr>
            <w:rStyle w:val="Hyperlink"/>
          </w:rPr>
          <w:t>INTRODUCTION</w:t>
        </w:r>
        <w:r w:rsidR="0081671B">
          <w:rPr>
            <w:webHidden/>
          </w:rPr>
          <w:tab/>
        </w:r>
        <w:r w:rsidR="0081671B">
          <w:rPr>
            <w:webHidden/>
          </w:rPr>
          <w:fldChar w:fldCharType="begin"/>
        </w:r>
        <w:r w:rsidR="0081671B">
          <w:rPr>
            <w:webHidden/>
          </w:rPr>
          <w:instrText xml:space="preserve"> PAGEREF _Toc120106141 \h </w:instrText>
        </w:r>
        <w:r w:rsidR="0081671B">
          <w:rPr>
            <w:webHidden/>
          </w:rPr>
        </w:r>
        <w:r w:rsidR="0081671B">
          <w:rPr>
            <w:webHidden/>
          </w:rPr>
          <w:fldChar w:fldCharType="separate"/>
        </w:r>
        <w:r w:rsidR="0081671B">
          <w:rPr>
            <w:webHidden/>
          </w:rPr>
          <w:t>4</w:t>
        </w:r>
        <w:r w:rsidR="0081671B">
          <w:rPr>
            <w:webHidden/>
          </w:rPr>
          <w:fldChar w:fldCharType="end"/>
        </w:r>
      </w:hyperlink>
    </w:p>
    <w:p w14:paraId="4E720DB7" w14:textId="46BF43AF" w:rsidR="0081671B" w:rsidRDefault="0062077A">
      <w:pPr>
        <w:pStyle w:val="TOC1"/>
        <w:rPr>
          <w:rFonts w:asciiTheme="minorHAnsi" w:eastAsiaTheme="minorEastAsia" w:hAnsiTheme="minorHAnsi" w:cstheme="minorBidi"/>
          <w:spacing w:val="0"/>
          <w:sz w:val="22"/>
          <w:szCs w:val="22"/>
          <w:lang w:eastAsia="en-GB"/>
        </w:rPr>
      </w:pPr>
      <w:hyperlink w:anchor="_Toc120106142" w:history="1">
        <w:r w:rsidR="0081671B" w:rsidRPr="000036DE">
          <w:rPr>
            <w:rStyle w:val="Hyperlink"/>
          </w:rPr>
          <w:t>1</w:t>
        </w:r>
        <w:r w:rsidR="0081671B">
          <w:rPr>
            <w:rFonts w:asciiTheme="minorHAnsi" w:eastAsiaTheme="minorEastAsia" w:hAnsiTheme="minorHAnsi" w:cstheme="minorBidi"/>
            <w:spacing w:val="0"/>
            <w:sz w:val="22"/>
            <w:szCs w:val="22"/>
            <w:lang w:eastAsia="en-GB"/>
          </w:rPr>
          <w:tab/>
        </w:r>
        <w:r w:rsidR="0081671B" w:rsidRPr="000036DE">
          <w:rPr>
            <w:rStyle w:val="Hyperlink"/>
          </w:rPr>
          <w:t>Scope</w:t>
        </w:r>
        <w:r w:rsidR="0081671B">
          <w:rPr>
            <w:webHidden/>
          </w:rPr>
          <w:tab/>
        </w:r>
        <w:r w:rsidR="0081671B">
          <w:rPr>
            <w:webHidden/>
          </w:rPr>
          <w:fldChar w:fldCharType="begin"/>
        </w:r>
        <w:r w:rsidR="0081671B">
          <w:rPr>
            <w:webHidden/>
          </w:rPr>
          <w:instrText xml:space="preserve"> PAGEREF _Toc120106142 \h </w:instrText>
        </w:r>
        <w:r w:rsidR="0081671B">
          <w:rPr>
            <w:webHidden/>
          </w:rPr>
        </w:r>
        <w:r w:rsidR="0081671B">
          <w:rPr>
            <w:webHidden/>
          </w:rPr>
          <w:fldChar w:fldCharType="separate"/>
        </w:r>
        <w:r w:rsidR="0081671B">
          <w:rPr>
            <w:webHidden/>
          </w:rPr>
          <w:t>5</w:t>
        </w:r>
        <w:r w:rsidR="0081671B">
          <w:rPr>
            <w:webHidden/>
          </w:rPr>
          <w:fldChar w:fldCharType="end"/>
        </w:r>
      </w:hyperlink>
    </w:p>
    <w:p w14:paraId="0884FCA0" w14:textId="02617A95" w:rsidR="0081671B" w:rsidRDefault="0062077A">
      <w:pPr>
        <w:pStyle w:val="TOC1"/>
        <w:rPr>
          <w:rFonts w:asciiTheme="minorHAnsi" w:eastAsiaTheme="minorEastAsia" w:hAnsiTheme="minorHAnsi" w:cstheme="minorBidi"/>
          <w:spacing w:val="0"/>
          <w:sz w:val="22"/>
          <w:szCs w:val="22"/>
          <w:lang w:eastAsia="en-GB"/>
        </w:rPr>
      </w:pPr>
      <w:hyperlink w:anchor="_Toc120106143" w:history="1">
        <w:r w:rsidR="0081671B" w:rsidRPr="000036DE">
          <w:rPr>
            <w:rStyle w:val="Hyperlink"/>
          </w:rPr>
          <w:t>2</w:t>
        </w:r>
        <w:r w:rsidR="0081671B">
          <w:rPr>
            <w:rFonts w:asciiTheme="minorHAnsi" w:eastAsiaTheme="minorEastAsia" w:hAnsiTheme="minorHAnsi" w:cstheme="minorBidi"/>
            <w:spacing w:val="0"/>
            <w:sz w:val="22"/>
            <w:szCs w:val="22"/>
            <w:lang w:eastAsia="en-GB"/>
          </w:rPr>
          <w:tab/>
        </w:r>
        <w:r w:rsidR="0081671B" w:rsidRPr="000036DE">
          <w:rPr>
            <w:rStyle w:val="Hyperlink"/>
          </w:rPr>
          <w:t>References</w:t>
        </w:r>
        <w:r w:rsidR="0081671B">
          <w:rPr>
            <w:webHidden/>
          </w:rPr>
          <w:tab/>
        </w:r>
        <w:r w:rsidR="0081671B">
          <w:rPr>
            <w:webHidden/>
          </w:rPr>
          <w:fldChar w:fldCharType="begin"/>
        </w:r>
        <w:r w:rsidR="0081671B">
          <w:rPr>
            <w:webHidden/>
          </w:rPr>
          <w:instrText xml:space="preserve"> PAGEREF _Toc120106143 \h </w:instrText>
        </w:r>
        <w:r w:rsidR="0081671B">
          <w:rPr>
            <w:webHidden/>
          </w:rPr>
        </w:r>
        <w:r w:rsidR="0081671B">
          <w:rPr>
            <w:webHidden/>
          </w:rPr>
          <w:fldChar w:fldCharType="separate"/>
        </w:r>
        <w:r w:rsidR="0081671B">
          <w:rPr>
            <w:webHidden/>
          </w:rPr>
          <w:t>5</w:t>
        </w:r>
        <w:r w:rsidR="0081671B">
          <w:rPr>
            <w:webHidden/>
          </w:rPr>
          <w:fldChar w:fldCharType="end"/>
        </w:r>
      </w:hyperlink>
    </w:p>
    <w:p w14:paraId="70DC431D" w14:textId="037178C8" w:rsidR="0081671B" w:rsidRDefault="0062077A">
      <w:pPr>
        <w:pStyle w:val="TOC1"/>
        <w:rPr>
          <w:rFonts w:asciiTheme="minorHAnsi" w:eastAsiaTheme="minorEastAsia" w:hAnsiTheme="minorHAnsi" w:cstheme="minorBidi"/>
          <w:spacing w:val="0"/>
          <w:sz w:val="22"/>
          <w:szCs w:val="22"/>
          <w:lang w:eastAsia="en-GB"/>
        </w:rPr>
      </w:pPr>
      <w:hyperlink w:anchor="_Toc120106144" w:history="1">
        <w:r w:rsidR="0081671B" w:rsidRPr="000036DE">
          <w:rPr>
            <w:rStyle w:val="Hyperlink"/>
          </w:rPr>
          <w:t>3</w:t>
        </w:r>
        <w:r w:rsidR="0081671B">
          <w:rPr>
            <w:rFonts w:asciiTheme="minorHAnsi" w:eastAsiaTheme="minorEastAsia" w:hAnsiTheme="minorHAnsi" w:cstheme="minorBidi"/>
            <w:spacing w:val="0"/>
            <w:sz w:val="22"/>
            <w:szCs w:val="22"/>
            <w:lang w:eastAsia="en-GB"/>
          </w:rPr>
          <w:tab/>
        </w:r>
        <w:r w:rsidR="0081671B" w:rsidRPr="000036DE">
          <w:rPr>
            <w:rStyle w:val="Hyperlink"/>
          </w:rPr>
          <w:t>Standards to be used</w:t>
        </w:r>
        <w:r w:rsidR="0081671B">
          <w:rPr>
            <w:webHidden/>
          </w:rPr>
          <w:tab/>
        </w:r>
        <w:r w:rsidR="0081671B">
          <w:rPr>
            <w:webHidden/>
          </w:rPr>
          <w:fldChar w:fldCharType="begin"/>
        </w:r>
        <w:r w:rsidR="0081671B">
          <w:rPr>
            <w:webHidden/>
          </w:rPr>
          <w:instrText xml:space="preserve"> PAGEREF _Toc120106144 \h </w:instrText>
        </w:r>
        <w:r w:rsidR="0081671B">
          <w:rPr>
            <w:webHidden/>
          </w:rPr>
        </w:r>
        <w:r w:rsidR="0081671B">
          <w:rPr>
            <w:webHidden/>
          </w:rPr>
          <w:fldChar w:fldCharType="separate"/>
        </w:r>
        <w:r w:rsidR="0081671B">
          <w:rPr>
            <w:webHidden/>
          </w:rPr>
          <w:t>6</w:t>
        </w:r>
        <w:r w:rsidR="0081671B">
          <w:rPr>
            <w:webHidden/>
          </w:rPr>
          <w:fldChar w:fldCharType="end"/>
        </w:r>
      </w:hyperlink>
    </w:p>
    <w:p w14:paraId="4D07AA31" w14:textId="52D4C67C" w:rsidR="0081671B" w:rsidRDefault="0062077A">
      <w:pPr>
        <w:pStyle w:val="TOC1"/>
        <w:rPr>
          <w:rFonts w:asciiTheme="minorHAnsi" w:eastAsiaTheme="minorEastAsia" w:hAnsiTheme="minorHAnsi" w:cstheme="minorBidi"/>
          <w:spacing w:val="0"/>
          <w:sz w:val="22"/>
          <w:szCs w:val="22"/>
          <w:lang w:eastAsia="en-GB"/>
        </w:rPr>
      </w:pPr>
      <w:hyperlink w:anchor="_Toc120106145" w:history="1">
        <w:r w:rsidR="0081671B" w:rsidRPr="000036DE">
          <w:rPr>
            <w:rStyle w:val="Hyperlink"/>
          </w:rPr>
          <w:t>4</w:t>
        </w:r>
        <w:r w:rsidR="0081671B">
          <w:rPr>
            <w:rFonts w:asciiTheme="minorHAnsi" w:eastAsiaTheme="minorEastAsia" w:hAnsiTheme="minorHAnsi" w:cstheme="minorBidi"/>
            <w:spacing w:val="0"/>
            <w:sz w:val="22"/>
            <w:szCs w:val="22"/>
            <w:lang w:eastAsia="en-GB"/>
          </w:rPr>
          <w:tab/>
        </w:r>
        <w:r w:rsidR="0081671B" w:rsidRPr="000036DE">
          <w:rPr>
            <w:rStyle w:val="Hyperlink"/>
          </w:rPr>
          <w:t>Summary of the IECEx certification process</w:t>
        </w:r>
        <w:r w:rsidR="0081671B">
          <w:rPr>
            <w:webHidden/>
          </w:rPr>
          <w:tab/>
        </w:r>
        <w:r w:rsidR="0081671B">
          <w:rPr>
            <w:webHidden/>
          </w:rPr>
          <w:fldChar w:fldCharType="begin"/>
        </w:r>
        <w:r w:rsidR="0081671B">
          <w:rPr>
            <w:webHidden/>
          </w:rPr>
          <w:instrText xml:space="preserve"> PAGEREF _Toc120106145 \h </w:instrText>
        </w:r>
        <w:r w:rsidR="0081671B">
          <w:rPr>
            <w:webHidden/>
          </w:rPr>
        </w:r>
        <w:r w:rsidR="0081671B">
          <w:rPr>
            <w:webHidden/>
          </w:rPr>
          <w:fldChar w:fldCharType="separate"/>
        </w:r>
        <w:r w:rsidR="0081671B">
          <w:rPr>
            <w:webHidden/>
          </w:rPr>
          <w:t>6</w:t>
        </w:r>
        <w:r w:rsidR="0081671B">
          <w:rPr>
            <w:webHidden/>
          </w:rPr>
          <w:fldChar w:fldCharType="end"/>
        </w:r>
      </w:hyperlink>
    </w:p>
    <w:p w14:paraId="3A1900FA" w14:textId="7BAF252A" w:rsidR="0081671B" w:rsidRDefault="0062077A">
      <w:pPr>
        <w:pStyle w:val="TOC1"/>
        <w:rPr>
          <w:rFonts w:asciiTheme="minorHAnsi" w:eastAsiaTheme="minorEastAsia" w:hAnsiTheme="minorHAnsi" w:cstheme="minorBidi"/>
          <w:spacing w:val="0"/>
          <w:sz w:val="22"/>
          <w:szCs w:val="22"/>
          <w:lang w:eastAsia="en-GB"/>
        </w:rPr>
      </w:pPr>
      <w:hyperlink w:anchor="_Toc120106146" w:history="1">
        <w:r w:rsidR="0081671B" w:rsidRPr="000036DE">
          <w:rPr>
            <w:rStyle w:val="Hyperlink"/>
          </w:rPr>
          <w:t>5</w:t>
        </w:r>
        <w:r w:rsidR="0081671B">
          <w:rPr>
            <w:rFonts w:asciiTheme="minorHAnsi" w:eastAsiaTheme="minorEastAsia" w:hAnsiTheme="minorHAnsi" w:cstheme="minorBidi"/>
            <w:spacing w:val="0"/>
            <w:sz w:val="22"/>
            <w:szCs w:val="22"/>
            <w:lang w:eastAsia="en-GB"/>
          </w:rPr>
          <w:tab/>
        </w:r>
        <w:r w:rsidR="0081671B" w:rsidRPr="000036DE">
          <w:rPr>
            <w:rStyle w:val="Hyperlink"/>
          </w:rPr>
          <w:t>Requirements to be met by ExCBs and ExTLs</w:t>
        </w:r>
        <w:r w:rsidR="0081671B">
          <w:rPr>
            <w:webHidden/>
          </w:rPr>
          <w:tab/>
        </w:r>
        <w:r w:rsidR="0081671B">
          <w:rPr>
            <w:webHidden/>
          </w:rPr>
          <w:fldChar w:fldCharType="begin"/>
        </w:r>
        <w:r w:rsidR="0081671B">
          <w:rPr>
            <w:webHidden/>
          </w:rPr>
          <w:instrText xml:space="preserve"> PAGEREF _Toc120106146 \h </w:instrText>
        </w:r>
        <w:r w:rsidR="0081671B">
          <w:rPr>
            <w:webHidden/>
          </w:rPr>
        </w:r>
        <w:r w:rsidR="0081671B">
          <w:rPr>
            <w:webHidden/>
          </w:rPr>
          <w:fldChar w:fldCharType="separate"/>
        </w:r>
        <w:r w:rsidR="0081671B">
          <w:rPr>
            <w:webHidden/>
          </w:rPr>
          <w:t>6</w:t>
        </w:r>
        <w:r w:rsidR="0081671B">
          <w:rPr>
            <w:webHidden/>
          </w:rPr>
          <w:fldChar w:fldCharType="end"/>
        </w:r>
      </w:hyperlink>
    </w:p>
    <w:p w14:paraId="6C47553A" w14:textId="53AA9187" w:rsidR="0081671B" w:rsidRDefault="0062077A">
      <w:pPr>
        <w:pStyle w:val="TOC2"/>
        <w:rPr>
          <w:rFonts w:asciiTheme="minorHAnsi" w:eastAsiaTheme="minorEastAsia" w:hAnsiTheme="minorHAnsi" w:cstheme="minorBidi"/>
          <w:spacing w:val="0"/>
          <w:sz w:val="22"/>
          <w:szCs w:val="22"/>
          <w:lang w:eastAsia="en-GB"/>
        </w:rPr>
      </w:pPr>
      <w:hyperlink w:anchor="_Toc120106147" w:history="1">
        <w:r w:rsidR="0081671B" w:rsidRPr="000036DE">
          <w:rPr>
            <w:rStyle w:val="Hyperlink"/>
          </w:rPr>
          <w:t>5.1</w:t>
        </w:r>
        <w:r w:rsidR="0081671B">
          <w:rPr>
            <w:rFonts w:asciiTheme="minorHAnsi" w:eastAsiaTheme="minorEastAsia" w:hAnsiTheme="minorHAnsi" w:cstheme="minorBidi"/>
            <w:spacing w:val="0"/>
            <w:sz w:val="22"/>
            <w:szCs w:val="22"/>
            <w:lang w:eastAsia="en-GB"/>
          </w:rPr>
          <w:tab/>
        </w:r>
        <w:r w:rsidR="0081671B" w:rsidRPr="000036DE">
          <w:rPr>
            <w:rStyle w:val="Hyperlink"/>
          </w:rPr>
          <w:t>Applications</w:t>
        </w:r>
        <w:r w:rsidR="0081671B">
          <w:rPr>
            <w:webHidden/>
          </w:rPr>
          <w:tab/>
        </w:r>
        <w:r w:rsidR="0081671B">
          <w:rPr>
            <w:webHidden/>
          </w:rPr>
          <w:fldChar w:fldCharType="begin"/>
        </w:r>
        <w:r w:rsidR="0081671B">
          <w:rPr>
            <w:webHidden/>
          </w:rPr>
          <w:instrText xml:space="preserve"> PAGEREF _Toc120106147 \h </w:instrText>
        </w:r>
        <w:r w:rsidR="0081671B">
          <w:rPr>
            <w:webHidden/>
          </w:rPr>
        </w:r>
        <w:r w:rsidR="0081671B">
          <w:rPr>
            <w:webHidden/>
          </w:rPr>
          <w:fldChar w:fldCharType="separate"/>
        </w:r>
        <w:r w:rsidR="0081671B">
          <w:rPr>
            <w:webHidden/>
          </w:rPr>
          <w:t>6</w:t>
        </w:r>
        <w:r w:rsidR="0081671B">
          <w:rPr>
            <w:webHidden/>
          </w:rPr>
          <w:fldChar w:fldCharType="end"/>
        </w:r>
      </w:hyperlink>
    </w:p>
    <w:p w14:paraId="079D8D2E" w14:textId="2D969C18" w:rsidR="0081671B" w:rsidRDefault="0062077A">
      <w:pPr>
        <w:pStyle w:val="TOC2"/>
        <w:rPr>
          <w:rFonts w:asciiTheme="minorHAnsi" w:eastAsiaTheme="minorEastAsia" w:hAnsiTheme="minorHAnsi" w:cstheme="minorBidi"/>
          <w:spacing w:val="0"/>
          <w:sz w:val="22"/>
          <w:szCs w:val="22"/>
          <w:lang w:eastAsia="en-GB"/>
        </w:rPr>
      </w:pPr>
      <w:hyperlink w:anchor="_Toc120106148" w:history="1">
        <w:r w:rsidR="0081671B" w:rsidRPr="000036DE">
          <w:rPr>
            <w:rStyle w:val="Hyperlink"/>
          </w:rPr>
          <w:t>5.2</w:t>
        </w:r>
        <w:r w:rsidR="0081671B">
          <w:rPr>
            <w:rFonts w:asciiTheme="minorHAnsi" w:eastAsiaTheme="minorEastAsia" w:hAnsiTheme="minorHAnsi" w:cstheme="minorBidi"/>
            <w:spacing w:val="0"/>
            <w:sz w:val="22"/>
            <w:szCs w:val="22"/>
            <w:lang w:eastAsia="en-GB"/>
          </w:rPr>
          <w:tab/>
        </w:r>
        <w:r w:rsidR="0081671B" w:rsidRPr="000036DE">
          <w:rPr>
            <w:rStyle w:val="Hyperlink"/>
          </w:rPr>
          <w:t>Acceptance of ExCBs and ExTLs</w:t>
        </w:r>
        <w:r w:rsidR="0081671B">
          <w:rPr>
            <w:webHidden/>
          </w:rPr>
          <w:tab/>
        </w:r>
        <w:r w:rsidR="0081671B">
          <w:rPr>
            <w:webHidden/>
          </w:rPr>
          <w:fldChar w:fldCharType="begin"/>
        </w:r>
        <w:r w:rsidR="0081671B">
          <w:rPr>
            <w:webHidden/>
          </w:rPr>
          <w:instrText xml:space="preserve"> PAGEREF _Toc120106148 \h </w:instrText>
        </w:r>
        <w:r w:rsidR="0081671B">
          <w:rPr>
            <w:webHidden/>
          </w:rPr>
        </w:r>
        <w:r w:rsidR="0081671B">
          <w:rPr>
            <w:webHidden/>
          </w:rPr>
          <w:fldChar w:fldCharType="separate"/>
        </w:r>
        <w:r w:rsidR="0081671B">
          <w:rPr>
            <w:webHidden/>
          </w:rPr>
          <w:t>7</w:t>
        </w:r>
        <w:r w:rsidR="0081671B">
          <w:rPr>
            <w:webHidden/>
          </w:rPr>
          <w:fldChar w:fldCharType="end"/>
        </w:r>
      </w:hyperlink>
    </w:p>
    <w:p w14:paraId="423DE1F9" w14:textId="3C74FF2C" w:rsidR="0081671B" w:rsidRDefault="0062077A">
      <w:pPr>
        <w:pStyle w:val="TOC2"/>
        <w:rPr>
          <w:rFonts w:asciiTheme="minorHAnsi" w:eastAsiaTheme="minorEastAsia" w:hAnsiTheme="minorHAnsi" w:cstheme="minorBidi"/>
          <w:spacing w:val="0"/>
          <w:sz w:val="22"/>
          <w:szCs w:val="22"/>
          <w:lang w:eastAsia="en-GB"/>
        </w:rPr>
      </w:pPr>
      <w:hyperlink w:anchor="_Toc120106149" w:history="1">
        <w:r w:rsidR="0081671B" w:rsidRPr="000036DE">
          <w:rPr>
            <w:rStyle w:val="Hyperlink"/>
          </w:rPr>
          <w:t>5.3</w:t>
        </w:r>
        <w:r w:rsidR="0081671B">
          <w:rPr>
            <w:rFonts w:asciiTheme="minorHAnsi" w:eastAsiaTheme="minorEastAsia" w:hAnsiTheme="minorHAnsi" w:cstheme="minorBidi"/>
            <w:spacing w:val="0"/>
            <w:sz w:val="22"/>
            <w:szCs w:val="22"/>
            <w:lang w:eastAsia="en-GB"/>
          </w:rPr>
          <w:tab/>
        </w:r>
        <w:r w:rsidR="0081671B" w:rsidRPr="000036DE">
          <w:rPr>
            <w:rStyle w:val="Hyperlink"/>
          </w:rPr>
          <w:t>Ignition hazard assessment and project plan</w:t>
        </w:r>
        <w:r w:rsidR="0081671B">
          <w:rPr>
            <w:webHidden/>
          </w:rPr>
          <w:tab/>
        </w:r>
        <w:r w:rsidR="0081671B">
          <w:rPr>
            <w:webHidden/>
          </w:rPr>
          <w:fldChar w:fldCharType="begin"/>
        </w:r>
        <w:r w:rsidR="0081671B">
          <w:rPr>
            <w:webHidden/>
          </w:rPr>
          <w:instrText xml:space="preserve"> PAGEREF _Toc120106149 \h </w:instrText>
        </w:r>
        <w:r w:rsidR="0081671B">
          <w:rPr>
            <w:webHidden/>
          </w:rPr>
        </w:r>
        <w:r w:rsidR="0081671B">
          <w:rPr>
            <w:webHidden/>
          </w:rPr>
          <w:fldChar w:fldCharType="separate"/>
        </w:r>
        <w:r w:rsidR="0081671B">
          <w:rPr>
            <w:webHidden/>
          </w:rPr>
          <w:t>7</w:t>
        </w:r>
        <w:r w:rsidR="0081671B">
          <w:rPr>
            <w:webHidden/>
          </w:rPr>
          <w:fldChar w:fldCharType="end"/>
        </w:r>
      </w:hyperlink>
    </w:p>
    <w:p w14:paraId="5B12D324" w14:textId="6BEE2229" w:rsidR="0081671B" w:rsidRDefault="0062077A">
      <w:pPr>
        <w:pStyle w:val="TOC2"/>
        <w:rPr>
          <w:rFonts w:asciiTheme="minorHAnsi" w:eastAsiaTheme="minorEastAsia" w:hAnsiTheme="minorHAnsi" w:cstheme="minorBidi"/>
          <w:spacing w:val="0"/>
          <w:sz w:val="22"/>
          <w:szCs w:val="22"/>
          <w:lang w:eastAsia="en-GB"/>
        </w:rPr>
      </w:pPr>
      <w:hyperlink w:anchor="_Toc120106150" w:history="1">
        <w:r w:rsidR="0081671B" w:rsidRPr="000036DE">
          <w:rPr>
            <w:rStyle w:val="Hyperlink"/>
          </w:rPr>
          <w:t>5.4</w:t>
        </w:r>
        <w:r w:rsidR="0081671B">
          <w:rPr>
            <w:rFonts w:asciiTheme="minorHAnsi" w:eastAsiaTheme="minorEastAsia" w:hAnsiTheme="minorHAnsi" w:cstheme="minorBidi"/>
            <w:spacing w:val="0"/>
            <w:sz w:val="22"/>
            <w:szCs w:val="22"/>
            <w:lang w:eastAsia="en-GB"/>
          </w:rPr>
          <w:tab/>
        </w:r>
        <w:r w:rsidR="0081671B" w:rsidRPr="000036DE">
          <w:rPr>
            <w:rStyle w:val="Hyperlink"/>
          </w:rPr>
          <w:t>Compliance with the technical requirements of the standards</w:t>
        </w:r>
        <w:r w:rsidR="0081671B">
          <w:rPr>
            <w:webHidden/>
          </w:rPr>
          <w:tab/>
        </w:r>
        <w:r w:rsidR="0081671B">
          <w:rPr>
            <w:webHidden/>
          </w:rPr>
          <w:fldChar w:fldCharType="begin"/>
        </w:r>
        <w:r w:rsidR="0081671B">
          <w:rPr>
            <w:webHidden/>
          </w:rPr>
          <w:instrText xml:space="preserve"> PAGEREF _Toc120106150 \h </w:instrText>
        </w:r>
        <w:r w:rsidR="0081671B">
          <w:rPr>
            <w:webHidden/>
          </w:rPr>
        </w:r>
        <w:r w:rsidR="0081671B">
          <w:rPr>
            <w:webHidden/>
          </w:rPr>
          <w:fldChar w:fldCharType="separate"/>
        </w:r>
        <w:r w:rsidR="0081671B">
          <w:rPr>
            <w:webHidden/>
          </w:rPr>
          <w:t>8</w:t>
        </w:r>
        <w:r w:rsidR="0081671B">
          <w:rPr>
            <w:webHidden/>
          </w:rPr>
          <w:fldChar w:fldCharType="end"/>
        </w:r>
      </w:hyperlink>
    </w:p>
    <w:p w14:paraId="7C3AE311" w14:textId="309ED5F9" w:rsidR="0081671B" w:rsidRDefault="0062077A">
      <w:pPr>
        <w:pStyle w:val="TOC3"/>
        <w:rPr>
          <w:rFonts w:asciiTheme="minorHAnsi" w:eastAsiaTheme="minorEastAsia" w:hAnsiTheme="minorHAnsi" w:cstheme="minorBidi"/>
          <w:spacing w:val="0"/>
          <w:sz w:val="22"/>
          <w:szCs w:val="22"/>
          <w:lang w:eastAsia="en-GB"/>
        </w:rPr>
      </w:pPr>
      <w:hyperlink w:anchor="_Toc120106151" w:history="1">
        <w:r w:rsidR="0081671B" w:rsidRPr="000036DE">
          <w:rPr>
            <w:rStyle w:val="Hyperlink"/>
          </w:rPr>
          <w:t>5.4.1</w:t>
        </w:r>
        <w:r w:rsidR="0081671B">
          <w:rPr>
            <w:rFonts w:asciiTheme="minorHAnsi" w:eastAsiaTheme="minorEastAsia" w:hAnsiTheme="minorHAnsi" w:cstheme="minorBidi"/>
            <w:spacing w:val="0"/>
            <w:sz w:val="22"/>
            <w:szCs w:val="22"/>
            <w:lang w:eastAsia="en-GB"/>
          </w:rPr>
          <w:tab/>
        </w:r>
        <w:r w:rsidR="0081671B" w:rsidRPr="000036DE">
          <w:rPr>
            <w:rStyle w:val="Hyperlink"/>
          </w:rPr>
          <w:t>Protection technique standards</w:t>
        </w:r>
        <w:r w:rsidR="0081671B">
          <w:rPr>
            <w:webHidden/>
          </w:rPr>
          <w:tab/>
        </w:r>
        <w:r w:rsidR="0081671B">
          <w:rPr>
            <w:webHidden/>
          </w:rPr>
          <w:fldChar w:fldCharType="begin"/>
        </w:r>
        <w:r w:rsidR="0081671B">
          <w:rPr>
            <w:webHidden/>
          </w:rPr>
          <w:instrText xml:space="preserve"> PAGEREF _Toc120106151 \h </w:instrText>
        </w:r>
        <w:r w:rsidR="0081671B">
          <w:rPr>
            <w:webHidden/>
          </w:rPr>
        </w:r>
        <w:r w:rsidR="0081671B">
          <w:rPr>
            <w:webHidden/>
          </w:rPr>
          <w:fldChar w:fldCharType="separate"/>
        </w:r>
        <w:r w:rsidR="0081671B">
          <w:rPr>
            <w:webHidden/>
          </w:rPr>
          <w:t>8</w:t>
        </w:r>
        <w:r w:rsidR="0081671B">
          <w:rPr>
            <w:webHidden/>
          </w:rPr>
          <w:fldChar w:fldCharType="end"/>
        </w:r>
      </w:hyperlink>
    </w:p>
    <w:p w14:paraId="7A25FEF4" w14:textId="46CEF373" w:rsidR="0081671B" w:rsidRDefault="0062077A">
      <w:pPr>
        <w:pStyle w:val="TOC3"/>
        <w:rPr>
          <w:rFonts w:asciiTheme="minorHAnsi" w:eastAsiaTheme="minorEastAsia" w:hAnsiTheme="minorHAnsi" w:cstheme="minorBidi"/>
          <w:spacing w:val="0"/>
          <w:sz w:val="22"/>
          <w:szCs w:val="22"/>
          <w:lang w:eastAsia="en-GB"/>
        </w:rPr>
      </w:pPr>
      <w:hyperlink w:anchor="_Toc120106152" w:history="1">
        <w:r w:rsidR="0081671B" w:rsidRPr="000036DE">
          <w:rPr>
            <w:rStyle w:val="Hyperlink"/>
          </w:rPr>
          <w:t>5.4.2</w:t>
        </w:r>
        <w:r w:rsidR="0081671B">
          <w:rPr>
            <w:rFonts w:asciiTheme="minorHAnsi" w:eastAsiaTheme="minorEastAsia" w:hAnsiTheme="minorHAnsi" w:cstheme="minorBidi"/>
            <w:spacing w:val="0"/>
            <w:sz w:val="22"/>
            <w:szCs w:val="22"/>
            <w:lang w:eastAsia="en-GB"/>
          </w:rPr>
          <w:tab/>
        </w:r>
        <w:r w:rsidR="0081671B" w:rsidRPr="000036DE">
          <w:rPr>
            <w:rStyle w:val="Hyperlink"/>
          </w:rPr>
          <w:t>Product standards</w:t>
        </w:r>
        <w:r w:rsidR="0081671B">
          <w:rPr>
            <w:webHidden/>
          </w:rPr>
          <w:tab/>
        </w:r>
        <w:r w:rsidR="0081671B">
          <w:rPr>
            <w:webHidden/>
          </w:rPr>
          <w:fldChar w:fldCharType="begin"/>
        </w:r>
        <w:r w:rsidR="0081671B">
          <w:rPr>
            <w:webHidden/>
          </w:rPr>
          <w:instrText xml:space="preserve"> PAGEREF _Toc120106152 \h </w:instrText>
        </w:r>
        <w:r w:rsidR="0081671B">
          <w:rPr>
            <w:webHidden/>
          </w:rPr>
        </w:r>
        <w:r w:rsidR="0081671B">
          <w:rPr>
            <w:webHidden/>
          </w:rPr>
          <w:fldChar w:fldCharType="separate"/>
        </w:r>
        <w:r w:rsidR="0081671B">
          <w:rPr>
            <w:webHidden/>
          </w:rPr>
          <w:t>8</w:t>
        </w:r>
        <w:r w:rsidR="0081671B">
          <w:rPr>
            <w:webHidden/>
          </w:rPr>
          <w:fldChar w:fldCharType="end"/>
        </w:r>
      </w:hyperlink>
    </w:p>
    <w:p w14:paraId="1EB2D98B" w14:textId="1A5ED338" w:rsidR="0081671B" w:rsidRDefault="0062077A">
      <w:pPr>
        <w:pStyle w:val="TOC2"/>
        <w:rPr>
          <w:rFonts w:asciiTheme="minorHAnsi" w:eastAsiaTheme="minorEastAsia" w:hAnsiTheme="minorHAnsi" w:cstheme="minorBidi"/>
          <w:spacing w:val="0"/>
          <w:sz w:val="22"/>
          <w:szCs w:val="22"/>
          <w:lang w:eastAsia="en-GB"/>
        </w:rPr>
      </w:pPr>
      <w:hyperlink w:anchor="_Toc120106153" w:history="1">
        <w:r w:rsidR="0081671B" w:rsidRPr="000036DE">
          <w:rPr>
            <w:rStyle w:val="Hyperlink"/>
          </w:rPr>
          <w:t>5.5</w:t>
        </w:r>
        <w:r w:rsidR="0081671B">
          <w:rPr>
            <w:rFonts w:asciiTheme="minorHAnsi" w:eastAsiaTheme="minorEastAsia" w:hAnsiTheme="minorHAnsi" w:cstheme="minorBidi"/>
            <w:spacing w:val="0"/>
            <w:sz w:val="22"/>
            <w:szCs w:val="22"/>
            <w:lang w:eastAsia="en-GB"/>
          </w:rPr>
          <w:tab/>
        </w:r>
        <w:r w:rsidR="0081671B" w:rsidRPr="000036DE">
          <w:rPr>
            <w:rStyle w:val="Hyperlink"/>
          </w:rPr>
          <w:t>Acceptance of third-party data</w:t>
        </w:r>
        <w:r w:rsidR="0081671B">
          <w:rPr>
            <w:webHidden/>
          </w:rPr>
          <w:tab/>
        </w:r>
        <w:r w:rsidR="0081671B">
          <w:rPr>
            <w:webHidden/>
          </w:rPr>
          <w:fldChar w:fldCharType="begin"/>
        </w:r>
        <w:r w:rsidR="0081671B">
          <w:rPr>
            <w:webHidden/>
          </w:rPr>
          <w:instrText xml:space="preserve"> PAGEREF _Toc120106153 \h </w:instrText>
        </w:r>
        <w:r w:rsidR="0081671B">
          <w:rPr>
            <w:webHidden/>
          </w:rPr>
        </w:r>
        <w:r w:rsidR="0081671B">
          <w:rPr>
            <w:webHidden/>
          </w:rPr>
          <w:fldChar w:fldCharType="separate"/>
        </w:r>
        <w:r w:rsidR="0081671B">
          <w:rPr>
            <w:webHidden/>
          </w:rPr>
          <w:t>8</w:t>
        </w:r>
        <w:r w:rsidR="0081671B">
          <w:rPr>
            <w:webHidden/>
          </w:rPr>
          <w:fldChar w:fldCharType="end"/>
        </w:r>
      </w:hyperlink>
    </w:p>
    <w:p w14:paraId="4E50698F" w14:textId="3AD2BDEA" w:rsidR="0081671B" w:rsidRDefault="0062077A">
      <w:pPr>
        <w:pStyle w:val="TOC2"/>
        <w:rPr>
          <w:rFonts w:asciiTheme="minorHAnsi" w:eastAsiaTheme="minorEastAsia" w:hAnsiTheme="minorHAnsi" w:cstheme="minorBidi"/>
          <w:spacing w:val="0"/>
          <w:sz w:val="22"/>
          <w:szCs w:val="22"/>
          <w:lang w:eastAsia="en-GB"/>
        </w:rPr>
      </w:pPr>
      <w:hyperlink w:anchor="_Toc120106154" w:history="1">
        <w:r w:rsidR="0081671B" w:rsidRPr="000036DE">
          <w:rPr>
            <w:rStyle w:val="Hyperlink"/>
          </w:rPr>
          <w:t>5.6</w:t>
        </w:r>
        <w:r w:rsidR="0081671B">
          <w:rPr>
            <w:rFonts w:asciiTheme="minorHAnsi" w:eastAsiaTheme="minorEastAsia" w:hAnsiTheme="minorHAnsi" w:cstheme="minorBidi"/>
            <w:spacing w:val="0"/>
            <w:sz w:val="22"/>
            <w:szCs w:val="22"/>
            <w:lang w:eastAsia="en-GB"/>
          </w:rPr>
          <w:tab/>
        </w:r>
        <w:r w:rsidR="0081671B" w:rsidRPr="000036DE">
          <w:rPr>
            <w:rStyle w:val="Hyperlink"/>
          </w:rPr>
          <w:t>Acceptance of manufacturer's data</w:t>
        </w:r>
        <w:r w:rsidR="0081671B">
          <w:rPr>
            <w:webHidden/>
          </w:rPr>
          <w:tab/>
        </w:r>
        <w:r w:rsidR="0081671B">
          <w:rPr>
            <w:webHidden/>
          </w:rPr>
          <w:fldChar w:fldCharType="begin"/>
        </w:r>
        <w:r w:rsidR="0081671B">
          <w:rPr>
            <w:webHidden/>
          </w:rPr>
          <w:instrText xml:space="preserve"> PAGEREF _Toc120106154 \h </w:instrText>
        </w:r>
        <w:r w:rsidR="0081671B">
          <w:rPr>
            <w:webHidden/>
          </w:rPr>
        </w:r>
        <w:r w:rsidR="0081671B">
          <w:rPr>
            <w:webHidden/>
          </w:rPr>
          <w:fldChar w:fldCharType="separate"/>
        </w:r>
        <w:r w:rsidR="0081671B">
          <w:rPr>
            <w:webHidden/>
          </w:rPr>
          <w:t>9</w:t>
        </w:r>
        <w:r w:rsidR="0081671B">
          <w:rPr>
            <w:webHidden/>
          </w:rPr>
          <w:fldChar w:fldCharType="end"/>
        </w:r>
      </w:hyperlink>
    </w:p>
    <w:p w14:paraId="7DEE7866" w14:textId="5CF5442C" w:rsidR="0081671B" w:rsidRDefault="0062077A">
      <w:pPr>
        <w:pStyle w:val="TOC1"/>
        <w:rPr>
          <w:rFonts w:asciiTheme="minorHAnsi" w:eastAsiaTheme="minorEastAsia" w:hAnsiTheme="minorHAnsi" w:cstheme="minorBidi"/>
          <w:spacing w:val="0"/>
          <w:sz w:val="22"/>
          <w:szCs w:val="22"/>
          <w:lang w:eastAsia="en-GB"/>
        </w:rPr>
      </w:pPr>
      <w:hyperlink w:anchor="_Toc120106155" w:history="1">
        <w:r w:rsidR="0081671B" w:rsidRPr="000036DE">
          <w:rPr>
            <w:rStyle w:val="Hyperlink"/>
          </w:rPr>
          <w:t>6</w:t>
        </w:r>
        <w:r w:rsidR="0081671B">
          <w:rPr>
            <w:rFonts w:asciiTheme="minorHAnsi" w:eastAsiaTheme="minorEastAsia" w:hAnsiTheme="minorHAnsi" w:cstheme="minorBidi"/>
            <w:spacing w:val="0"/>
            <w:sz w:val="22"/>
            <w:szCs w:val="22"/>
            <w:lang w:eastAsia="en-GB"/>
          </w:rPr>
          <w:tab/>
        </w:r>
        <w:r w:rsidR="0081671B" w:rsidRPr="000036DE">
          <w:rPr>
            <w:rStyle w:val="Hyperlink"/>
          </w:rPr>
          <w:t>Requirements of manufacturers</w:t>
        </w:r>
        <w:r w:rsidR="0081671B">
          <w:rPr>
            <w:webHidden/>
          </w:rPr>
          <w:tab/>
        </w:r>
        <w:r w:rsidR="0081671B">
          <w:rPr>
            <w:webHidden/>
          </w:rPr>
          <w:fldChar w:fldCharType="begin"/>
        </w:r>
        <w:r w:rsidR="0081671B">
          <w:rPr>
            <w:webHidden/>
          </w:rPr>
          <w:instrText xml:space="preserve"> PAGEREF _Toc120106155 \h </w:instrText>
        </w:r>
        <w:r w:rsidR="0081671B">
          <w:rPr>
            <w:webHidden/>
          </w:rPr>
        </w:r>
        <w:r w:rsidR="0081671B">
          <w:rPr>
            <w:webHidden/>
          </w:rPr>
          <w:fldChar w:fldCharType="separate"/>
        </w:r>
        <w:r w:rsidR="0081671B">
          <w:rPr>
            <w:webHidden/>
          </w:rPr>
          <w:t>9</w:t>
        </w:r>
        <w:r w:rsidR="0081671B">
          <w:rPr>
            <w:webHidden/>
          </w:rPr>
          <w:fldChar w:fldCharType="end"/>
        </w:r>
      </w:hyperlink>
    </w:p>
    <w:p w14:paraId="408DDF02" w14:textId="2066FA37" w:rsidR="0081671B" w:rsidRDefault="0062077A">
      <w:pPr>
        <w:pStyle w:val="TOC1"/>
        <w:rPr>
          <w:rFonts w:asciiTheme="minorHAnsi" w:eastAsiaTheme="minorEastAsia" w:hAnsiTheme="minorHAnsi" w:cstheme="minorBidi"/>
          <w:spacing w:val="0"/>
          <w:sz w:val="22"/>
          <w:szCs w:val="22"/>
          <w:lang w:eastAsia="en-GB"/>
        </w:rPr>
      </w:pPr>
      <w:hyperlink w:anchor="_Toc120106156" w:history="1">
        <w:r w:rsidR="0081671B" w:rsidRPr="000036DE">
          <w:rPr>
            <w:rStyle w:val="Hyperlink"/>
          </w:rPr>
          <w:t>7</w:t>
        </w:r>
        <w:r w:rsidR="0081671B">
          <w:rPr>
            <w:rFonts w:asciiTheme="minorHAnsi" w:eastAsiaTheme="minorEastAsia" w:hAnsiTheme="minorHAnsi" w:cstheme="minorBidi"/>
            <w:spacing w:val="0"/>
            <w:sz w:val="22"/>
            <w:szCs w:val="22"/>
            <w:lang w:eastAsia="en-GB"/>
          </w:rPr>
          <w:tab/>
        </w:r>
        <w:r w:rsidR="0081671B" w:rsidRPr="000036DE">
          <w:rPr>
            <w:rStyle w:val="Hyperlink"/>
          </w:rPr>
          <w:t>Treatment of equipment, components and systems for IECEx certification</w:t>
        </w:r>
        <w:r w:rsidR="0081671B">
          <w:rPr>
            <w:webHidden/>
          </w:rPr>
          <w:tab/>
        </w:r>
        <w:r w:rsidR="0081671B">
          <w:rPr>
            <w:webHidden/>
          </w:rPr>
          <w:fldChar w:fldCharType="begin"/>
        </w:r>
        <w:r w:rsidR="0081671B">
          <w:rPr>
            <w:webHidden/>
          </w:rPr>
          <w:instrText xml:space="preserve"> PAGEREF _Toc120106156 \h </w:instrText>
        </w:r>
        <w:r w:rsidR="0081671B">
          <w:rPr>
            <w:webHidden/>
          </w:rPr>
        </w:r>
        <w:r w:rsidR="0081671B">
          <w:rPr>
            <w:webHidden/>
          </w:rPr>
          <w:fldChar w:fldCharType="separate"/>
        </w:r>
        <w:r w:rsidR="0081671B">
          <w:rPr>
            <w:webHidden/>
          </w:rPr>
          <w:t>9</w:t>
        </w:r>
        <w:r w:rsidR="0081671B">
          <w:rPr>
            <w:webHidden/>
          </w:rPr>
          <w:fldChar w:fldCharType="end"/>
        </w:r>
      </w:hyperlink>
    </w:p>
    <w:p w14:paraId="1DB1369B" w14:textId="0B620BE0" w:rsidR="0081671B" w:rsidRDefault="0062077A">
      <w:pPr>
        <w:pStyle w:val="TOC2"/>
        <w:rPr>
          <w:rFonts w:asciiTheme="minorHAnsi" w:eastAsiaTheme="minorEastAsia" w:hAnsiTheme="minorHAnsi" w:cstheme="minorBidi"/>
          <w:spacing w:val="0"/>
          <w:sz w:val="22"/>
          <w:szCs w:val="22"/>
          <w:lang w:eastAsia="en-GB"/>
        </w:rPr>
      </w:pPr>
      <w:hyperlink w:anchor="_Toc120106157" w:history="1">
        <w:r w:rsidR="0081671B" w:rsidRPr="000036DE">
          <w:rPr>
            <w:rStyle w:val="Hyperlink"/>
          </w:rPr>
          <w:t>7.1</w:t>
        </w:r>
        <w:r w:rsidR="0081671B">
          <w:rPr>
            <w:rFonts w:asciiTheme="minorHAnsi" w:eastAsiaTheme="minorEastAsia" w:hAnsiTheme="minorHAnsi" w:cstheme="minorBidi"/>
            <w:spacing w:val="0"/>
            <w:sz w:val="22"/>
            <w:szCs w:val="22"/>
            <w:lang w:eastAsia="en-GB"/>
          </w:rPr>
          <w:tab/>
        </w:r>
        <w:r w:rsidR="0081671B" w:rsidRPr="000036DE">
          <w:rPr>
            <w:rStyle w:val="Hyperlink"/>
          </w:rPr>
          <w:t>Treatment of equipment, components and systems associated with gaseous hydrogen, other than hydrogen fuel dispensers</w:t>
        </w:r>
        <w:r w:rsidR="0081671B">
          <w:rPr>
            <w:webHidden/>
          </w:rPr>
          <w:tab/>
        </w:r>
        <w:r w:rsidR="0081671B">
          <w:rPr>
            <w:webHidden/>
          </w:rPr>
          <w:fldChar w:fldCharType="begin"/>
        </w:r>
        <w:r w:rsidR="0081671B">
          <w:rPr>
            <w:webHidden/>
          </w:rPr>
          <w:instrText xml:space="preserve"> PAGEREF _Toc120106157 \h </w:instrText>
        </w:r>
        <w:r w:rsidR="0081671B">
          <w:rPr>
            <w:webHidden/>
          </w:rPr>
        </w:r>
        <w:r w:rsidR="0081671B">
          <w:rPr>
            <w:webHidden/>
          </w:rPr>
          <w:fldChar w:fldCharType="separate"/>
        </w:r>
        <w:r w:rsidR="0081671B">
          <w:rPr>
            <w:webHidden/>
          </w:rPr>
          <w:t>9</w:t>
        </w:r>
        <w:r w:rsidR="0081671B">
          <w:rPr>
            <w:webHidden/>
          </w:rPr>
          <w:fldChar w:fldCharType="end"/>
        </w:r>
      </w:hyperlink>
    </w:p>
    <w:p w14:paraId="32889AD9" w14:textId="63894D32" w:rsidR="0081671B" w:rsidRDefault="0062077A">
      <w:pPr>
        <w:pStyle w:val="TOC2"/>
        <w:rPr>
          <w:rFonts w:asciiTheme="minorHAnsi" w:eastAsiaTheme="minorEastAsia" w:hAnsiTheme="minorHAnsi" w:cstheme="minorBidi"/>
          <w:spacing w:val="0"/>
          <w:sz w:val="22"/>
          <w:szCs w:val="22"/>
          <w:lang w:eastAsia="en-GB"/>
        </w:rPr>
      </w:pPr>
      <w:hyperlink w:anchor="_Toc120106158" w:history="1">
        <w:r w:rsidR="0081671B" w:rsidRPr="000036DE">
          <w:rPr>
            <w:rStyle w:val="Hyperlink"/>
          </w:rPr>
          <w:t>7.2</w:t>
        </w:r>
        <w:r w:rsidR="0081671B">
          <w:rPr>
            <w:rFonts w:asciiTheme="minorHAnsi" w:eastAsiaTheme="minorEastAsia" w:hAnsiTheme="minorHAnsi" w:cstheme="minorBidi"/>
            <w:spacing w:val="0"/>
            <w:sz w:val="22"/>
            <w:szCs w:val="22"/>
            <w:lang w:eastAsia="en-GB"/>
          </w:rPr>
          <w:tab/>
        </w:r>
        <w:r w:rsidR="0081671B" w:rsidRPr="000036DE">
          <w:rPr>
            <w:rStyle w:val="Hyperlink"/>
          </w:rPr>
          <w:t>Treatment of equipment, components and systems associated with gaseous hydrogen fuel dispensers</w:t>
        </w:r>
        <w:r w:rsidR="0081671B">
          <w:rPr>
            <w:webHidden/>
          </w:rPr>
          <w:tab/>
        </w:r>
        <w:r w:rsidR="0081671B">
          <w:rPr>
            <w:webHidden/>
          </w:rPr>
          <w:fldChar w:fldCharType="begin"/>
        </w:r>
        <w:r w:rsidR="0081671B">
          <w:rPr>
            <w:webHidden/>
          </w:rPr>
          <w:instrText xml:space="preserve"> PAGEREF _Toc120106158 \h </w:instrText>
        </w:r>
        <w:r w:rsidR="0081671B">
          <w:rPr>
            <w:webHidden/>
          </w:rPr>
        </w:r>
        <w:r w:rsidR="0081671B">
          <w:rPr>
            <w:webHidden/>
          </w:rPr>
          <w:fldChar w:fldCharType="separate"/>
        </w:r>
        <w:r w:rsidR="0081671B">
          <w:rPr>
            <w:webHidden/>
          </w:rPr>
          <w:t>10</w:t>
        </w:r>
        <w:r w:rsidR="0081671B">
          <w:rPr>
            <w:webHidden/>
          </w:rPr>
          <w:fldChar w:fldCharType="end"/>
        </w:r>
      </w:hyperlink>
    </w:p>
    <w:p w14:paraId="3DA935B3" w14:textId="73268B7B" w:rsidR="0081671B" w:rsidRDefault="0062077A">
      <w:pPr>
        <w:pStyle w:val="TOC1"/>
        <w:rPr>
          <w:rFonts w:asciiTheme="minorHAnsi" w:eastAsiaTheme="minorEastAsia" w:hAnsiTheme="minorHAnsi" w:cstheme="minorBidi"/>
          <w:spacing w:val="0"/>
          <w:sz w:val="22"/>
          <w:szCs w:val="22"/>
          <w:lang w:eastAsia="en-GB"/>
        </w:rPr>
      </w:pPr>
      <w:hyperlink w:anchor="_Toc120106159" w:history="1">
        <w:r w:rsidR="0081671B" w:rsidRPr="000036DE">
          <w:rPr>
            <w:rStyle w:val="Hyperlink"/>
          </w:rPr>
          <w:t>8</w:t>
        </w:r>
        <w:r w:rsidR="0081671B">
          <w:rPr>
            <w:rFonts w:asciiTheme="minorHAnsi" w:eastAsiaTheme="minorEastAsia" w:hAnsiTheme="minorHAnsi" w:cstheme="minorBidi"/>
            <w:spacing w:val="0"/>
            <w:sz w:val="22"/>
            <w:szCs w:val="22"/>
            <w:lang w:eastAsia="en-GB"/>
          </w:rPr>
          <w:tab/>
        </w:r>
        <w:r w:rsidR="0081671B" w:rsidRPr="000036DE">
          <w:rPr>
            <w:rStyle w:val="Hyperlink"/>
          </w:rPr>
          <w:t>Clarity of equipment covered by IECEx certification</w:t>
        </w:r>
        <w:r w:rsidR="0081671B">
          <w:rPr>
            <w:webHidden/>
          </w:rPr>
          <w:tab/>
        </w:r>
        <w:r w:rsidR="0081671B">
          <w:rPr>
            <w:webHidden/>
          </w:rPr>
          <w:fldChar w:fldCharType="begin"/>
        </w:r>
        <w:r w:rsidR="0081671B">
          <w:rPr>
            <w:webHidden/>
          </w:rPr>
          <w:instrText xml:space="preserve"> PAGEREF _Toc120106159 \h </w:instrText>
        </w:r>
        <w:r w:rsidR="0081671B">
          <w:rPr>
            <w:webHidden/>
          </w:rPr>
        </w:r>
        <w:r w:rsidR="0081671B">
          <w:rPr>
            <w:webHidden/>
          </w:rPr>
          <w:fldChar w:fldCharType="separate"/>
        </w:r>
        <w:r w:rsidR="0081671B">
          <w:rPr>
            <w:webHidden/>
          </w:rPr>
          <w:t>10</w:t>
        </w:r>
        <w:r w:rsidR="0081671B">
          <w:rPr>
            <w:webHidden/>
          </w:rPr>
          <w:fldChar w:fldCharType="end"/>
        </w:r>
      </w:hyperlink>
    </w:p>
    <w:p w14:paraId="1F7DD6B7" w14:textId="33E10300" w:rsidR="0081671B" w:rsidRDefault="0062077A">
      <w:pPr>
        <w:pStyle w:val="TOC1"/>
        <w:rPr>
          <w:rFonts w:asciiTheme="minorHAnsi" w:eastAsiaTheme="minorEastAsia" w:hAnsiTheme="minorHAnsi" w:cstheme="minorBidi"/>
          <w:spacing w:val="0"/>
          <w:sz w:val="22"/>
          <w:szCs w:val="22"/>
          <w:lang w:eastAsia="en-GB"/>
        </w:rPr>
      </w:pPr>
      <w:hyperlink w:anchor="_Toc120106160" w:history="1">
        <w:r w:rsidR="0081671B" w:rsidRPr="000036DE">
          <w:rPr>
            <w:rStyle w:val="Hyperlink"/>
          </w:rPr>
          <w:t>9</w:t>
        </w:r>
        <w:r w:rsidR="0081671B">
          <w:rPr>
            <w:rFonts w:asciiTheme="minorHAnsi" w:eastAsiaTheme="minorEastAsia" w:hAnsiTheme="minorHAnsi" w:cstheme="minorBidi"/>
            <w:spacing w:val="0"/>
            <w:sz w:val="22"/>
            <w:szCs w:val="22"/>
            <w:lang w:eastAsia="en-GB"/>
          </w:rPr>
          <w:tab/>
        </w:r>
        <w:r w:rsidR="0081671B" w:rsidRPr="000036DE">
          <w:rPr>
            <w:rStyle w:val="Hyperlink"/>
          </w:rPr>
          <w:t>Marking for IECEx Certification</w:t>
        </w:r>
        <w:r w:rsidR="0081671B">
          <w:rPr>
            <w:webHidden/>
          </w:rPr>
          <w:tab/>
        </w:r>
        <w:r w:rsidR="0081671B">
          <w:rPr>
            <w:webHidden/>
          </w:rPr>
          <w:fldChar w:fldCharType="begin"/>
        </w:r>
        <w:r w:rsidR="0081671B">
          <w:rPr>
            <w:webHidden/>
          </w:rPr>
          <w:instrText xml:space="preserve"> PAGEREF _Toc120106160 \h </w:instrText>
        </w:r>
        <w:r w:rsidR="0081671B">
          <w:rPr>
            <w:webHidden/>
          </w:rPr>
        </w:r>
        <w:r w:rsidR="0081671B">
          <w:rPr>
            <w:webHidden/>
          </w:rPr>
          <w:fldChar w:fldCharType="separate"/>
        </w:r>
        <w:r w:rsidR="0081671B">
          <w:rPr>
            <w:webHidden/>
          </w:rPr>
          <w:t>11</w:t>
        </w:r>
        <w:r w:rsidR="0081671B">
          <w:rPr>
            <w:webHidden/>
          </w:rPr>
          <w:fldChar w:fldCharType="end"/>
        </w:r>
      </w:hyperlink>
    </w:p>
    <w:p w14:paraId="39A2F748" w14:textId="6FC7D013" w:rsidR="0081671B" w:rsidRDefault="0062077A">
      <w:pPr>
        <w:pStyle w:val="TOC2"/>
        <w:rPr>
          <w:rStyle w:val="Hyperlink"/>
        </w:rPr>
      </w:pPr>
      <w:hyperlink w:anchor="_Toc120106161" w:history="1">
        <w:r w:rsidR="0081671B" w:rsidRPr="000036DE">
          <w:rPr>
            <w:rStyle w:val="Hyperlink"/>
          </w:rPr>
          <w:t>9.1</w:t>
        </w:r>
        <w:r w:rsidR="0081671B">
          <w:rPr>
            <w:rFonts w:asciiTheme="minorHAnsi" w:eastAsiaTheme="minorEastAsia" w:hAnsiTheme="minorHAnsi" w:cstheme="minorBidi"/>
            <w:spacing w:val="0"/>
            <w:sz w:val="22"/>
            <w:szCs w:val="22"/>
            <w:lang w:eastAsia="en-GB"/>
          </w:rPr>
          <w:tab/>
        </w:r>
        <w:r w:rsidR="0081671B" w:rsidRPr="000036DE">
          <w:rPr>
            <w:rStyle w:val="Hyperlink"/>
          </w:rPr>
          <w:t>General</w:t>
        </w:r>
        <w:r w:rsidR="0081671B">
          <w:rPr>
            <w:webHidden/>
          </w:rPr>
          <w:tab/>
        </w:r>
        <w:r w:rsidR="0081671B">
          <w:rPr>
            <w:webHidden/>
          </w:rPr>
          <w:fldChar w:fldCharType="begin"/>
        </w:r>
        <w:r w:rsidR="0081671B">
          <w:rPr>
            <w:webHidden/>
          </w:rPr>
          <w:instrText xml:space="preserve"> PAGEREF _Toc120106161 \h </w:instrText>
        </w:r>
        <w:r w:rsidR="0081671B">
          <w:rPr>
            <w:webHidden/>
          </w:rPr>
        </w:r>
        <w:r w:rsidR="0081671B">
          <w:rPr>
            <w:webHidden/>
          </w:rPr>
          <w:fldChar w:fldCharType="separate"/>
        </w:r>
        <w:r w:rsidR="0081671B">
          <w:rPr>
            <w:webHidden/>
          </w:rPr>
          <w:t>11</w:t>
        </w:r>
        <w:r w:rsidR="0081671B">
          <w:rPr>
            <w:webHidden/>
          </w:rPr>
          <w:fldChar w:fldCharType="end"/>
        </w:r>
      </w:hyperlink>
    </w:p>
    <w:p w14:paraId="582DB2F2" w14:textId="77777777" w:rsidR="0081671B" w:rsidRDefault="0081671B">
      <w:pPr>
        <w:pStyle w:val="TOC2"/>
        <w:rPr>
          <w:rFonts w:asciiTheme="minorHAnsi" w:eastAsiaTheme="minorEastAsia" w:hAnsiTheme="minorHAnsi" w:cstheme="minorBidi"/>
          <w:spacing w:val="0"/>
          <w:sz w:val="22"/>
          <w:szCs w:val="22"/>
          <w:lang w:eastAsia="en-GB"/>
        </w:rPr>
      </w:pPr>
    </w:p>
    <w:p w14:paraId="3BF565F7" w14:textId="42166702" w:rsidR="0081671B" w:rsidRDefault="0062077A" w:rsidP="0081671B">
      <w:pPr>
        <w:pStyle w:val="TOC1"/>
        <w:tabs>
          <w:tab w:val="clear" w:pos="454"/>
        </w:tabs>
        <w:ind w:left="0" w:firstLine="0"/>
        <w:rPr>
          <w:rFonts w:asciiTheme="minorHAnsi" w:eastAsiaTheme="minorEastAsia" w:hAnsiTheme="minorHAnsi" w:cstheme="minorBidi"/>
          <w:spacing w:val="0"/>
          <w:sz w:val="22"/>
          <w:szCs w:val="22"/>
          <w:lang w:eastAsia="en-GB"/>
        </w:rPr>
      </w:pPr>
      <w:hyperlink w:anchor="_Toc120106162" w:history="1">
        <w:r w:rsidR="0081671B" w:rsidRPr="000036DE">
          <w:rPr>
            <w:rStyle w:val="Hyperlink"/>
          </w:rPr>
          <w:t>Annex A (normative) Qualification and routine tests to be conducted when assessing gaseous hydrogen dispensers as an assembly</w:t>
        </w:r>
        <w:r w:rsidR="0081671B">
          <w:rPr>
            <w:webHidden/>
          </w:rPr>
          <w:tab/>
        </w:r>
        <w:r w:rsidR="0081671B">
          <w:rPr>
            <w:webHidden/>
          </w:rPr>
          <w:fldChar w:fldCharType="begin"/>
        </w:r>
        <w:r w:rsidR="0081671B">
          <w:rPr>
            <w:webHidden/>
          </w:rPr>
          <w:instrText xml:space="preserve"> PAGEREF _Toc120106162 \h </w:instrText>
        </w:r>
        <w:r w:rsidR="0081671B">
          <w:rPr>
            <w:webHidden/>
          </w:rPr>
        </w:r>
        <w:r w:rsidR="0081671B">
          <w:rPr>
            <w:webHidden/>
          </w:rPr>
          <w:fldChar w:fldCharType="separate"/>
        </w:r>
        <w:r w:rsidR="0081671B">
          <w:rPr>
            <w:webHidden/>
          </w:rPr>
          <w:t>12</w:t>
        </w:r>
        <w:r w:rsidR="0081671B">
          <w:rPr>
            <w:webHidden/>
          </w:rPr>
          <w:fldChar w:fldCharType="end"/>
        </w:r>
      </w:hyperlink>
    </w:p>
    <w:p w14:paraId="50558248" w14:textId="27BC6A08" w:rsidR="0081671B" w:rsidRDefault="0062077A">
      <w:pPr>
        <w:pStyle w:val="TOC2"/>
        <w:rPr>
          <w:rFonts w:asciiTheme="minorHAnsi" w:eastAsiaTheme="minorEastAsia" w:hAnsiTheme="minorHAnsi" w:cstheme="minorBidi"/>
          <w:spacing w:val="0"/>
          <w:sz w:val="22"/>
          <w:szCs w:val="22"/>
          <w:lang w:eastAsia="en-GB"/>
        </w:rPr>
      </w:pPr>
      <w:hyperlink w:anchor="_Toc120106163" w:history="1">
        <w:r w:rsidR="0081671B" w:rsidRPr="000036DE">
          <w:rPr>
            <w:rStyle w:val="Hyperlink"/>
          </w:rPr>
          <w:t>A.1</w:t>
        </w:r>
        <w:r w:rsidR="0081671B">
          <w:rPr>
            <w:rFonts w:asciiTheme="minorHAnsi" w:eastAsiaTheme="minorEastAsia" w:hAnsiTheme="minorHAnsi" w:cstheme="minorBidi"/>
            <w:spacing w:val="0"/>
            <w:sz w:val="22"/>
            <w:szCs w:val="22"/>
            <w:lang w:eastAsia="en-GB"/>
          </w:rPr>
          <w:tab/>
        </w:r>
        <w:r w:rsidR="0081671B" w:rsidRPr="000036DE">
          <w:rPr>
            <w:rStyle w:val="Hyperlink"/>
          </w:rPr>
          <w:t>Scope and general</w:t>
        </w:r>
        <w:r w:rsidR="0081671B">
          <w:rPr>
            <w:webHidden/>
          </w:rPr>
          <w:tab/>
        </w:r>
        <w:r w:rsidR="0081671B">
          <w:rPr>
            <w:webHidden/>
          </w:rPr>
          <w:fldChar w:fldCharType="begin"/>
        </w:r>
        <w:r w:rsidR="0081671B">
          <w:rPr>
            <w:webHidden/>
          </w:rPr>
          <w:instrText xml:space="preserve"> PAGEREF _Toc120106163 \h </w:instrText>
        </w:r>
        <w:r w:rsidR="0081671B">
          <w:rPr>
            <w:webHidden/>
          </w:rPr>
        </w:r>
        <w:r w:rsidR="0081671B">
          <w:rPr>
            <w:webHidden/>
          </w:rPr>
          <w:fldChar w:fldCharType="separate"/>
        </w:r>
        <w:r w:rsidR="0081671B">
          <w:rPr>
            <w:webHidden/>
          </w:rPr>
          <w:t>12</w:t>
        </w:r>
        <w:r w:rsidR="0081671B">
          <w:rPr>
            <w:webHidden/>
          </w:rPr>
          <w:fldChar w:fldCharType="end"/>
        </w:r>
      </w:hyperlink>
    </w:p>
    <w:p w14:paraId="7B73DDEB" w14:textId="675CD125" w:rsidR="0081671B" w:rsidRDefault="0062077A">
      <w:pPr>
        <w:pStyle w:val="TOC3"/>
        <w:rPr>
          <w:rFonts w:asciiTheme="minorHAnsi" w:eastAsiaTheme="minorEastAsia" w:hAnsiTheme="minorHAnsi" w:cstheme="minorBidi"/>
          <w:spacing w:val="0"/>
          <w:sz w:val="22"/>
          <w:szCs w:val="22"/>
          <w:lang w:eastAsia="en-GB"/>
        </w:rPr>
      </w:pPr>
      <w:hyperlink w:anchor="_Toc120106164" w:history="1">
        <w:r w:rsidR="0081671B" w:rsidRPr="000036DE">
          <w:rPr>
            <w:rStyle w:val="Hyperlink"/>
          </w:rPr>
          <w:t>A.1.1</w:t>
        </w:r>
        <w:r w:rsidR="0081671B">
          <w:rPr>
            <w:rFonts w:asciiTheme="minorHAnsi" w:eastAsiaTheme="minorEastAsia" w:hAnsiTheme="minorHAnsi" w:cstheme="minorBidi"/>
            <w:spacing w:val="0"/>
            <w:sz w:val="22"/>
            <w:szCs w:val="22"/>
            <w:lang w:eastAsia="en-GB"/>
          </w:rPr>
          <w:tab/>
        </w:r>
        <w:r w:rsidR="0081671B" w:rsidRPr="000036DE">
          <w:rPr>
            <w:rStyle w:val="Hyperlink"/>
          </w:rPr>
          <w:t>Scope</w:t>
        </w:r>
        <w:r w:rsidR="0081671B">
          <w:rPr>
            <w:webHidden/>
          </w:rPr>
          <w:tab/>
        </w:r>
        <w:r w:rsidR="0081671B">
          <w:rPr>
            <w:webHidden/>
          </w:rPr>
          <w:fldChar w:fldCharType="begin"/>
        </w:r>
        <w:r w:rsidR="0081671B">
          <w:rPr>
            <w:webHidden/>
          </w:rPr>
          <w:instrText xml:space="preserve"> PAGEREF _Toc120106164 \h </w:instrText>
        </w:r>
        <w:r w:rsidR="0081671B">
          <w:rPr>
            <w:webHidden/>
          </w:rPr>
        </w:r>
        <w:r w:rsidR="0081671B">
          <w:rPr>
            <w:webHidden/>
          </w:rPr>
          <w:fldChar w:fldCharType="separate"/>
        </w:r>
        <w:r w:rsidR="0081671B">
          <w:rPr>
            <w:webHidden/>
          </w:rPr>
          <w:t>12</w:t>
        </w:r>
        <w:r w:rsidR="0081671B">
          <w:rPr>
            <w:webHidden/>
          </w:rPr>
          <w:fldChar w:fldCharType="end"/>
        </w:r>
      </w:hyperlink>
    </w:p>
    <w:p w14:paraId="27157171" w14:textId="4B0DE484" w:rsidR="0081671B" w:rsidRDefault="0062077A">
      <w:pPr>
        <w:pStyle w:val="TOC3"/>
        <w:rPr>
          <w:rFonts w:asciiTheme="minorHAnsi" w:eastAsiaTheme="minorEastAsia" w:hAnsiTheme="minorHAnsi" w:cstheme="minorBidi"/>
          <w:spacing w:val="0"/>
          <w:sz w:val="22"/>
          <w:szCs w:val="22"/>
          <w:lang w:eastAsia="en-GB"/>
        </w:rPr>
      </w:pPr>
      <w:hyperlink w:anchor="_Toc120106165" w:history="1">
        <w:r w:rsidR="0081671B" w:rsidRPr="000036DE">
          <w:rPr>
            <w:rStyle w:val="Hyperlink"/>
          </w:rPr>
          <w:t>A.1.2</w:t>
        </w:r>
        <w:r w:rsidR="0081671B">
          <w:rPr>
            <w:rFonts w:asciiTheme="minorHAnsi" w:eastAsiaTheme="minorEastAsia" w:hAnsiTheme="minorHAnsi" w:cstheme="minorBidi"/>
            <w:spacing w:val="0"/>
            <w:sz w:val="22"/>
            <w:szCs w:val="22"/>
            <w:lang w:eastAsia="en-GB"/>
          </w:rPr>
          <w:tab/>
        </w:r>
        <w:r w:rsidR="0081671B" w:rsidRPr="000036DE">
          <w:rPr>
            <w:rStyle w:val="Hyperlink"/>
          </w:rPr>
          <w:t>General construction</w:t>
        </w:r>
        <w:r w:rsidR="0081671B">
          <w:rPr>
            <w:webHidden/>
          </w:rPr>
          <w:tab/>
        </w:r>
        <w:r w:rsidR="0081671B">
          <w:rPr>
            <w:webHidden/>
          </w:rPr>
          <w:fldChar w:fldCharType="begin"/>
        </w:r>
        <w:r w:rsidR="0081671B">
          <w:rPr>
            <w:webHidden/>
          </w:rPr>
          <w:instrText xml:space="preserve"> PAGEREF _Toc120106165 \h </w:instrText>
        </w:r>
        <w:r w:rsidR="0081671B">
          <w:rPr>
            <w:webHidden/>
          </w:rPr>
        </w:r>
        <w:r w:rsidR="0081671B">
          <w:rPr>
            <w:webHidden/>
          </w:rPr>
          <w:fldChar w:fldCharType="separate"/>
        </w:r>
        <w:r w:rsidR="0081671B">
          <w:rPr>
            <w:webHidden/>
          </w:rPr>
          <w:t>12</w:t>
        </w:r>
        <w:r w:rsidR="0081671B">
          <w:rPr>
            <w:webHidden/>
          </w:rPr>
          <w:fldChar w:fldCharType="end"/>
        </w:r>
      </w:hyperlink>
    </w:p>
    <w:p w14:paraId="7CADB345" w14:textId="1C5DD96F" w:rsidR="0081671B" w:rsidRDefault="0062077A">
      <w:pPr>
        <w:pStyle w:val="TOC2"/>
        <w:rPr>
          <w:rFonts w:asciiTheme="minorHAnsi" w:eastAsiaTheme="minorEastAsia" w:hAnsiTheme="minorHAnsi" w:cstheme="minorBidi"/>
          <w:spacing w:val="0"/>
          <w:sz w:val="22"/>
          <w:szCs w:val="22"/>
          <w:lang w:eastAsia="en-GB"/>
        </w:rPr>
      </w:pPr>
      <w:hyperlink w:anchor="_Toc120106166" w:history="1">
        <w:r w:rsidR="0081671B" w:rsidRPr="000036DE">
          <w:rPr>
            <w:rStyle w:val="Hyperlink"/>
          </w:rPr>
          <w:t>A.2</w:t>
        </w:r>
        <w:r w:rsidR="0081671B">
          <w:rPr>
            <w:rFonts w:asciiTheme="minorHAnsi" w:eastAsiaTheme="minorEastAsia" w:hAnsiTheme="minorHAnsi" w:cstheme="minorBidi"/>
            <w:spacing w:val="0"/>
            <w:sz w:val="22"/>
            <w:szCs w:val="22"/>
            <w:lang w:eastAsia="en-GB"/>
          </w:rPr>
          <w:tab/>
        </w:r>
        <w:r w:rsidR="0081671B" w:rsidRPr="000036DE">
          <w:rPr>
            <w:rStyle w:val="Hyperlink"/>
          </w:rPr>
          <w:t>Qualification tests</w:t>
        </w:r>
        <w:r w:rsidR="0081671B">
          <w:rPr>
            <w:webHidden/>
          </w:rPr>
          <w:tab/>
        </w:r>
        <w:r w:rsidR="0081671B">
          <w:rPr>
            <w:webHidden/>
          </w:rPr>
          <w:fldChar w:fldCharType="begin"/>
        </w:r>
        <w:r w:rsidR="0081671B">
          <w:rPr>
            <w:webHidden/>
          </w:rPr>
          <w:instrText xml:space="preserve"> PAGEREF _Toc120106166 \h </w:instrText>
        </w:r>
        <w:r w:rsidR="0081671B">
          <w:rPr>
            <w:webHidden/>
          </w:rPr>
        </w:r>
        <w:r w:rsidR="0081671B">
          <w:rPr>
            <w:webHidden/>
          </w:rPr>
          <w:fldChar w:fldCharType="separate"/>
        </w:r>
        <w:r w:rsidR="0081671B">
          <w:rPr>
            <w:webHidden/>
          </w:rPr>
          <w:t>12</w:t>
        </w:r>
        <w:r w:rsidR="0081671B">
          <w:rPr>
            <w:webHidden/>
          </w:rPr>
          <w:fldChar w:fldCharType="end"/>
        </w:r>
      </w:hyperlink>
    </w:p>
    <w:p w14:paraId="2EC35940" w14:textId="46DCBA8E" w:rsidR="0081671B" w:rsidRDefault="0062077A">
      <w:pPr>
        <w:pStyle w:val="TOC3"/>
        <w:rPr>
          <w:rFonts w:asciiTheme="minorHAnsi" w:eastAsiaTheme="minorEastAsia" w:hAnsiTheme="minorHAnsi" w:cstheme="minorBidi"/>
          <w:spacing w:val="0"/>
          <w:sz w:val="22"/>
          <w:szCs w:val="22"/>
          <w:lang w:eastAsia="en-GB"/>
        </w:rPr>
      </w:pPr>
      <w:hyperlink w:anchor="_Toc120106167" w:history="1">
        <w:r w:rsidR="0081671B" w:rsidRPr="000036DE">
          <w:rPr>
            <w:rStyle w:val="Hyperlink"/>
          </w:rPr>
          <w:t>A.2.1</w:t>
        </w:r>
        <w:r w:rsidR="0081671B">
          <w:rPr>
            <w:rFonts w:asciiTheme="minorHAnsi" w:eastAsiaTheme="minorEastAsia" w:hAnsiTheme="minorHAnsi" w:cstheme="minorBidi"/>
            <w:spacing w:val="0"/>
            <w:sz w:val="22"/>
            <w:szCs w:val="22"/>
            <w:lang w:eastAsia="en-GB"/>
          </w:rPr>
          <w:tab/>
        </w:r>
        <w:r w:rsidR="0081671B" w:rsidRPr="000036DE">
          <w:rPr>
            <w:rStyle w:val="Hyperlink"/>
          </w:rPr>
          <w:t>Test conditions</w:t>
        </w:r>
        <w:r w:rsidR="0081671B">
          <w:rPr>
            <w:webHidden/>
          </w:rPr>
          <w:tab/>
        </w:r>
        <w:r w:rsidR="0081671B">
          <w:rPr>
            <w:webHidden/>
          </w:rPr>
          <w:fldChar w:fldCharType="begin"/>
        </w:r>
        <w:r w:rsidR="0081671B">
          <w:rPr>
            <w:webHidden/>
          </w:rPr>
          <w:instrText xml:space="preserve"> PAGEREF _Toc120106167 \h </w:instrText>
        </w:r>
        <w:r w:rsidR="0081671B">
          <w:rPr>
            <w:webHidden/>
          </w:rPr>
        </w:r>
        <w:r w:rsidR="0081671B">
          <w:rPr>
            <w:webHidden/>
          </w:rPr>
          <w:fldChar w:fldCharType="separate"/>
        </w:r>
        <w:r w:rsidR="0081671B">
          <w:rPr>
            <w:webHidden/>
          </w:rPr>
          <w:t>12</w:t>
        </w:r>
        <w:r w:rsidR="0081671B">
          <w:rPr>
            <w:webHidden/>
          </w:rPr>
          <w:fldChar w:fldCharType="end"/>
        </w:r>
      </w:hyperlink>
    </w:p>
    <w:p w14:paraId="1743B768" w14:textId="6836D52E" w:rsidR="0081671B" w:rsidRDefault="0062077A">
      <w:pPr>
        <w:pStyle w:val="TOC3"/>
        <w:rPr>
          <w:rFonts w:asciiTheme="minorHAnsi" w:eastAsiaTheme="minorEastAsia" w:hAnsiTheme="minorHAnsi" w:cstheme="minorBidi"/>
          <w:spacing w:val="0"/>
          <w:sz w:val="22"/>
          <w:szCs w:val="22"/>
          <w:lang w:eastAsia="en-GB"/>
        </w:rPr>
      </w:pPr>
      <w:hyperlink w:anchor="_Toc120106168" w:history="1">
        <w:r w:rsidR="0081671B" w:rsidRPr="000036DE">
          <w:rPr>
            <w:rStyle w:val="Hyperlink"/>
          </w:rPr>
          <w:t>A.2.2</w:t>
        </w:r>
        <w:r w:rsidR="0081671B">
          <w:rPr>
            <w:rFonts w:asciiTheme="minorHAnsi" w:eastAsiaTheme="minorEastAsia" w:hAnsiTheme="minorHAnsi" w:cstheme="minorBidi"/>
            <w:spacing w:val="0"/>
            <w:sz w:val="22"/>
            <w:szCs w:val="22"/>
            <w:lang w:eastAsia="en-GB"/>
          </w:rPr>
          <w:tab/>
        </w:r>
        <w:r w:rsidR="0081671B" w:rsidRPr="000036DE">
          <w:rPr>
            <w:rStyle w:val="Hyperlink"/>
          </w:rPr>
          <w:t>Leakage test</w:t>
        </w:r>
        <w:r w:rsidR="0081671B">
          <w:rPr>
            <w:webHidden/>
          </w:rPr>
          <w:tab/>
        </w:r>
        <w:r w:rsidR="0081671B">
          <w:rPr>
            <w:webHidden/>
          </w:rPr>
          <w:fldChar w:fldCharType="begin"/>
        </w:r>
        <w:r w:rsidR="0081671B">
          <w:rPr>
            <w:webHidden/>
          </w:rPr>
          <w:instrText xml:space="preserve"> PAGEREF _Toc120106168 \h </w:instrText>
        </w:r>
        <w:r w:rsidR="0081671B">
          <w:rPr>
            <w:webHidden/>
          </w:rPr>
        </w:r>
        <w:r w:rsidR="0081671B">
          <w:rPr>
            <w:webHidden/>
          </w:rPr>
          <w:fldChar w:fldCharType="separate"/>
        </w:r>
        <w:r w:rsidR="0081671B">
          <w:rPr>
            <w:webHidden/>
          </w:rPr>
          <w:t>13</w:t>
        </w:r>
        <w:r w:rsidR="0081671B">
          <w:rPr>
            <w:webHidden/>
          </w:rPr>
          <w:fldChar w:fldCharType="end"/>
        </w:r>
      </w:hyperlink>
    </w:p>
    <w:p w14:paraId="1BDFCB61" w14:textId="19AAAC12" w:rsidR="0081671B" w:rsidRDefault="0062077A">
      <w:pPr>
        <w:pStyle w:val="TOC3"/>
        <w:rPr>
          <w:rFonts w:asciiTheme="minorHAnsi" w:eastAsiaTheme="minorEastAsia" w:hAnsiTheme="minorHAnsi" w:cstheme="minorBidi"/>
          <w:spacing w:val="0"/>
          <w:sz w:val="22"/>
          <w:szCs w:val="22"/>
          <w:lang w:eastAsia="en-GB"/>
        </w:rPr>
      </w:pPr>
      <w:hyperlink w:anchor="_Toc120106169" w:history="1">
        <w:r w:rsidR="0081671B" w:rsidRPr="000036DE">
          <w:rPr>
            <w:rStyle w:val="Hyperlink"/>
          </w:rPr>
          <w:t>A.2.3</w:t>
        </w:r>
        <w:r w:rsidR="0081671B">
          <w:rPr>
            <w:rFonts w:asciiTheme="minorHAnsi" w:eastAsiaTheme="minorEastAsia" w:hAnsiTheme="minorHAnsi" w:cstheme="minorBidi"/>
            <w:spacing w:val="0"/>
            <w:sz w:val="22"/>
            <w:szCs w:val="22"/>
            <w:lang w:eastAsia="en-GB"/>
          </w:rPr>
          <w:tab/>
        </w:r>
        <w:r w:rsidR="0081671B" w:rsidRPr="000036DE">
          <w:rPr>
            <w:rStyle w:val="Hyperlink"/>
          </w:rPr>
          <w:t>Impact test</w:t>
        </w:r>
        <w:r w:rsidR="0081671B">
          <w:rPr>
            <w:webHidden/>
          </w:rPr>
          <w:tab/>
        </w:r>
        <w:r w:rsidR="0081671B">
          <w:rPr>
            <w:webHidden/>
          </w:rPr>
          <w:fldChar w:fldCharType="begin"/>
        </w:r>
        <w:r w:rsidR="0081671B">
          <w:rPr>
            <w:webHidden/>
          </w:rPr>
          <w:instrText xml:space="preserve"> PAGEREF _Toc120106169 \h </w:instrText>
        </w:r>
        <w:r w:rsidR="0081671B">
          <w:rPr>
            <w:webHidden/>
          </w:rPr>
        </w:r>
        <w:r w:rsidR="0081671B">
          <w:rPr>
            <w:webHidden/>
          </w:rPr>
          <w:fldChar w:fldCharType="separate"/>
        </w:r>
        <w:r w:rsidR="0081671B">
          <w:rPr>
            <w:webHidden/>
          </w:rPr>
          <w:t>13</w:t>
        </w:r>
        <w:r w:rsidR="0081671B">
          <w:rPr>
            <w:webHidden/>
          </w:rPr>
          <w:fldChar w:fldCharType="end"/>
        </w:r>
      </w:hyperlink>
    </w:p>
    <w:p w14:paraId="7389FD5C" w14:textId="33C3D0C4" w:rsidR="0081671B" w:rsidRDefault="0062077A">
      <w:pPr>
        <w:pStyle w:val="TOC3"/>
        <w:rPr>
          <w:rFonts w:asciiTheme="minorHAnsi" w:eastAsiaTheme="minorEastAsia" w:hAnsiTheme="minorHAnsi" w:cstheme="minorBidi"/>
          <w:spacing w:val="0"/>
          <w:sz w:val="22"/>
          <w:szCs w:val="22"/>
          <w:lang w:eastAsia="en-GB"/>
        </w:rPr>
      </w:pPr>
      <w:hyperlink w:anchor="_Toc120106170" w:history="1">
        <w:r w:rsidR="0081671B" w:rsidRPr="000036DE">
          <w:rPr>
            <w:rStyle w:val="Hyperlink"/>
          </w:rPr>
          <w:t>A.2.4</w:t>
        </w:r>
        <w:r w:rsidR="0081671B">
          <w:rPr>
            <w:rFonts w:asciiTheme="minorHAnsi" w:eastAsiaTheme="minorEastAsia" w:hAnsiTheme="minorHAnsi" w:cstheme="minorBidi"/>
            <w:spacing w:val="0"/>
            <w:sz w:val="22"/>
            <w:szCs w:val="22"/>
            <w:lang w:eastAsia="en-GB"/>
          </w:rPr>
          <w:tab/>
        </w:r>
        <w:r w:rsidR="0081671B" w:rsidRPr="000036DE">
          <w:rPr>
            <w:rStyle w:val="Hyperlink"/>
          </w:rPr>
          <w:t>Dispenser shutdown test</w:t>
        </w:r>
        <w:r w:rsidR="0081671B">
          <w:rPr>
            <w:webHidden/>
          </w:rPr>
          <w:tab/>
        </w:r>
        <w:r w:rsidR="0081671B">
          <w:rPr>
            <w:webHidden/>
          </w:rPr>
          <w:fldChar w:fldCharType="begin"/>
        </w:r>
        <w:r w:rsidR="0081671B">
          <w:rPr>
            <w:webHidden/>
          </w:rPr>
          <w:instrText xml:space="preserve"> PAGEREF _Toc120106170 \h </w:instrText>
        </w:r>
        <w:r w:rsidR="0081671B">
          <w:rPr>
            <w:webHidden/>
          </w:rPr>
        </w:r>
        <w:r w:rsidR="0081671B">
          <w:rPr>
            <w:webHidden/>
          </w:rPr>
          <w:fldChar w:fldCharType="separate"/>
        </w:r>
        <w:r w:rsidR="0081671B">
          <w:rPr>
            <w:webHidden/>
          </w:rPr>
          <w:t>14</w:t>
        </w:r>
        <w:r w:rsidR="0081671B">
          <w:rPr>
            <w:webHidden/>
          </w:rPr>
          <w:fldChar w:fldCharType="end"/>
        </w:r>
      </w:hyperlink>
    </w:p>
    <w:p w14:paraId="0FC9AA4F" w14:textId="212F936E" w:rsidR="0081671B" w:rsidRDefault="0062077A">
      <w:pPr>
        <w:pStyle w:val="TOC3"/>
        <w:rPr>
          <w:rFonts w:asciiTheme="minorHAnsi" w:eastAsiaTheme="minorEastAsia" w:hAnsiTheme="minorHAnsi" w:cstheme="minorBidi"/>
          <w:spacing w:val="0"/>
          <w:sz w:val="22"/>
          <w:szCs w:val="22"/>
          <w:lang w:eastAsia="en-GB"/>
        </w:rPr>
      </w:pPr>
      <w:hyperlink w:anchor="_Toc120106171" w:history="1">
        <w:r w:rsidR="0081671B" w:rsidRPr="000036DE">
          <w:rPr>
            <w:rStyle w:val="Hyperlink"/>
          </w:rPr>
          <w:t>A.2.5</w:t>
        </w:r>
        <w:r w:rsidR="0081671B">
          <w:rPr>
            <w:rFonts w:asciiTheme="minorHAnsi" w:eastAsiaTheme="minorEastAsia" w:hAnsiTheme="minorHAnsi" w:cstheme="minorBidi"/>
            <w:spacing w:val="0"/>
            <w:sz w:val="22"/>
            <w:szCs w:val="22"/>
            <w:lang w:eastAsia="en-GB"/>
          </w:rPr>
          <w:tab/>
        </w:r>
        <w:r w:rsidR="0081671B" w:rsidRPr="000036DE">
          <w:rPr>
            <w:rStyle w:val="Hyperlink"/>
          </w:rPr>
          <w:t>Hose rupture</w:t>
        </w:r>
        <w:r w:rsidR="0081671B">
          <w:rPr>
            <w:webHidden/>
          </w:rPr>
          <w:tab/>
        </w:r>
        <w:r w:rsidR="0081671B">
          <w:rPr>
            <w:webHidden/>
          </w:rPr>
          <w:fldChar w:fldCharType="begin"/>
        </w:r>
        <w:r w:rsidR="0081671B">
          <w:rPr>
            <w:webHidden/>
          </w:rPr>
          <w:instrText xml:space="preserve"> PAGEREF _Toc120106171 \h </w:instrText>
        </w:r>
        <w:r w:rsidR="0081671B">
          <w:rPr>
            <w:webHidden/>
          </w:rPr>
        </w:r>
        <w:r w:rsidR="0081671B">
          <w:rPr>
            <w:webHidden/>
          </w:rPr>
          <w:fldChar w:fldCharType="separate"/>
        </w:r>
        <w:r w:rsidR="0081671B">
          <w:rPr>
            <w:webHidden/>
          </w:rPr>
          <w:t>14</w:t>
        </w:r>
        <w:r w:rsidR="0081671B">
          <w:rPr>
            <w:webHidden/>
          </w:rPr>
          <w:fldChar w:fldCharType="end"/>
        </w:r>
      </w:hyperlink>
    </w:p>
    <w:p w14:paraId="46976427" w14:textId="29BD5CDF" w:rsidR="0081671B" w:rsidRDefault="0062077A">
      <w:pPr>
        <w:pStyle w:val="TOC3"/>
        <w:rPr>
          <w:rFonts w:asciiTheme="minorHAnsi" w:eastAsiaTheme="minorEastAsia" w:hAnsiTheme="minorHAnsi" w:cstheme="minorBidi"/>
          <w:spacing w:val="0"/>
          <w:sz w:val="22"/>
          <w:szCs w:val="22"/>
          <w:lang w:eastAsia="en-GB"/>
        </w:rPr>
      </w:pPr>
      <w:hyperlink w:anchor="_Toc120106172" w:history="1">
        <w:r w:rsidR="0081671B" w:rsidRPr="000036DE">
          <w:rPr>
            <w:rStyle w:val="Hyperlink"/>
          </w:rPr>
          <w:t>A.2.6</w:t>
        </w:r>
        <w:r w:rsidR="0081671B">
          <w:rPr>
            <w:rFonts w:asciiTheme="minorHAnsi" w:eastAsiaTheme="minorEastAsia" w:hAnsiTheme="minorHAnsi" w:cstheme="minorBidi"/>
            <w:spacing w:val="0"/>
            <w:sz w:val="22"/>
            <w:szCs w:val="22"/>
            <w:lang w:eastAsia="en-GB"/>
          </w:rPr>
          <w:tab/>
        </w:r>
        <w:r w:rsidR="0081671B" w:rsidRPr="000036DE">
          <w:rPr>
            <w:rStyle w:val="Hyperlink"/>
          </w:rPr>
          <w:t>Hose breakaway test</w:t>
        </w:r>
        <w:r w:rsidR="0081671B">
          <w:rPr>
            <w:webHidden/>
          </w:rPr>
          <w:tab/>
        </w:r>
        <w:r w:rsidR="0081671B">
          <w:rPr>
            <w:webHidden/>
          </w:rPr>
          <w:fldChar w:fldCharType="begin"/>
        </w:r>
        <w:r w:rsidR="0081671B">
          <w:rPr>
            <w:webHidden/>
          </w:rPr>
          <w:instrText xml:space="preserve"> PAGEREF _Toc120106172 \h </w:instrText>
        </w:r>
        <w:r w:rsidR="0081671B">
          <w:rPr>
            <w:webHidden/>
          </w:rPr>
        </w:r>
        <w:r w:rsidR="0081671B">
          <w:rPr>
            <w:webHidden/>
          </w:rPr>
          <w:fldChar w:fldCharType="separate"/>
        </w:r>
        <w:r w:rsidR="0081671B">
          <w:rPr>
            <w:webHidden/>
          </w:rPr>
          <w:t>15</w:t>
        </w:r>
        <w:r w:rsidR="0081671B">
          <w:rPr>
            <w:webHidden/>
          </w:rPr>
          <w:fldChar w:fldCharType="end"/>
        </w:r>
      </w:hyperlink>
    </w:p>
    <w:p w14:paraId="38EA02A3" w14:textId="0D3AC910" w:rsidR="0081671B" w:rsidRDefault="0062077A">
      <w:pPr>
        <w:pStyle w:val="TOC3"/>
        <w:rPr>
          <w:rFonts w:asciiTheme="minorHAnsi" w:eastAsiaTheme="minorEastAsia" w:hAnsiTheme="minorHAnsi" w:cstheme="minorBidi"/>
          <w:spacing w:val="0"/>
          <w:sz w:val="22"/>
          <w:szCs w:val="22"/>
          <w:lang w:eastAsia="en-GB"/>
        </w:rPr>
      </w:pPr>
      <w:hyperlink w:anchor="_Toc120106173" w:history="1">
        <w:r w:rsidR="0081671B" w:rsidRPr="000036DE">
          <w:rPr>
            <w:rStyle w:val="Hyperlink"/>
          </w:rPr>
          <w:t>A.2.7</w:t>
        </w:r>
        <w:r w:rsidR="0081671B">
          <w:rPr>
            <w:rFonts w:asciiTheme="minorHAnsi" w:eastAsiaTheme="minorEastAsia" w:hAnsiTheme="minorHAnsi" w:cstheme="minorBidi"/>
            <w:spacing w:val="0"/>
            <w:sz w:val="22"/>
            <w:szCs w:val="22"/>
            <w:lang w:eastAsia="en-GB"/>
          </w:rPr>
          <w:tab/>
        </w:r>
        <w:r w:rsidR="0081671B" w:rsidRPr="000036DE">
          <w:rPr>
            <w:rStyle w:val="Hyperlink"/>
          </w:rPr>
          <w:t>Electrostatic discharge test</w:t>
        </w:r>
        <w:r w:rsidR="0081671B">
          <w:rPr>
            <w:webHidden/>
          </w:rPr>
          <w:tab/>
        </w:r>
        <w:r w:rsidR="0081671B">
          <w:rPr>
            <w:webHidden/>
          </w:rPr>
          <w:fldChar w:fldCharType="begin"/>
        </w:r>
        <w:r w:rsidR="0081671B">
          <w:rPr>
            <w:webHidden/>
          </w:rPr>
          <w:instrText xml:space="preserve"> PAGEREF _Toc120106173 \h </w:instrText>
        </w:r>
        <w:r w:rsidR="0081671B">
          <w:rPr>
            <w:webHidden/>
          </w:rPr>
        </w:r>
        <w:r w:rsidR="0081671B">
          <w:rPr>
            <w:webHidden/>
          </w:rPr>
          <w:fldChar w:fldCharType="separate"/>
        </w:r>
        <w:r w:rsidR="0081671B">
          <w:rPr>
            <w:webHidden/>
          </w:rPr>
          <w:t>16</w:t>
        </w:r>
        <w:r w:rsidR="0081671B">
          <w:rPr>
            <w:webHidden/>
          </w:rPr>
          <w:fldChar w:fldCharType="end"/>
        </w:r>
      </w:hyperlink>
    </w:p>
    <w:p w14:paraId="0473F239" w14:textId="702CB3A7" w:rsidR="0081671B" w:rsidRDefault="0062077A">
      <w:pPr>
        <w:pStyle w:val="TOC3"/>
        <w:rPr>
          <w:rFonts w:asciiTheme="minorHAnsi" w:eastAsiaTheme="minorEastAsia" w:hAnsiTheme="minorHAnsi" w:cstheme="minorBidi"/>
          <w:spacing w:val="0"/>
          <w:sz w:val="22"/>
          <w:szCs w:val="22"/>
          <w:lang w:eastAsia="en-GB"/>
        </w:rPr>
      </w:pPr>
      <w:hyperlink w:anchor="_Toc120106174" w:history="1">
        <w:r w:rsidR="0081671B" w:rsidRPr="000036DE">
          <w:rPr>
            <w:rStyle w:val="Hyperlink"/>
          </w:rPr>
          <w:t>A.2.8</w:t>
        </w:r>
        <w:r w:rsidR="0081671B">
          <w:rPr>
            <w:rFonts w:asciiTheme="minorHAnsi" w:eastAsiaTheme="minorEastAsia" w:hAnsiTheme="minorHAnsi" w:cstheme="minorBidi"/>
            <w:spacing w:val="0"/>
            <w:sz w:val="22"/>
            <w:szCs w:val="22"/>
            <w:lang w:eastAsia="en-GB"/>
          </w:rPr>
          <w:tab/>
        </w:r>
        <w:r w:rsidR="0081671B" w:rsidRPr="000036DE">
          <w:rPr>
            <w:rStyle w:val="Hyperlink"/>
          </w:rPr>
          <w:t>Earth (ground) continuity</w:t>
        </w:r>
        <w:r w:rsidR="0081671B">
          <w:rPr>
            <w:webHidden/>
          </w:rPr>
          <w:tab/>
        </w:r>
        <w:r w:rsidR="0081671B">
          <w:rPr>
            <w:webHidden/>
          </w:rPr>
          <w:fldChar w:fldCharType="begin"/>
        </w:r>
        <w:r w:rsidR="0081671B">
          <w:rPr>
            <w:webHidden/>
          </w:rPr>
          <w:instrText xml:space="preserve"> PAGEREF _Toc120106174 \h </w:instrText>
        </w:r>
        <w:r w:rsidR="0081671B">
          <w:rPr>
            <w:webHidden/>
          </w:rPr>
        </w:r>
        <w:r w:rsidR="0081671B">
          <w:rPr>
            <w:webHidden/>
          </w:rPr>
          <w:fldChar w:fldCharType="separate"/>
        </w:r>
        <w:r w:rsidR="0081671B">
          <w:rPr>
            <w:webHidden/>
          </w:rPr>
          <w:t>16</w:t>
        </w:r>
        <w:r w:rsidR="0081671B">
          <w:rPr>
            <w:webHidden/>
          </w:rPr>
          <w:fldChar w:fldCharType="end"/>
        </w:r>
      </w:hyperlink>
    </w:p>
    <w:p w14:paraId="6F20215D" w14:textId="3B16CD4C" w:rsidR="0081671B" w:rsidRDefault="0062077A">
      <w:pPr>
        <w:pStyle w:val="TOC3"/>
        <w:rPr>
          <w:rFonts w:asciiTheme="minorHAnsi" w:eastAsiaTheme="minorEastAsia" w:hAnsiTheme="minorHAnsi" w:cstheme="minorBidi"/>
          <w:spacing w:val="0"/>
          <w:sz w:val="22"/>
          <w:szCs w:val="22"/>
          <w:lang w:eastAsia="en-GB"/>
        </w:rPr>
      </w:pPr>
      <w:hyperlink w:anchor="_Toc120106175" w:history="1">
        <w:r w:rsidR="0081671B" w:rsidRPr="000036DE">
          <w:rPr>
            <w:rStyle w:val="Hyperlink"/>
          </w:rPr>
          <w:t>A.2.9</w:t>
        </w:r>
        <w:r w:rsidR="0081671B">
          <w:rPr>
            <w:rFonts w:asciiTheme="minorHAnsi" w:eastAsiaTheme="minorEastAsia" w:hAnsiTheme="minorHAnsi" w:cstheme="minorBidi"/>
            <w:spacing w:val="0"/>
            <w:sz w:val="22"/>
            <w:szCs w:val="22"/>
            <w:lang w:eastAsia="en-GB"/>
          </w:rPr>
          <w:tab/>
        </w:r>
        <w:r w:rsidR="0081671B" w:rsidRPr="000036DE">
          <w:rPr>
            <w:rStyle w:val="Hyperlink"/>
          </w:rPr>
          <w:t>Dielectric voltage-withstand test</w:t>
        </w:r>
        <w:r w:rsidR="0081671B">
          <w:rPr>
            <w:webHidden/>
          </w:rPr>
          <w:tab/>
        </w:r>
        <w:r w:rsidR="0081671B">
          <w:rPr>
            <w:webHidden/>
          </w:rPr>
          <w:fldChar w:fldCharType="begin"/>
        </w:r>
        <w:r w:rsidR="0081671B">
          <w:rPr>
            <w:webHidden/>
          </w:rPr>
          <w:instrText xml:space="preserve"> PAGEREF _Toc120106175 \h </w:instrText>
        </w:r>
        <w:r w:rsidR="0081671B">
          <w:rPr>
            <w:webHidden/>
          </w:rPr>
        </w:r>
        <w:r w:rsidR="0081671B">
          <w:rPr>
            <w:webHidden/>
          </w:rPr>
          <w:fldChar w:fldCharType="separate"/>
        </w:r>
        <w:r w:rsidR="0081671B">
          <w:rPr>
            <w:webHidden/>
          </w:rPr>
          <w:t>17</w:t>
        </w:r>
        <w:r w:rsidR="0081671B">
          <w:rPr>
            <w:webHidden/>
          </w:rPr>
          <w:fldChar w:fldCharType="end"/>
        </w:r>
      </w:hyperlink>
    </w:p>
    <w:p w14:paraId="3EACD084" w14:textId="37A1FDD0" w:rsidR="0081671B" w:rsidRDefault="0062077A">
      <w:pPr>
        <w:pStyle w:val="TOC3"/>
        <w:rPr>
          <w:rFonts w:asciiTheme="minorHAnsi" w:eastAsiaTheme="minorEastAsia" w:hAnsiTheme="minorHAnsi" w:cstheme="minorBidi"/>
          <w:spacing w:val="0"/>
          <w:sz w:val="22"/>
          <w:szCs w:val="22"/>
          <w:lang w:eastAsia="en-GB"/>
        </w:rPr>
      </w:pPr>
      <w:hyperlink w:anchor="_Toc120106176" w:history="1">
        <w:r w:rsidR="0081671B" w:rsidRPr="000036DE">
          <w:rPr>
            <w:rStyle w:val="Hyperlink"/>
          </w:rPr>
          <w:t>A.2.10</w:t>
        </w:r>
        <w:r w:rsidR="0081671B">
          <w:rPr>
            <w:rFonts w:asciiTheme="minorHAnsi" w:eastAsiaTheme="minorEastAsia" w:hAnsiTheme="minorHAnsi" w:cstheme="minorBidi"/>
            <w:spacing w:val="0"/>
            <w:sz w:val="22"/>
            <w:szCs w:val="22"/>
            <w:lang w:eastAsia="en-GB"/>
          </w:rPr>
          <w:tab/>
        </w:r>
        <w:r w:rsidR="0081671B" w:rsidRPr="000036DE">
          <w:rPr>
            <w:rStyle w:val="Hyperlink"/>
          </w:rPr>
          <w:t>Cabinet test for dispensers designed for outdoor use (IP test)</w:t>
        </w:r>
        <w:r w:rsidR="0081671B">
          <w:rPr>
            <w:webHidden/>
          </w:rPr>
          <w:tab/>
        </w:r>
        <w:r w:rsidR="0081671B">
          <w:rPr>
            <w:webHidden/>
          </w:rPr>
          <w:fldChar w:fldCharType="begin"/>
        </w:r>
        <w:r w:rsidR="0081671B">
          <w:rPr>
            <w:webHidden/>
          </w:rPr>
          <w:instrText xml:space="preserve"> PAGEREF _Toc120106176 \h </w:instrText>
        </w:r>
        <w:r w:rsidR="0081671B">
          <w:rPr>
            <w:webHidden/>
          </w:rPr>
        </w:r>
        <w:r w:rsidR="0081671B">
          <w:rPr>
            <w:webHidden/>
          </w:rPr>
          <w:fldChar w:fldCharType="separate"/>
        </w:r>
        <w:r w:rsidR="0081671B">
          <w:rPr>
            <w:webHidden/>
          </w:rPr>
          <w:t>17</w:t>
        </w:r>
        <w:r w:rsidR="0081671B">
          <w:rPr>
            <w:webHidden/>
          </w:rPr>
          <w:fldChar w:fldCharType="end"/>
        </w:r>
      </w:hyperlink>
    </w:p>
    <w:p w14:paraId="06C828CE" w14:textId="0D35270F" w:rsidR="0081671B" w:rsidRDefault="0062077A">
      <w:pPr>
        <w:pStyle w:val="TOC3"/>
        <w:rPr>
          <w:rFonts w:asciiTheme="minorHAnsi" w:eastAsiaTheme="minorEastAsia" w:hAnsiTheme="minorHAnsi" w:cstheme="minorBidi"/>
          <w:spacing w:val="0"/>
          <w:sz w:val="22"/>
          <w:szCs w:val="22"/>
          <w:lang w:eastAsia="en-GB"/>
        </w:rPr>
      </w:pPr>
      <w:hyperlink w:anchor="_Toc120106177" w:history="1">
        <w:r w:rsidR="0081671B" w:rsidRPr="000036DE">
          <w:rPr>
            <w:rStyle w:val="Hyperlink"/>
          </w:rPr>
          <w:t>A.2.11</w:t>
        </w:r>
        <w:r w:rsidR="0081671B">
          <w:rPr>
            <w:rFonts w:asciiTheme="minorHAnsi" w:eastAsiaTheme="minorEastAsia" w:hAnsiTheme="minorHAnsi" w:cstheme="minorBidi"/>
            <w:spacing w:val="0"/>
            <w:sz w:val="22"/>
            <w:szCs w:val="22"/>
            <w:lang w:eastAsia="en-GB"/>
          </w:rPr>
          <w:tab/>
        </w:r>
        <w:r w:rsidR="0081671B" w:rsidRPr="000036DE">
          <w:rPr>
            <w:rStyle w:val="Hyperlink"/>
          </w:rPr>
          <w:t>Marking and label adhesion and legibility test</w:t>
        </w:r>
        <w:r w:rsidR="0081671B">
          <w:rPr>
            <w:webHidden/>
          </w:rPr>
          <w:tab/>
        </w:r>
        <w:r w:rsidR="0081671B">
          <w:rPr>
            <w:webHidden/>
          </w:rPr>
          <w:fldChar w:fldCharType="begin"/>
        </w:r>
        <w:r w:rsidR="0081671B">
          <w:rPr>
            <w:webHidden/>
          </w:rPr>
          <w:instrText xml:space="preserve"> PAGEREF _Toc120106177 \h </w:instrText>
        </w:r>
        <w:r w:rsidR="0081671B">
          <w:rPr>
            <w:webHidden/>
          </w:rPr>
        </w:r>
        <w:r w:rsidR="0081671B">
          <w:rPr>
            <w:webHidden/>
          </w:rPr>
          <w:fldChar w:fldCharType="separate"/>
        </w:r>
        <w:r w:rsidR="0081671B">
          <w:rPr>
            <w:webHidden/>
          </w:rPr>
          <w:t>18</w:t>
        </w:r>
        <w:r w:rsidR="0081671B">
          <w:rPr>
            <w:webHidden/>
          </w:rPr>
          <w:fldChar w:fldCharType="end"/>
        </w:r>
      </w:hyperlink>
    </w:p>
    <w:p w14:paraId="47D219F0" w14:textId="5B2834C1" w:rsidR="0081671B" w:rsidRDefault="0062077A">
      <w:pPr>
        <w:pStyle w:val="TOC2"/>
        <w:rPr>
          <w:rFonts w:asciiTheme="minorHAnsi" w:eastAsiaTheme="minorEastAsia" w:hAnsiTheme="minorHAnsi" w:cstheme="minorBidi"/>
          <w:spacing w:val="0"/>
          <w:sz w:val="22"/>
          <w:szCs w:val="22"/>
          <w:lang w:eastAsia="en-GB"/>
        </w:rPr>
      </w:pPr>
      <w:hyperlink w:anchor="_Toc120106178" w:history="1">
        <w:r w:rsidR="0081671B" w:rsidRPr="000036DE">
          <w:rPr>
            <w:rStyle w:val="Hyperlink"/>
          </w:rPr>
          <w:t>A.3</w:t>
        </w:r>
        <w:r w:rsidR="0081671B">
          <w:rPr>
            <w:rFonts w:asciiTheme="minorHAnsi" w:eastAsiaTheme="minorEastAsia" w:hAnsiTheme="minorHAnsi" w:cstheme="minorBidi"/>
            <w:spacing w:val="0"/>
            <w:sz w:val="22"/>
            <w:szCs w:val="22"/>
            <w:lang w:eastAsia="en-GB"/>
          </w:rPr>
          <w:tab/>
        </w:r>
        <w:r w:rsidR="0081671B" w:rsidRPr="000036DE">
          <w:rPr>
            <w:rStyle w:val="Hyperlink"/>
          </w:rPr>
          <w:t>Routine tests</w:t>
        </w:r>
        <w:r w:rsidR="0081671B">
          <w:rPr>
            <w:webHidden/>
          </w:rPr>
          <w:tab/>
        </w:r>
        <w:r w:rsidR="0081671B">
          <w:rPr>
            <w:webHidden/>
          </w:rPr>
          <w:fldChar w:fldCharType="begin"/>
        </w:r>
        <w:r w:rsidR="0081671B">
          <w:rPr>
            <w:webHidden/>
          </w:rPr>
          <w:instrText xml:space="preserve"> PAGEREF _Toc120106178 \h </w:instrText>
        </w:r>
        <w:r w:rsidR="0081671B">
          <w:rPr>
            <w:webHidden/>
          </w:rPr>
        </w:r>
        <w:r w:rsidR="0081671B">
          <w:rPr>
            <w:webHidden/>
          </w:rPr>
          <w:fldChar w:fldCharType="separate"/>
        </w:r>
        <w:r w:rsidR="0081671B">
          <w:rPr>
            <w:webHidden/>
          </w:rPr>
          <w:t>18</w:t>
        </w:r>
        <w:r w:rsidR="0081671B">
          <w:rPr>
            <w:webHidden/>
          </w:rPr>
          <w:fldChar w:fldCharType="end"/>
        </w:r>
      </w:hyperlink>
    </w:p>
    <w:p w14:paraId="7E08FA08" w14:textId="6239E161" w:rsidR="009301C7" w:rsidRPr="0081671B" w:rsidRDefault="009301C7" w:rsidP="00153EF7">
      <w:pPr>
        <w:pStyle w:val="TOC1"/>
        <w:rPr>
          <w:noProof w:val="0"/>
        </w:rPr>
      </w:pPr>
      <w:r w:rsidRPr="0081671B">
        <w:rPr>
          <w:noProof w:val="0"/>
        </w:rPr>
        <w:fldChar w:fldCharType="end"/>
      </w:r>
    </w:p>
    <w:p w14:paraId="0ED7E846" w14:textId="3B00B6C2" w:rsidR="0081671B" w:rsidRDefault="009301C7">
      <w:pPr>
        <w:pStyle w:val="TableofFigures"/>
        <w:rPr>
          <w:rFonts w:asciiTheme="minorHAnsi" w:eastAsiaTheme="minorEastAsia" w:hAnsiTheme="minorHAnsi" w:cstheme="minorBidi"/>
          <w:spacing w:val="0"/>
          <w:sz w:val="22"/>
          <w:szCs w:val="22"/>
          <w:lang w:eastAsia="en-GB"/>
        </w:rPr>
      </w:pPr>
      <w:r w:rsidRPr="0081671B">
        <w:rPr>
          <w:noProof w:val="0"/>
        </w:rPr>
        <w:fldChar w:fldCharType="begin"/>
      </w:r>
      <w:r w:rsidRPr="0081671B">
        <w:rPr>
          <w:noProof w:val="0"/>
        </w:rPr>
        <w:instrText xml:space="preserve"> TOC \t "FIGURE-title" \c \h</w:instrText>
      </w:r>
      <w:r w:rsidRPr="0081671B">
        <w:rPr>
          <w:noProof w:val="0"/>
        </w:rPr>
        <w:fldChar w:fldCharType="separate"/>
      </w:r>
      <w:hyperlink w:anchor="_Toc120106179" w:history="1">
        <w:r w:rsidR="0081671B" w:rsidRPr="0012591E">
          <w:rPr>
            <w:rStyle w:val="Hyperlink"/>
          </w:rPr>
          <w:t>Figure A.1 – Impact test</w:t>
        </w:r>
        <w:r w:rsidR="0081671B">
          <w:tab/>
        </w:r>
        <w:r w:rsidR="0081671B">
          <w:fldChar w:fldCharType="begin"/>
        </w:r>
        <w:r w:rsidR="0081671B">
          <w:instrText xml:space="preserve"> PAGEREF _Toc120106179 \h </w:instrText>
        </w:r>
        <w:r w:rsidR="0081671B">
          <w:fldChar w:fldCharType="separate"/>
        </w:r>
        <w:r w:rsidR="0081671B">
          <w:t>14</w:t>
        </w:r>
        <w:r w:rsidR="0081671B">
          <w:fldChar w:fldCharType="end"/>
        </w:r>
      </w:hyperlink>
    </w:p>
    <w:p w14:paraId="3D23A4A9" w14:textId="57A74752" w:rsidR="00CE75A9" w:rsidRPr="0081671B" w:rsidRDefault="0062077A" w:rsidP="0081671B">
      <w:pPr>
        <w:pStyle w:val="TableofFigures"/>
        <w:rPr>
          <w:noProof w:val="0"/>
        </w:rPr>
      </w:pPr>
      <w:hyperlink w:anchor="_Toc120106180" w:history="1">
        <w:r w:rsidR="0081671B" w:rsidRPr="0012591E">
          <w:rPr>
            <w:rStyle w:val="Hyperlink"/>
          </w:rPr>
          <w:t>Figure A.2 – Hose rupture test setup</w:t>
        </w:r>
        <w:r w:rsidR="0081671B">
          <w:tab/>
        </w:r>
        <w:r w:rsidR="0081671B">
          <w:fldChar w:fldCharType="begin"/>
        </w:r>
        <w:r w:rsidR="0081671B">
          <w:instrText xml:space="preserve"> PAGEREF _Toc120106180 \h </w:instrText>
        </w:r>
        <w:r w:rsidR="0081671B">
          <w:fldChar w:fldCharType="separate"/>
        </w:r>
        <w:r w:rsidR="0081671B">
          <w:t>15</w:t>
        </w:r>
        <w:r w:rsidR="0081671B">
          <w:fldChar w:fldCharType="end"/>
        </w:r>
      </w:hyperlink>
      <w:r w:rsidR="009301C7" w:rsidRPr="0081671B">
        <w:rPr>
          <w:noProof w:val="0"/>
        </w:rPr>
        <w:fldChar w:fldCharType="end"/>
      </w:r>
      <w:r w:rsidR="00CE75A9" w:rsidRPr="0081671B">
        <w:rPr>
          <w:noProof w:val="0"/>
        </w:rPr>
        <w:br w:type="page"/>
      </w:r>
    </w:p>
    <w:p w14:paraId="6F9474FD" w14:textId="77777777" w:rsidR="00300AF4" w:rsidRPr="0081671B" w:rsidRDefault="00300AF4" w:rsidP="00300AF4">
      <w:pPr>
        <w:pStyle w:val="HEADINGNonumber"/>
        <w:keepNext w:val="0"/>
        <w:pageBreakBefore/>
        <w:widowControl w:val="0"/>
        <w:spacing w:after="120"/>
      </w:pPr>
      <w:bookmarkStart w:id="19" w:name="_Toc117440838"/>
      <w:bookmarkStart w:id="20" w:name="_Toc120106139"/>
      <w:bookmarkStart w:id="21" w:name="_Toc108714625"/>
      <w:bookmarkStart w:id="22" w:name="_Toc119154159"/>
      <w:r w:rsidRPr="0081671B">
        <w:lastRenderedPageBreak/>
        <w:t>INTERNATIONAL ELECTROTECHNICAL COMMISSION</w:t>
      </w:r>
      <w:bookmarkEnd w:id="19"/>
      <w:bookmarkEnd w:id="20"/>
    </w:p>
    <w:p w14:paraId="2D58F4F0" w14:textId="77777777" w:rsidR="00300AF4" w:rsidRPr="0081671B" w:rsidRDefault="00300AF4" w:rsidP="00300AF4">
      <w:pPr>
        <w:pStyle w:val="PARAGRAPH"/>
        <w:widowControl w:val="0"/>
        <w:spacing w:before="0"/>
        <w:jc w:val="center"/>
        <w:rPr>
          <w:spacing w:val="0"/>
        </w:rPr>
      </w:pPr>
      <w:r w:rsidRPr="0081671B">
        <w:rPr>
          <w:spacing w:val="0"/>
        </w:rPr>
        <w:t>____________</w:t>
      </w:r>
    </w:p>
    <w:p w14:paraId="48B96BBC" w14:textId="07A25E56" w:rsidR="00300AF4" w:rsidRPr="0081671B" w:rsidRDefault="00300AF4" w:rsidP="00300AF4">
      <w:pPr>
        <w:pStyle w:val="MAIN-TITLE"/>
        <w:widowControl w:val="0"/>
        <w:spacing w:before="120"/>
      </w:pPr>
      <w:r w:rsidRPr="0081671B">
        <w:t xml:space="preserve">IECEx </w:t>
      </w:r>
      <w:r w:rsidR="00365EA6" w:rsidRPr="0081671B">
        <w:t>o</w:t>
      </w:r>
      <w:r w:rsidRPr="0081671B">
        <w:t xml:space="preserve">perational </w:t>
      </w:r>
      <w:r w:rsidR="00365EA6" w:rsidRPr="0081671B">
        <w:t>d</w:t>
      </w:r>
      <w:r w:rsidRPr="0081671B">
        <w:t>ocument OD 290 –</w:t>
      </w:r>
    </w:p>
    <w:p w14:paraId="0C66EF41" w14:textId="77777777" w:rsidR="00300AF4" w:rsidRPr="0081671B" w:rsidRDefault="00300AF4" w:rsidP="00300AF4">
      <w:pPr>
        <w:pStyle w:val="MAIN-TITLE"/>
        <w:widowControl w:val="0"/>
        <w:rPr>
          <w:rFonts w:ascii="Arial Bold" w:hAnsi="Arial Bold"/>
          <w:caps/>
        </w:rPr>
      </w:pPr>
    </w:p>
    <w:p w14:paraId="25C7EC3A" w14:textId="77777777" w:rsidR="00B44F70" w:rsidRPr="0081671B" w:rsidRDefault="00300AF4" w:rsidP="00B44F70">
      <w:pPr>
        <w:pStyle w:val="MAIN-TITLE"/>
      </w:pPr>
      <w:r w:rsidRPr="0081671B">
        <w:t>IECEx certified equipment scheme –</w:t>
      </w:r>
      <w:r w:rsidRPr="0081671B">
        <w:br/>
      </w:r>
      <w:r w:rsidR="00B44F70" w:rsidRPr="0081671B">
        <w:t>Harmonized procedures for IECEx certification of equipment,</w:t>
      </w:r>
      <w:r w:rsidR="00B44F70" w:rsidRPr="0081671B">
        <w:br/>
        <w:t>components and systems associated with the production,</w:t>
      </w:r>
      <w:r w:rsidR="00B44F70" w:rsidRPr="0081671B">
        <w:br/>
        <w:t>dispensing and use of gaseous hydrogen</w:t>
      </w:r>
    </w:p>
    <w:p w14:paraId="63F54FED" w14:textId="01BE2A24" w:rsidR="00300AF4" w:rsidRPr="0081671B" w:rsidRDefault="00300AF4" w:rsidP="00300AF4">
      <w:pPr>
        <w:pStyle w:val="MAIN-TITLE"/>
      </w:pPr>
    </w:p>
    <w:p w14:paraId="55082398" w14:textId="77777777" w:rsidR="00300AF4" w:rsidRPr="0081671B" w:rsidRDefault="00300AF4" w:rsidP="00300AF4">
      <w:pPr>
        <w:pStyle w:val="MAIN-TITLE"/>
        <w:rPr>
          <w:rFonts w:eastAsia="Arial"/>
        </w:rPr>
      </w:pPr>
    </w:p>
    <w:p w14:paraId="344A58A9" w14:textId="77777777" w:rsidR="00300AF4" w:rsidRPr="0081671B" w:rsidRDefault="00300AF4" w:rsidP="00300AF4">
      <w:pPr>
        <w:pStyle w:val="HEADINGNonumber"/>
        <w:ind w:left="397" w:hanging="397"/>
      </w:pPr>
      <w:bookmarkStart w:id="23" w:name="_Toc109905843"/>
      <w:bookmarkStart w:id="24" w:name="_Toc117435194"/>
      <w:bookmarkStart w:id="25" w:name="_Toc117440839"/>
      <w:bookmarkStart w:id="26" w:name="_Toc120106140"/>
      <w:r w:rsidRPr="0081671B">
        <w:t>FOREWORD</w:t>
      </w:r>
      <w:bookmarkEnd w:id="23"/>
      <w:bookmarkEnd w:id="24"/>
      <w:bookmarkEnd w:id="25"/>
      <w:bookmarkEnd w:id="26"/>
    </w:p>
    <w:p w14:paraId="23380817" w14:textId="2BADAC9B" w:rsidR="00300AF4" w:rsidRPr="0081671B" w:rsidRDefault="00300AF4" w:rsidP="00300AF4">
      <w:pPr>
        <w:pStyle w:val="PARAGRAPH"/>
      </w:pPr>
      <w:r w:rsidRPr="0081671B">
        <w:t xml:space="preserve">This IECEx operational document OD 290 </w:t>
      </w:r>
      <w:ins w:id="27" w:author="Chris Agius" w:date="2024-06-20T03:32:00Z" w16du:dateUtc="2024-06-19T17:32:00Z">
        <w:r w:rsidR="00834D7B">
          <w:t xml:space="preserve">is an IECEx Scheme Document that </w:t>
        </w:r>
      </w:ins>
      <w:r w:rsidR="00365EA6" w:rsidRPr="0081671B">
        <w:t>sets out the harmonized procedures for IECEx certification of equipment</w:t>
      </w:r>
      <w:r w:rsidR="006048F1" w:rsidRPr="0081671B">
        <w:t>, components and systems associated with the production, dispensing and use of gaseous hydrogen.</w:t>
      </w:r>
    </w:p>
    <w:p w14:paraId="379B12C7" w14:textId="77777777" w:rsidR="00300AF4" w:rsidRPr="0081671B" w:rsidRDefault="00300AF4" w:rsidP="00300AF4">
      <w:pPr>
        <w:pStyle w:val="PARAGRAPH"/>
        <w:spacing w:before="0"/>
        <w:jc w:val="center"/>
        <w:rPr>
          <w:rFonts w:eastAsia="Arial"/>
          <w:b/>
          <w:bCs/>
        </w:rPr>
      </w:pPr>
      <w:r w:rsidRPr="0081671B">
        <w:rPr>
          <w:rFonts w:eastAsia="Arial"/>
          <w:b/>
          <w:bCs/>
        </w:rPr>
        <w:t>Document history</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24"/>
        <w:gridCol w:w="6848"/>
      </w:tblGrid>
      <w:tr w:rsidR="00300AF4" w:rsidRPr="0081671B" w14:paraId="4B3E9624" w14:textId="77777777" w:rsidTr="003E5FD3">
        <w:trPr>
          <w:jc w:val="center"/>
        </w:trPr>
        <w:tc>
          <w:tcPr>
            <w:tcW w:w="2224" w:type="dxa"/>
          </w:tcPr>
          <w:p w14:paraId="532C2D84" w14:textId="77777777" w:rsidR="00300AF4" w:rsidRPr="0081671B" w:rsidRDefault="00300AF4" w:rsidP="003E5FD3">
            <w:pPr>
              <w:pStyle w:val="TABLE-cell"/>
              <w:jc w:val="center"/>
              <w:rPr>
                <w:rFonts w:eastAsia="Arial"/>
              </w:rPr>
            </w:pPr>
            <w:r w:rsidRPr="0081671B">
              <w:rPr>
                <w:rFonts w:eastAsia="Arial"/>
              </w:rPr>
              <w:t>Date</w:t>
            </w:r>
          </w:p>
        </w:tc>
        <w:tc>
          <w:tcPr>
            <w:tcW w:w="6848" w:type="dxa"/>
          </w:tcPr>
          <w:p w14:paraId="60DAF6E5" w14:textId="77777777" w:rsidR="00300AF4" w:rsidRPr="0081671B" w:rsidRDefault="00300AF4" w:rsidP="003E5FD3">
            <w:pPr>
              <w:pStyle w:val="TABLE-cell"/>
              <w:jc w:val="center"/>
              <w:rPr>
                <w:rFonts w:eastAsia="Arial"/>
              </w:rPr>
            </w:pPr>
            <w:r w:rsidRPr="0081671B">
              <w:rPr>
                <w:rFonts w:eastAsia="Arial"/>
              </w:rPr>
              <w:t>Summary</w:t>
            </w:r>
          </w:p>
        </w:tc>
      </w:tr>
      <w:tr w:rsidR="00300AF4" w:rsidRPr="0081671B" w14:paraId="3C36FC3E" w14:textId="77777777" w:rsidTr="003E5FD3">
        <w:trPr>
          <w:jc w:val="center"/>
        </w:trPr>
        <w:tc>
          <w:tcPr>
            <w:tcW w:w="2224" w:type="dxa"/>
          </w:tcPr>
          <w:p w14:paraId="3B12D2F2" w14:textId="2CB6A030" w:rsidR="00300AF4" w:rsidRPr="0081671B" w:rsidRDefault="00300AF4" w:rsidP="003E5FD3">
            <w:pPr>
              <w:pStyle w:val="TABLE-cell"/>
              <w:jc w:val="center"/>
              <w:rPr>
                <w:rFonts w:eastAsia="Arial"/>
                <w:szCs w:val="18"/>
              </w:rPr>
            </w:pPr>
            <w:r w:rsidRPr="0081671B">
              <w:rPr>
                <w:rFonts w:eastAsia="Arial"/>
                <w:bCs w:val="0"/>
                <w:szCs w:val="18"/>
              </w:rPr>
              <w:t xml:space="preserve">2022-11 </w:t>
            </w:r>
          </w:p>
        </w:tc>
        <w:tc>
          <w:tcPr>
            <w:tcW w:w="6848" w:type="dxa"/>
          </w:tcPr>
          <w:p w14:paraId="5C336F05" w14:textId="77777777" w:rsidR="00300AF4" w:rsidRPr="0081671B" w:rsidRDefault="00300AF4" w:rsidP="003E5FD3">
            <w:pPr>
              <w:pStyle w:val="TABLE-cell"/>
              <w:rPr>
                <w:rFonts w:eastAsia="Arial"/>
                <w:szCs w:val="18"/>
              </w:rPr>
            </w:pPr>
            <w:r w:rsidRPr="0081671B">
              <w:t>Original issue (Version 1)</w:t>
            </w:r>
          </w:p>
        </w:tc>
      </w:tr>
      <w:tr w:rsidR="00DF0C48" w:rsidRPr="0081671B" w14:paraId="092741ED" w14:textId="77777777" w:rsidTr="003E5FD3">
        <w:trPr>
          <w:jc w:val="center"/>
          <w:ins w:id="28" w:author="Chris Agius" w:date="2024-06-12T16:07:00Z"/>
        </w:trPr>
        <w:tc>
          <w:tcPr>
            <w:tcW w:w="2224" w:type="dxa"/>
          </w:tcPr>
          <w:p w14:paraId="26B65766" w14:textId="2F599CDE" w:rsidR="00DF0C48" w:rsidRPr="0081671B" w:rsidRDefault="00DF0C48" w:rsidP="003E5FD3">
            <w:pPr>
              <w:pStyle w:val="TABLE-cell"/>
              <w:jc w:val="center"/>
              <w:rPr>
                <w:ins w:id="29" w:author="Chris Agius" w:date="2024-06-12T16:07:00Z" w16du:dateUtc="2024-06-12T14:07:00Z"/>
                <w:rFonts w:eastAsia="Arial"/>
                <w:bCs w:val="0"/>
                <w:szCs w:val="18"/>
              </w:rPr>
            </w:pPr>
            <w:ins w:id="30" w:author="Chris Agius" w:date="2024-06-12T16:07:00Z" w16du:dateUtc="2024-06-12T14:07:00Z">
              <w:r>
                <w:rPr>
                  <w:rFonts w:eastAsia="Arial"/>
                  <w:bCs w:val="0"/>
                  <w:szCs w:val="18"/>
                </w:rPr>
                <w:t>2024-XX</w:t>
              </w:r>
            </w:ins>
          </w:p>
        </w:tc>
        <w:tc>
          <w:tcPr>
            <w:tcW w:w="6848" w:type="dxa"/>
          </w:tcPr>
          <w:p w14:paraId="3C439E93" w14:textId="3DF7BCC0" w:rsidR="00DF0C48" w:rsidRPr="0081671B" w:rsidRDefault="00DF0C48" w:rsidP="003E5FD3">
            <w:pPr>
              <w:pStyle w:val="TABLE-cell"/>
              <w:rPr>
                <w:ins w:id="31" w:author="Chris Agius" w:date="2024-06-12T16:07:00Z" w16du:dateUtc="2024-06-12T14:07:00Z"/>
              </w:rPr>
            </w:pPr>
            <w:ins w:id="32" w:author="Chris Agius" w:date="2024-06-12T16:07:00Z" w16du:dateUtc="2024-06-12T14:07:00Z">
              <w:r>
                <w:t>Second edition to provide greater guidance on assessment and testing of Gaseous Hydrogen Fuel Dispensers</w:t>
              </w:r>
            </w:ins>
          </w:p>
        </w:tc>
      </w:tr>
    </w:tbl>
    <w:p w14:paraId="763BAEEE" w14:textId="77777777" w:rsidR="00300AF4" w:rsidRPr="0081671B" w:rsidRDefault="00300AF4" w:rsidP="00300AF4"/>
    <w:p w14:paraId="6AB2E3CF" w14:textId="77777777" w:rsidR="00300AF4" w:rsidRPr="0081671B" w:rsidRDefault="00300AF4" w:rsidP="00300AF4">
      <w:pPr>
        <w:tabs>
          <w:tab w:val="left" w:pos="4536"/>
        </w:tabs>
        <w:spacing w:after="120"/>
        <w:rPr>
          <w:bCs/>
        </w:rPr>
      </w:pPr>
      <w:r w:rsidRPr="0081671B">
        <w:rPr>
          <w:bCs/>
          <w:u w:val="single"/>
        </w:rPr>
        <w:t>Address</w:t>
      </w:r>
      <w:r w:rsidRPr="0081671B">
        <w:rPr>
          <w:bCs/>
        </w:rPr>
        <w:t>:</w:t>
      </w:r>
    </w:p>
    <w:p w14:paraId="6BDA719C" w14:textId="4829628B" w:rsidR="00300AF4" w:rsidRPr="0081671B" w:rsidRDefault="00300AF4" w:rsidP="00300AF4">
      <w:pPr>
        <w:tabs>
          <w:tab w:val="left" w:pos="4536"/>
        </w:tabs>
        <w:rPr>
          <w:bCs/>
        </w:rPr>
      </w:pPr>
      <w:r w:rsidRPr="0081671B">
        <w:rPr>
          <w:bCs/>
        </w:rPr>
        <w:t>IECEx Secretariat</w:t>
      </w:r>
    </w:p>
    <w:p w14:paraId="36455FB7" w14:textId="77777777" w:rsidR="00300AF4" w:rsidRPr="0081671B" w:rsidRDefault="00300AF4" w:rsidP="00300AF4">
      <w:pPr>
        <w:tabs>
          <w:tab w:val="left" w:pos="4536"/>
        </w:tabs>
        <w:rPr>
          <w:bCs/>
        </w:rPr>
      </w:pPr>
      <w:r w:rsidRPr="0081671B">
        <w:rPr>
          <w:bCs/>
        </w:rPr>
        <w:t>The Executive Centre</w:t>
      </w:r>
    </w:p>
    <w:p w14:paraId="1E75B4A4" w14:textId="40FA8C8A" w:rsidR="00300AF4" w:rsidRPr="0081671B" w:rsidRDefault="00300AF4" w:rsidP="00300AF4">
      <w:pPr>
        <w:tabs>
          <w:tab w:val="left" w:pos="4536"/>
        </w:tabs>
        <w:rPr>
          <w:bCs/>
        </w:rPr>
      </w:pPr>
      <w:r w:rsidRPr="0081671B">
        <w:rPr>
          <w:bCs/>
        </w:rPr>
        <w:t>A</w:t>
      </w:r>
      <w:ins w:id="33" w:author="Chris Agius" w:date="2024-06-12T16:07:00Z" w16du:dateUtc="2024-06-12T14:07:00Z">
        <w:r w:rsidR="00DF0C48">
          <w:rPr>
            <w:bCs/>
          </w:rPr>
          <w:t xml:space="preserve">ngel Place </w:t>
        </w:r>
      </w:ins>
      <w:del w:id="34" w:author="Chris Agius" w:date="2024-06-12T16:07:00Z" w16du:dateUtc="2024-06-12T14:07:00Z">
        <w:r w:rsidRPr="0081671B" w:rsidDel="00DF0C48">
          <w:rPr>
            <w:bCs/>
          </w:rPr>
          <w:delText>ustralia Square</w:delText>
        </w:r>
      </w:del>
      <w:r w:rsidRPr="0081671B">
        <w:rPr>
          <w:bCs/>
        </w:rPr>
        <w:t xml:space="preserve">, Level </w:t>
      </w:r>
      <w:ins w:id="35" w:author="Chris Agius" w:date="2024-06-12T16:07:00Z" w16du:dateUtc="2024-06-12T14:07:00Z">
        <w:r w:rsidR="00DF0C48">
          <w:rPr>
            <w:bCs/>
          </w:rPr>
          <w:t>17</w:t>
        </w:r>
      </w:ins>
      <w:del w:id="36" w:author="Chris Agius" w:date="2024-06-12T16:07:00Z" w16du:dateUtc="2024-06-12T14:07:00Z">
        <w:r w:rsidRPr="0081671B" w:rsidDel="00DF0C48">
          <w:rPr>
            <w:bCs/>
          </w:rPr>
          <w:delText>33</w:delText>
        </w:r>
      </w:del>
    </w:p>
    <w:p w14:paraId="249FC428" w14:textId="03BEDC50" w:rsidR="00300AF4" w:rsidRPr="0081671B" w:rsidRDefault="00DF0C48" w:rsidP="00300AF4">
      <w:pPr>
        <w:tabs>
          <w:tab w:val="left" w:pos="4536"/>
        </w:tabs>
        <w:rPr>
          <w:bCs/>
        </w:rPr>
      </w:pPr>
      <w:ins w:id="37" w:author="Chris Agius" w:date="2024-06-12T16:08:00Z" w16du:dateUtc="2024-06-12T14:08:00Z">
        <w:r>
          <w:rPr>
            <w:bCs/>
          </w:rPr>
          <w:t xml:space="preserve">123 Pitt </w:t>
        </w:r>
      </w:ins>
      <w:del w:id="38" w:author="Chris Agius" w:date="2024-06-12T16:08:00Z" w16du:dateUtc="2024-06-12T14:08:00Z">
        <w:r w:rsidR="00300AF4" w:rsidRPr="0081671B" w:rsidDel="00DF0C48">
          <w:rPr>
            <w:bCs/>
          </w:rPr>
          <w:delText>264 George</w:delText>
        </w:r>
      </w:del>
      <w:r w:rsidR="00300AF4" w:rsidRPr="0081671B">
        <w:rPr>
          <w:bCs/>
        </w:rPr>
        <w:t xml:space="preserve"> Street</w:t>
      </w:r>
    </w:p>
    <w:p w14:paraId="2034FE70" w14:textId="77777777" w:rsidR="00300AF4" w:rsidRPr="0081671B" w:rsidRDefault="00300AF4" w:rsidP="00300AF4">
      <w:pPr>
        <w:tabs>
          <w:tab w:val="left" w:pos="4536"/>
        </w:tabs>
        <w:rPr>
          <w:bCs/>
        </w:rPr>
      </w:pPr>
      <w:r w:rsidRPr="0081671B">
        <w:rPr>
          <w:bCs/>
        </w:rPr>
        <w:t>Sydney, NSW 2000</w:t>
      </w:r>
    </w:p>
    <w:p w14:paraId="2C11C23D" w14:textId="77777777" w:rsidR="00300AF4" w:rsidRPr="0081671B" w:rsidRDefault="00300AF4" w:rsidP="00300AF4">
      <w:pPr>
        <w:tabs>
          <w:tab w:val="left" w:pos="4536"/>
        </w:tabs>
        <w:rPr>
          <w:bCs/>
        </w:rPr>
      </w:pPr>
      <w:r w:rsidRPr="0081671B">
        <w:rPr>
          <w:bCs/>
        </w:rPr>
        <w:t>Australia</w:t>
      </w:r>
    </w:p>
    <w:p w14:paraId="405576CD" w14:textId="77777777" w:rsidR="00300AF4" w:rsidRPr="0081671B" w:rsidRDefault="00300AF4" w:rsidP="00300AF4">
      <w:pPr>
        <w:tabs>
          <w:tab w:val="left" w:pos="4536"/>
        </w:tabs>
        <w:rPr>
          <w:bCs/>
        </w:rPr>
      </w:pPr>
    </w:p>
    <w:p w14:paraId="29BB6BBE" w14:textId="77777777" w:rsidR="00300AF4" w:rsidRPr="0081671B" w:rsidRDefault="00300AF4" w:rsidP="00300AF4">
      <w:pPr>
        <w:tabs>
          <w:tab w:val="left" w:pos="4536"/>
        </w:tabs>
        <w:spacing w:after="120"/>
        <w:rPr>
          <w:bCs/>
        </w:rPr>
      </w:pPr>
      <w:r w:rsidRPr="0081671B">
        <w:rPr>
          <w:bCs/>
          <w:u w:val="single"/>
        </w:rPr>
        <w:t>Contact details</w:t>
      </w:r>
      <w:r w:rsidRPr="0081671B">
        <w:rPr>
          <w:bCs/>
        </w:rPr>
        <w:t>:</w:t>
      </w:r>
    </w:p>
    <w:p w14:paraId="162126A0" w14:textId="77777777" w:rsidR="00300AF4" w:rsidRPr="0081671B" w:rsidRDefault="00300AF4" w:rsidP="00300AF4">
      <w:pPr>
        <w:tabs>
          <w:tab w:val="left" w:pos="567"/>
          <w:tab w:val="left" w:pos="4536"/>
        </w:tabs>
        <w:rPr>
          <w:bCs/>
        </w:rPr>
      </w:pPr>
      <w:r w:rsidRPr="0081671B">
        <w:rPr>
          <w:bCs/>
        </w:rPr>
        <w:t>Tel:</w:t>
      </w:r>
      <w:r w:rsidRPr="0081671B">
        <w:rPr>
          <w:bCs/>
        </w:rPr>
        <w:tab/>
        <w:t>+61 2 4628 4690</w:t>
      </w:r>
    </w:p>
    <w:p w14:paraId="10D3905C" w14:textId="77777777" w:rsidR="00300AF4" w:rsidRPr="0081671B" w:rsidRDefault="0062077A" w:rsidP="00300AF4">
      <w:pPr>
        <w:tabs>
          <w:tab w:val="left" w:pos="4536"/>
        </w:tabs>
        <w:rPr>
          <w:color w:val="0060A9"/>
        </w:rPr>
      </w:pPr>
      <w:hyperlink r:id="rId31" w:history="1">
        <w:r w:rsidR="00300AF4" w:rsidRPr="0081671B">
          <w:rPr>
            <w:color w:val="0060A9"/>
          </w:rPr>
          <w:t>info@iecex.com</w:t>
        </w:r>
      </w:hyperlink>
    </w:p>
    <w:p w14:paraId="72BD7EBA" w14:textId="75BEDDC1" w:rsidR="00AB626C" w:rsidRPr="0081671B" w:rsidRDefault="0062077A" w:rsidP="00300AF4">
      <w:pPr>
        <w:jc w:val="left"/>
        <w:rPr>
          <w:color w:val="0060A9"/>
        </w:rPr>
      </w:pPr>
      <w:hyperlink r:id="rId32" w:tgtFrame="_blank" w:history="1">
        <w:r w:rsidR="00AB626C" w:rsidRPr="0081671B">
          <w:rPr>
            <w:rStyle w:val="Hyperlink"/>
            <w:color w:val="0060A9"/>
          </w:rPr>
          <w:t>www.iecex.com</w:t>
        </w:r>
      </w:hyperlink>
    </w:p>
    <w:p w14:paraId="0C5FBDC7" w14:textId="2F448560" w:rsidR="00300AF4" w:rsidRPr="0081671B" w:rsidRDefault="00300AF4" w:rsidP="00300AF4">
      <w:pPr>
        <w:jc w:val="left"/>
        <w:rPr>
          <w:b/>
          <w:bCs/>
          <w:sz w:val="22"/>
          <w:szCs w:val="22"/>
        </w:rPr>
      </w:pPr>
      <w:r w:rsidRPr="0081671B">
        <w:br w:type="page"/>
      </w:r>
    </w:p>
    <w:p w14:paraId="5A6B4EE0" w14:textId="77777777" w:rsidR="007377D2" w:rsidRPr="0081671B" w:rsidRDefault="007377D2" w:rsidP="007377D2">
      <w:pPr>
        <w:pStyle w:val="HEADINGNonumber"/>
        <w:ind w:left="397" w:hanging="397"/>
      </w:pPr>
      <w:bookmarkStart w:id="39" w:name="_Toc120106141"/>
      <w:r w:rsidRPr="0081671B">
        <w:lastRenderedPageBreak/>
        <w:t>INTRODUCTION</w:t>
      </w:r>
      <w:bookmarkEnd w:id="39"/>
    </w:p>
    <w:p w14:paraId="3A8A248C" w14:textId="634BCF1F" w:rsidR="00A13A90" w:rsidRPr="0081671B" w:rsidRDefault="00A13A90" w:rsidP="00A13A90">
      <w:pPr>
        <w:pStyle w:val="PARAGRAPH"/>
      </w:pPr>
      <w:r w:rsidRPr="0081671B">
        <w:t>This document has been prepared to provide a uniform approach to certification of equipment, components and systems, associated with the production, distribution, dispensing and use of hydrogen, including gaseous hydrogen dispensing equipment, components and systems for light and heavy</w:t>
      </w:r>
      <w:r w:rsidR="007B0151" w:rsidRPr="0081671B">
        <w:t>-</w:t>
      </w:r>
      <w:r w:rsidRPr="0081671B">
        <w:t xml:space="preserve">duty vehicles, within the </w:t>
      </w:r>
      <w:r w:rsidR="003C7DBD" w:rsidRPr="0081671B">
        <w:t>i</w:t>
      </w:r>
      <w:r w:rsidRPr="0081671B">
        <w:t>nternational IEC</w:t>
      </w:r>
      <w:r w:rsidR="006048F1" w:rsidRPr="0081671B">
        <w:t>Ex</w:t>
      </w:r>
      <w:r w:rsidRPr="0081671B">
        <w:t xml:space="preserve"> </w:t>
      </w:r>
      <w:r w:rsidR="006048F1" w:rsidRPr="0081671B">
        <w:t>equipment c</w:t>
      </w:r>
      <w:r w:rsidRPr="0081671B">
        <w:t xml:space="preserve">ertification </w:t>
      </w:r>
      <w:r w:rsidR="006048F1" w:rsidRPr="0081671B">
        <w:t>s</w:t>
      </w:r>
      <w:r w:rsidRPr="0081671B">
        <w:t>cheme of the IECEx System.</w:t>
      </w:r>
    </w:p>
    <w:p w14:paraId="48E8C43C" w14:textId="6E55D70A" w:rsidR="00A13A90" w:rsidRPr="0081671B" w:rsidRDefault="00A13A90" w:rsidP="00A13A90">
      <w:pPr>
        <w:pStyle w:val="PARAGRAPH"/>
      </w:pPr>
      <w:r w:rsidRPr="0081671B">
        <w:t>Certification of equipment suitable for use where hydrogen or other flammable gases, vapours or mists may</w:t>
      </w:r>
      <w:r w:rsidR="003C7DBD" w:rsidRPr="0081671B">
        <w:t xml:space="preserve"> </w:t>
      </w:r>
      <w:r w:rsidRPr="0081671B">
        <w:t>be present has long been covered by IECEx.</w:t>
      </w:r>
      <w:r w:rsidR="0019117A" w:rsidRPr="0081671B">
        <w:t xml:space="preserve"> </w:t>
      </w:r>
      <w:r w:rsidRPr="0081671B">
        <w:t xml:space="preserve">This document supplements the suite of IECEx rules and standard operating procedures, referred to as </w:t>
      </w:r>
      <w:r w:rsidR="003C7DBD" w:rsidRPr="0081671B">
        <w:t>o</w:t>
      </w:r>
      <w:r w:rsidRPr="0081671B">
        <w:t xml:space="preserve">perational </w:t>
      </w:r>
      <w:r w:rsidR="003C7DBD" w:rsidRPr="0081671B">
        <w:t>d</w:t>
      </w:r>
      <w:r w:rsidRPr="0081671B">
        <w:t>ocument</w:t>
      </w:r>
      <w:r w:rsidR="003C7DBD" w:rsidRPr="0081671B">
        <w:t>s</w:t>
      </w:r>
      <w:r w:rsidRPr="0081671B">
        <w:t xml:space="preserve">, (ODs) that govern the IECEx </w:t>
      </w:r>
      <w:r w:rsidR="003C7DBD" w:rsidRPr="0081671B">
        <w:t>c</w:t>
      </w:r>
      <w:r w:rsidRPr="0081671B">
        <w:t xml:space="preserve">ertified </w:t>
      </w:r>
      <w:r w:rsidR="003C7DBD" w:rsidRPr="0081671B">
        <w:t>e</w:t>
      </w:r>
      <w:r w:rsidRPr="0081671B">
        <w:t xml:space="preserve">quipment </w:t>
      </w:r>
      <w:r w:rsidR="003C7DBD" w:rsidRPr="0081671B">
        <w:t>s</w:t>
      </w:r>
      <w:r w:rsidRPr="0081671B">
        <w:t>cheme and has been prepared in close cooperation with officers and experts from ISO</w:t>
      </w:r>
      <w:r w:rsidR="003C7DBD" w:rsidRPr="0081671B">
        <w:t>/</w:t>
      </w:r>
      <w:r w:rsidRPr="0081671B">
        <w:t>TC 197</w:t>
      </w:r>
      <w:r w:rsidR="003C7DBD" w:rsidRPr="0081671B">
        <w:t>: H</w:t>
      </w:r>
      <w:r w:rsidRPr="0081671B">
        <w:t xml:space="preserve">ydrogen </w:t>
      </w:r>
      <w:r w:rsidR="003C7DBD" w:rsidRPr="0081671B">
        <w:t>t</w:t>
      </w:r>
      <w:r w:rsidRPr="0081671B">
        <w:t>echnologies</w:t>
      </w:r>
      <w:r w:rsidR="003C7DBD" w:rsidRPr="0081671B">
        <w:t>.</w:t>
      </w:r>
    </w:p>
    <w:p w14:paraId="068D9A32" w14:textId="383EF638" w:rsidR="00A13A90" w:rsidRPr="0081671B" w:rsidRDefault="00A13A90" w:rsidP="00A13A90">
      <w:pPr>
        <w:pStyle w:val="PARAGRAPH"/>
      </w:pPr>
      <w:r w:rsidRPr="0081671B">
        <w:t>An international standardi</w:t>
      </w:r>
      <w:r w:rsidR="003C7DBD" w:rsidRPr="0081671B">
        <w:t>z</w:t>
      </w:r>
      <w:r w:rsidRPr="0081671B">
        <w:t xml:space="preserve">ed approach to testing and certification, as provided by the IEC </w:t>
      </w:r>
      <w:r w:rsidR="00784D0C" w:rsidRPr="0081671B">
        <w:t>C</w:t>
      </w:r>
      <w:r w:rsidRPr="0081671B">
        <w:t xml:space="preserve">onformity </w:t>
      </w:r>
      <w:r w:rsidR="00784D0C" w:rsidRPr="0081671B">
        <w:t>A</w:t>
      </w:r>
      <w:r w:rsidRPr="0081671B">
        <w:t xml:space="preserve">ssessment </w:t>
      </w:r>
      <w:r w:rsidR="00784D0C" w:rsidRPr="0081671B">
        <w:t>S</w:t>
      </w:r>
      <w:r w:rsidRPr="0081671B">
        <w:t xml:space="preserve">ystem, known as IECEx, facilitates international trade and supports both the traditional hydrogen industries as well as the emerging </w:t>
      </w:r>
      <w:ins w:id="40" w:author="Chris Agius" w:date="2024-06-20T03:34:00Z" w16du:dateUtc="2024-06-19T17:34:00Z">
        <w:r w:rsidR="00B317A2">
          <w:t xml:space="preserve">low emission (also referred to as Low Carbon) </w:t>
        </w:r>
      </w:ins>
      <w:del w:id="41" w:author="Chris Agius" w:date="2024-06-20T03:34:00Z" w16du:dateUtc="2024-06-19T17:34:00Z">
        <w:r w:rsidR="00784D0C" w:rsidRPr="0081671B" w:rsidDel="00B317A2">
          <w:delText>g</w:delText>
        </w:r>
        <w:r w:rsidRPr="0081671B" w:rsidDel="00B317A2">
          <w:delText>reen</w:delText>
        </w:r>
      </w:del>
      <w:r w:rsidRPr="0081671B">
        <w:t xml:space="preserve"> </w:t>
      </w:r>
      <w:r w:rsidR="00784D0C" w:rsidRPr="0081671B">
        <w:t>h</w:t>
      </w:r>
      <w:r w:rsidRPr="0081671B">
        <w:t xml:space="preserve">ydrogen </w:t>
      </w:r>
      <w:r w:rsidR="00784D0C" w:rsidRPr="0081671B">
        <w:t>e</w:t>
      </w:r>
      <w:r w:rsidRPr="0081671B">
        <w:t>conomy.</w:t>
      </w:r>
    </w:p>
    <w:p w14:paraId="4CA87B0D" w14:textId="77777777" w:rsidR="00DF0C48" w:rsidRDefault="00A13A90" w:rsidP="00A13A90">
      <w:pPr>
        <w:pStyle w:val="PARAGRAPH"/>
        <w:rPr>
          <w:ins w:id="42" w:author="Chris Agius" w:date="2024-06-12T16:09:00Z" w16du:dateUtc="2024-06-12T14:09:00Z"/>
        </w:rPr>
      </w:pPr>
      <w:r w:rsidRPr="0081671B">
        <w:t xml:space="preserve">In support of this document, IECEx </w:t>
      </w:r>
      <w:ins w:id="43" w:author="Chris Agius" w:date="2024-06-12T16:09:00Z" w16du:dateUtc="2024-06-12T14:09:00Z">
        <w:r w:rsidR="00DF0C48">
          <w:t xml:space="preserve">have issued the following forms: </w:t>
        </w:r>
      </w:ins>
    </w:p>
    <w:p w14:paraId="089545C0" w14:textId="1F308334" w:rsidR="00A13A90" w:rsidRDefault="00A13A90" w:rsidP="00DF0C48">
      <w:pPr>
        <w:pStyle w:val="PARAGRAPH"/>
        <w:numPr>
          <w:ilvl w:val="0"/>
          <w:numId w:val="29"/>
        </w:numPr>
        <w:rPr>
          <w:ins w:id="44" w:author="Chris Agius" w:date="2024-06-12T16:10:00Z" w16du:dateUtc="2024-06-12T14:10:00Z"/>
        </w:rPr>
      </w:pPr>
      <w:del w:id="45" w:author="Chris Agius" w:date="2024-06-12T16:09:00Z" w16du:dateUtc="2024-06-12T14:09:00Z">
        <w:r w:rsidRPr="0081671B" w:rsidDel="00DF0C48">
          <w:delText>has also issued</w:delText>
        </w:r>
      </w:del>
      <w:r w:rsidRPr="0081671B">
        <w:t xml:space="preserve"> a dedicated </w:t>
      </w:r>
      <w:r w:rsidR="00784D0C" w:rsidRPr="0081671B">
        <w:t>t</w:t>
      </w:r>
      <w:r w:rsidRPr="0081671B">
        <w:t xml:space="preserve">est report format (ExTR </w:t>
      </w:r>
      <w:r w:rsidR="006048F1" w:rsidRPr="0081671B">
        <w:t>b</w:t>
      </w:r>
      <w:r w:rsidRPr="0081671B">
        <w:t>lank) to support the consistency in reporting test and assessment results</w:t>
      </w:r>
      <w:ins w:id="46" w:author="Chris Agius" w:date="2024-06-20T03:34:00Z" w16du:dateUtc="2024-06-19T17:34:00Z">
        <w:r w:rsidR="00B317A2">
          <w:t xml:space="preserve"> by IECEx </w:t>
        </w:r>
      </w:ins>
      <w:ins w:id="47" w:author="Chris Agius" w:date="2024-06-20T03:35:00Z" w16du:dateUtc="2024-06-19T17:35:00Z">
        <w:r w:rsidR="00B317A2">
          <w:t>approved Testing Laboratories (ExTLs) and Certification Bodies (ExCBs)</w:t>
        </w:r>
      </w:ins>
      <w:r w:rsidRPr="0081671B">
        <w:t>.</w:t>
      </w:r>
    </w:p>
    <w:p w14:paraId="04946916" w14:textId="7080393B" w:rsidR="00DD2620" w:rsidRPr="0081671B" w:rsidRDefault="00DD2620" w:rsidP="00DD2620">
      <w:pPr>
        <w:pStyle w:val="PARAGRAPH"/>
        <w:numPr>
          <w:ilvl w:val="0"/>
          <w:numId w:val="29"/>
        </w:numPr>
      </w:pPr>
      <w:ins w:id="48" w:author="Chris Agius" w:date="2024-06-12T16:10:00Z" w16du:dateUtc="2024-06-12T14:10:00Z">
        <w:r>
          <w:t>A technical capability document (TCD) to assist in determining the capability of ExTLs/ExCBs to conduct testing and assessment according to this OD 290 and International Standards referenced in this OD 290</w:t>
        </w:r>
      </w:ins>
    </w:p>
    <w:p w14:paraId="0EF59C97" w14:textId="11B80CAF" w:rsidR="00A13A90" w:rsidRPr="0081671B" w:rsidRDefault="00A13A90" w:rsidP="00A13A90">
      <w:pPr>
        <w:pStyle w:val="PARAGRAPH"/>
      </w:pPr>
      <w:r w:rsidRPr="0081671B">
        <w:t xml:space="preserve">This document is to be used by all IECEx </w:t>
      </w:r>
      <w:r w:rsidR="006048F1" w:rsidRPr="0081671B">
        <w:t>c</w:t>
      </w:r>
      <w:r w:rsidRPr="0081671B">
        <w:t xml:space="preserve">ertification </w:t>
      </w:r>
      <w:r w:rsidR="006048F1" w:rsidRPr="0081671B">
        <w:t>b</w:t>
      </w:r>
      <w:r w:rsidRPr="0081671B">
        <w:t xml:space="preserve">odies and IECEx </w:t>
      </w:r>
      <w:r w:rsidR="006048F1" w:rsidRPr="0081671B">
        <w:t>t</w:t>
      </w:r>
      <w:r w:rsidRPr="0081671B">
        <w:t xml:space="preserve">est </w:t>
      </w:r>
      <w:r w:rsidR="006048F1" w:rsidRPr="0081671B">
        <w:t>l</w:t>
      </w:r>
      <w:r w:rsidRPr="0081671B">
        <w:t xml:space="preserve">aboratories when assessing and issuing IECEx </w:t>
      </w:r>
      <w:r w:rsidR="006048F1" w:rsidRPr="0081671B">
        <w:t>c</w:t>
      </w:r>
      <w:r w:rsidRPr="0081671B">
        <w:t xml:space="preserve">ertificates of </w:t>
      </w:r>
      <w:r w:rsidR="006048F1" w:rsidRPr="0081671B">
        <w:t>c</w:t>
      </w:r>
      <w:r w:rsidRPr="0081671B">
        <w:t xml:space="preserve">onformity according </w:t>
      </w:r>
      <w:ins w:id="49" w:author="Chris Agius" w:date="2024-06-12T16:11:00Z" w16du:dateUtc="2024-06-12T14:11:00Z">
        <w:r w:rsidR="00DD2620" w:rsidRPr="002E1AED">
          <w:t xml:space="preserve">for gaseous hydrogen dispensing equipment, components and systems for light and heavy-duty vehicles </w:t>
        </w:r>
      </w:ins>
      <w:r w:rsidRPr="0081671B">
        <w:t>to the requirements of IEC</w:t>
      </w:r>
      <w:r w:rsidR="006048F1" w:rsidRPr="0081671B">
        <w:t> </w:t>
      </w:r>
      <w:r w:rsidRPr="0081671B">
        <w:t>TS</w:t>
      </w:r>
      <w:r w:rsidR="006048F1" w:rsidRPr="0081671B">
        <w:t> </w:t>
      </w:r>
      <w:r w:rsidRPr="0081671B">
        <w:t>60079-46.</w:t>
      </w:r>
    </w:p>
    <w:p w14:paraId="2CA6EBD6" w14:textId="77E606FA" w:rsidR="00A13A90" w:rsidRPr="0081671B" w:rsidRDefault="00A13A90" w:rsidP="00A13A90">
      <w:pPr>
        <w:pStyle w:val="PARAGRAPH"/>
      </w:pPr>
      <w:r w:rsidRPr="0081671B">
        <w:t xml:space="preserve">Attention is drawn to work within ISO TC 197 to develop a dedicated </w:t>
      </w:r>
      <w:r w:rsidR="006048F1" w:rsidRPr="0081671B">
        <w:t>i</w:t>
      </w:r>
      <w:r w:rsidRPr="0081671B">
        <w:t xml:space="preserve">nternational </w:t>
      </w:r>
      <w:r w:rsidR="006048F1" w:rsidRPr="0081671B">
        <w:t>s</w:t>
      </w:r>
      <w:r w:rsidRPr="0081671B">
        <w:t xml:space="preserve">tandard for </w:t>
      </w:r>
      <w:r w:rsidR="00784D0C" w:rsidRPr="0081671B">
        <w:t>h</w:t>
      </w:r>
      <w:r w:rsidRPr="0081671B">
        <w:t>ydrogen dispensing equipment and that</w:t>
      </w:r>
      <w:r w:rsidR="006048F1" w:rsidRPr="0081671B">
        <w:t>,</w:t>
      </w:r>
      <w:r w:rsidRPr="0081671B">
        <w:t xml:space="preserve"> when finali</w:t>
      </w:r>
      <w:r w:rsidR="00784D0C" w:rsidRPr="0081671B">
        <w:t>z</w:t>
      </w:r>
      <w:r w:rsidRPr="0081671B">
        <w:t>ed</w:t>
      </w:r>
      <w:r w:rsidR="006048F1" w:rsidRPr="0081671B">
        <w:t>,</w:t>
      </w:r>
      <w:r w:rsidRPr="0081671B">
        <w:t xml:space="preserve"> this </w:t>
      </w:r>
      <w:r w:rsidR="00E02F99" w:rsidRPr="0081671B">
        <w:t xml:space="preserve">operational </w:t>
      </w:r>
      <w:r w:rsidRPr="0081671B">
        <w:t>document will be updated to take this new standard into account.</w:t>
      </w:r>
    </w:p>
    <w:p w14:paraId="435D1964" w14:textId="7FEA33F0" w:rsidR="00A13A90" w:rsidRPr="0081671B" w:rsidRDefault="00A13A90" w:rsidP="00A13A90">
      <w:pPr>
        <w:pStyle w:val="PARAGRAPH"/>
      </w:pPr>
      <w:r w:rsidRPr="0081671B">
        <w:t xml:space="preserve">Additional information concerning this document or any other aspects of the </w:t>
      </w:r>
      <w:r w:rsidR="006048F1" w:rsidRPr="0081671B">
        <w:t>i</w:t>
      </w:r>
      <w:r w:rsidRPr="0081671B">
        <w:t xml:space="preserve">nternational IECEx System can be found at </w:t>
      </w:r>
      <w:hyperlink r:id="rId33" w:tgtFrame="_blank" w:history="1">
        <w:r w:rsidR="00D06CE1" w:rsidRPr="0081671B">
          <w:rPr>
            <w:color w:val="0060A9"/>
          </w:rPr>
          <w:t>www.iecex.com</w:t>
        </w:r>
      </w:hyperlink>
      <w:r w:rsidRPr="0081671B">
        <w:t xml:space="preserve"> or contacting the IECEx Secretariat </w:t>
      </w:r>
      <w:hyperlink r:id="rId34" w:history="1">
        <w:r w:rsidR="00831447" w:rsidRPr="0081671B">
          <w:rPr>
            <w:color w:val="0060A9"/>
          </w:rPr>
          <w:t>info@iecex.com</w:t>
        </w:r>
      </w:hyperlink>
      <w:r w:rsidR="00E02F99" w:rsidRPr="0081671B">
        <w:t>.</w:t>
      </w:r>
    </w:p>
    <w:p w14:paraId="4B50629F" w14:textId="77777777" w:rsidR="007377D2" w:rsidRPr="0081671B" w:rsidRDefault="007377D2">
      <w:pPr>
        <w:jc w:val="left"/>
      </w:pPr>
    </w:p>
    <w:p w14:paraId="5414D492" w14:textId="61BDD990" w:rsidR="007B7EF5" w:rsidRPr="0081671B" w:rsidRDefault="007B7EF5">
      <w:pPr>
        <w:jc w:val="left"/>
        <w:rPr>
          <w:b/>
          <w:bCs/>
          <w:sz w:val="24"/>
          <w:szCs w:val="24"/>
        </w:rPr>
      </w:pPr>
      <w:r w:rsidRPr="0081671B">
        <w:br w:type="page"/>
      </w:r>
    </w:p>
    <w:p w14:paraId="0F9C0744" w14:textId="5984BB5D" w:rsidR="00D8586C" w:rsidRPr="0081671B" w:rsidRDefault="00F805D6" w:rsidP="00B44F70">
      <w:pPr>
        <w:pStyle w:val="MAIN-TITLE"/>
      </w:pPr>
      <w:r w:rsidRPr="0081671B">
        <w:lastRenderedPageBreak/>
        <w:t>Harmoni</w:t>
      </w:r>
      <w:r w:rsidR="00300AF4" w:rsidRPr="0081671B">
        <w:t>z</w:t>
      </w:r>
      <w:r w:rsidRPr="0081671B">
        <w:t xml:space="preserve">ed procedures for IECEx </w:t>
      </w:r>
      <w:r w:rsidR="00A91503" w:rsidRPr="0081671B">
        <w:t>c</w:t>
      </w:r>
      <w:r w:rsidRPr="0081671B">
        <w:t xml:space="preserve">ertification of </w:t>
      </w:r>
      <w:r w:rsidR="00A91503" w:rsidRPr="0081671B">
        <w:t>e</w:t>
      </w:r>
      <w:r w:rsidRPr="0081671B">
        <w:t>quipment,</w:t>
      </w:r>
      <w:r w:rsidR="00A91503" w:rsidRPr="0081671B">
        <w:br/>
        <w:t>c</w:t>
      </w:r>
      <w:r w:rsidRPr="0081671B">
        <w:t xml:space="preserve">omponents and </w:t>
      </w:r>
      <w:r w:rsidR="00A91503" w:rsidRPr="0081671B">
        <w:t>s</w:t>
      </w:r>
      <w:r w:rsidRPr="0081671B">
        <w:t>ystems associated with the production,</w:t>
      </w:r>
      <w:r w:rsidR="00B44F70" w:rsidRPr="0081671B">
        <w:br/>
      </w:r>
      <w:r w:rsidRPr="0081671B">
        <w:t xml:space="preserve">dispensing and use of gaseous </w:t>
      </w:r>
      <w:r w:rsidR="00A91503" w:rsidRPr="0081671B">
        <w:t>h</w:t>
      </w:r>
      <w:r w:rsidRPr="0081671B">
        <w:t>ydrogen</w:t>
      </w:r>
      <w:bookmarkEnd w:id="21"/>
      <w:bookmarkEnd w:id="22"/>
    </w:p>
    <w:p w14:paraId="1B70C668" w14:textId="118DFFD3" w:rsidR="00CE75A9" w:rsidRPr="0081671B" w:rsidRDefault="00CE75A9" w:rsidP="00F1397C">
      <w:pPr>
        <w:pStyle w:val="Heading1"/>
      </w:pPr>
      <w:bookmarkStart w:id="50" w:name="_Toc108714626"/>
      <w:bookmarkStart w:id="51" w:name="_Toc120106142"/>
      <w:r w:rsidRPr="0081671B">
        <w:t>Scope</w:t>
      </w:r>
      <w:bookmarkEnd w:id="50"/>
      <w:bookmarkEnd w:id="51"/>
    </w:p>
    <w:p w14:paraId="5078438B" w14:textId="051DF4EB" w:rsidR="00CE75A9" w:rsidRPr="0081671B" w:rsidRDefault="00CE75A9" w:rsidP="00F1397C">
      <w:pPr>
        <w:pStyle w:val="PARAGRAPH"/>
      </w:pPr>
      <w:r w:rsidRPr="0081671B">
        <w:t xml:space="preserve">This document </w:t>
      </w:r>
      <w:r w:rsidR="00664C74" w:rsidRPr="0081671B">
        <w:t xml:space="preserve">sets out the approach for </w:t>
      </w:r>
      <w:r w:rsidRPr="0081671B">
        <w:t>certification of equipment</w:t>
      </w:r>
      <w:r w:rsidR="006D037B" w:rsidRPr="0081671B">
        <w:t>, components</w:t>
      </w:r>
      <w:r w:rsidRPr="0081671B">
        <w:t xml:space="preserve"> and systems</w:t>
      </w:r>
      <w:r w:rsidR="00EA4EF9" w:rsidRPr="0081671B">
        <w:t xml:space="preserve">, associated with the production, distribution, dispensing and use of hydrogen, </w:t>
      </w:r>
      <w:r w:rsidRPr="0081671B">
        <w:t>in</w:t>
      </w:r>
      <w:r w:rsidR="00EA4EF9" w:rsidRPr="0081671B">
        <w:t>cluding gaseous hydrogen dispensing equipment, components and systems for light and heavy</w:t>
      </w:r>
      <w:r w:rsidR="00705148" w:rsidRPr="0081671B">
        <w:t>-</w:t>
      </w:r>
      <w:r w:rsidR="00EA4EF9" w:rsidRPr="0081671B">
        <w:t>duty vehicles</w:t>
      </w:r>
      <w:r w:rsidR="007F04C0" w:rsidRPr="0081671B">
        <w:t xml:space="preserve">, </w:t>
      </w:r>
      <w:r w:rsidR="00EA4EF9" w:rsidRPr="0081671B">
        <w:t xml:space="preserve">within the </w:t>
      </w:r>
      <w:r w:rsidRPr="0081671B">
        <w:t xml:space="preserve">IECEx </w:t>
      </w:r>
      <w:r w:rsidR="00705148" w:rsidRPr="0081671B">
        <w:t>e</w:t>
      </w:r>
      <w:r w:rsidRPr="0081671B">
        <w:t xml:space="preserve">quipment </w:t>
      </w:r>
      <w:r w:rsidR="00705148" w:rsidRPr="0081671B">
        <w:t>c</w:t>
      </w:r>
      <w:r w:rsidRPr="0081671B">
        <w:t xml:space="preserve">ertification </w:t>
      </w:r>
      <w:r w:rsidR="00705148" w:rsidRPr="0081671B">
        <w:t>s</w:t>
      </w:r>
      <w:r w:rsidRPr="0081671B">
        <w:t>cheme.</w:t>
      </w:r>
      <w:r w:rsidR="0019117A" w:rsidRPr="0081671B">
        <w:t xml:space="preserve"> </w:t>
      </w:r>
      <w:r w:rsidRPr="0081671B">
        <w:t xml:space="preserve">It supplements existing </w:t>
      </w:r>
      <w:r w:rsidR="00705148" w:rsidRPr="0081671B">
        <w:t>s</w:t>
      </w:r>
      <w:r w:rsidRPr="0081671B">
        <w:t>cheme documents such as IECEx</w:t>
      </w:r>
      <w:r w:rsidR="000773A8" w:rsidRPr="0081671B">
        <w:t xml:space="preserve"> </w:t>
      </w:r>
      <w:r w:rsidRPr="0081671B">
        <w:t>02</w:t>
      </w:r>
      <w:r w:rsidR="0046102B" w:rsidRPr="0081671B">
        <w:t xml:space="preserve">, </w:t>
      </w:r>
      <w:r w:rsidRPr="0081671B">
        <w:t>OD</w:t>
      </w:r>
      <w:r w:rsidR="000773A8" w:rsidRPr="0081671B">
        <w:t xml:space="preserve"> </w:t>
      </w:r>
      <w:r w:rsidRPr="0081671B">
        <w:t>009</w:t>
      </w:r>
      <w:r w:rsidR="0046102B" w:rsidRPr="0081671B">
        <w:t xml:space="preserve"> and OD 280</w:t>
      </w:r>
      <w:r w:rsidRPr="0081671B">
        <w:t>.</w:t>
      </w:r>
      <w:r w:rsidR="0019117A" w:rsidRPr="0081671B">
        <w:t xml:space="preserve"> </w:t>
      </w:r>
      <w:r w:rsidRPr="0081671B">
        <w:t>It covers information relevant to:</w:t>
      </w:r>
    </w:p>
    <w:p w14:paraId="42FF4250" w14:textId="77777777" w:rsidR="009042FE" w:rsidRPr="0081671B" w:rsidRDefault="00486E0F" w:rsidP="00F1397C">
      <w:pPr>
        <w:pStyle w:val="ListBullet"/>
      </w:pPr>
      <w:r w:rsidRPr="0081671B">
        <w:t xml:space="preserve">IECEx </w:t>
      </w:r>
      <w:r w:rsidR="00CE75A9" w:rsidRPr="0081671B">
        <w:t xml:space="preserve">certification </w:t>
      </w:r>
      <w:r w:rsidRPr="0081671B">
        <w:t xml:space="preserve">bodies (ExCBs) </w:t>
      </w:r>
      <w:r w:rsidR="00CE75A9" w:rsidRPr="0081671B">
        <w:t xml:space="preserve">and </w:t>
      </w:r>
      <w:r w:rsidRPr="0081671B">
        <w:t xml:space="preserve">IECEx </w:t>
      </w:r>
      <w:r w:rsidR="00CE75A9" w:rsidRPr="0081671B">
        <w:t xml:space="preserve">testing laboratories </w:t>
      </w:r>
      <w:r w:rsidRPr="0081671B">
        <w:t>(</w:t>
      </w:r>
      <w:r w:rsidR="00CE75A9" w:rsidRPr="0081671B">
        <w:t>ExTLs);</w:t>
      </w:r>
    </w:p>
    <w:p w14:paraId="78DCA154" w14:textId="1937E4CB" w:rsidR="009042FE" w:rsidRPr="0081671B" w:rsidRDefault="00A35778" w:rsidP="00F1397C">
      <w:pPr>
        <w:pStyle w:val="ListBullet"/>
      </w:pPr>
      <w:r w:rsidRPr="0081671B">
        <w:t>m</w:t>
      </w:r>
      <w:r w:rsidR="00CE75A9" w:rsidRPr="0081671B">
        <w:t>anufacturers</w:t>
      </w:r>
      <w:r w:rsidR="00486E0F" w:rsidRPr="0081671B">
        <w:t>/applicants</w:t>
      </w:r>
      <w:r w:rsidR="00CE75A9" w:rsidRPr="0081671B">
        <w:t xml:space="preserve"> seeking </w:t>
      </w:r>
      <w:r w:rsidR="00486E0F" w:rsidRPr="0081671B">
        <w:t xml:space="preserve">IECEx </w:t>
      </w:r>
      <w:r w:rsidR="00CE75A9" w:rsidRPr="0081671B">
        <w:t>certification; and</w:t>
      </w:r>
    </w:p>
    <w:p w14:paraId="13FB4125" w14:textId="56FE67B0" w:rsidR="00CE75A9" w:rsidRPr="0081671B" w:rsidRDefault="00CE75A9" w:rsidP="004153FB">
      <w:pPr>
        <w:pStyle w:val="ListBullet"/>
        <w:spacing w:after="200"/>
      </w:pPr>
      <w:r w:rsidRPr="0081671B">
        <w:t>assessment processes</w:t>
      </w:r>
    </w:p>
    <w:p w14:paraId="28FEF219" w14:textId="17AB2550" w:rsidR="000773A8" w:rsidRDefault="000773A8" w:rsidP="00611801">
      <w:pPr>
        <w:pStyle w:val="PARAGRAPH"/>
        <w:rPr>
          <w:ins w:id="52" w:author="Chris Agius" w:date="2024-06-12T16:12:00Z" w16du:dateUtc="2024-06-12T14:12:00Z"/>
        </w:rPr>
      </w:pPr>
      <w:r w:rsidRPr="0081671B">
        <w:t xml:space="preserve">This document shall be used in conjunction with IECEx </w:t>
      </w:r>
      <w:r w:rsidR="00705148" w:rsidRPr="0081671B">
        <w:t>o</w:t>
      </w:r>
      <w:r w:rsidRPr="0081671B">
        <w:t xml:space="preserve">perational </w:t>
      </w:r>
      <w:r w:rsidR="00A35778" w:rsidRPr="0081671B">
        <w:t>d</w:t>
      </w:r>
      <w:r w:rsidRPr="0081671B">
        <w:t>ocument OD 280</w:t>
      </w:r>
      <w:r w:rsidR="00F66D94" w:rsidRPr="0081671B">
        <w:t>.</w:t>
      </w:r>
    </w:p>
    <w:p w14:paraId="01BD4B74" w14:textId="623B0FDC" w:rsidR="00401130" w:rsidRPr="0081671B" w:rsidRDefault="00401130" w:rsidP="00401130">
      <w:pPr>
        <w:pStyle w:val="PARAGRAPH"/>
        <w:rPr>
          <w:ins w:id="53" w:author="Chris Agius" w:date="2024-06-12T16:12:00Z" w16du:dateUtc="2024-06-12T14:12:00Z"/>
        </w:rPr>
      </w:pPr>
      <w:ins w:id="54" w:author="Chris Agius" w:date="2024-06-12T16:12:00Z" w16du:dateUtc="2024-06-12T14:12:00Z">
        <w:r>
          <w:t>This document is presented as an IECEx Scheme document and may contain requirements of a technical nature, for equipment, components and systems, in order to achieve a uniform application by all ExCBs and ExTLs when assessing compliance to certain international standards, e.g. IEC TS 60079-46 for assemblies.  This OD 290 will be further revised and updated as new or</w:t>
        </w:r>
        <w:del w:id="55" w:author="Jim Munro" w:date="2024-03-17T01:56:00Z">
          <w:r w:rsidDel="00754647">
            <w:delText>/</w:delText>
          </w:r>
        </w:del>
        <w:r>
          <w:t xml:space="preserve"> revised international standards have been published.  For example, </w:t>
        </w:r>
        <w:r>
          <w:fldChar w:fldCharType="begin"/>
        </w:r>
        <w:r>
          <w:instrText xml:space="preserve"> REF _Ref158974835 \r \h </w:instrText>
        </w:r>
      </w:ins>
      <w:ins w:id="56" w:author="Chris Agius" w:date="2024-06-12T16:12:00Z" w16du:dateUtc="2024-06-12T14:12:00Z">
        <w:r>
          <w:fldChar w:fldCharType="separate"/>
        </w:r>
        <w:r>
          <w:t>Annex A</w:t>
        </w:r>
        <w:r>
          <w:fldChar w:fldCharType="end"/>
        </w:r>
        <w:r>
          <w:t xml:space="preserve"> and </w:t>
        </w:r>
        <w:r>
          <w:fldChar w:fldCharType="begin"/>
        </w:r>
        <w:r>
          <w:instrText xml:space="preserve"> REF _Ref161533114 \r \h </w:instrText>
        </w:r>
      </w:ins>
      <w:ins w:id="57" w:author="Chris Agius" w:date="2024-06-12T16:12:00Z" w16du:dateUtc="2024-06-12T14:12:00Z">
        <w:r>
          <w:fldChar w:fldCharType="separate"/>
        </w:r>
        <w:r>
          <w:t>Annex B</w:t>
        </w:r>
        <w:r>
          <w:fldChar w:fldCharType="end"/>
        </w:r>
        <w:r>
          <w:t xml:space="preserve"> contain technical requirements for </w:t>
        </w:r>
        <w:r w:rsidRPr="0081671B">
          <w:t>gaseous hydrogen dispensers as an assembly</w:t>
        </w:r>
        <w:r>
          <w:t xml:space="preserve">, that align with requirements contained in </w:t>
        </w:r>
      </w:ins>
      <w:ins w:id="58" w:author="Chris Agius" w:date="2024-06-20T03:37:00Z" w16du:dateUtc="2024-06-19T17:37:00Z">
        <w:r w:rsidR="00B317A2">
          <w:t xml:space="preserve">current </w:t>
        </w:r>
      </w:ins>
      <w:ins w:id="59" w:author="Chris Agius" w:date="2024-06-12T16:12:00Z" w16du:dateUtc="2024-06-12T14:12:00Z">
        <w:r>
          <w:t xml:space="preserve">draft standard </w:t>
        </w:r>
        <w:r w:rsidRPr="00027604">
          <w:t>ISO/DIS 19880</w:t>
        </w:r>
        <w:r>
          <w:t xml:space="preserve">-2.  The technical requirements in </w:t>
        </w:r>
        <w:r>
          <w:fldChar w:fldCharType="begin"/>
        </w:r>
        <w:r>
          <w:instrText xml:space="preserve"> REF _Ref161533196 \r \h </w:instrText>
        </w:r>
      </w:ins>
      <w:ins w:id="60" w:author="Chris Agius" w:date="2024-06-12T16:12:00Z" w16du:dateUtc="2024-06-12T14:12:00Z">
        <w:r>
          <w:fldChar w:fldCharType="separate"/>
        </w:r>
        <w:r>
          <w:t>Annex A</w:t>
        </w:r>
        <w:r>
          <w:fldChar w:fldCharType="end"/>
        </w:r>
        <w:r>
          <w:t xml:space="preserve"> and </w:t>
        </w:r>
        <w:r>
          <w:fldChar w:fldCharType="begin"/>
        </w:r>
        <w:r>
          <w:instrText xml:space="preserve"> REF _Ref161533238 \r \h </w:instrText>
        </w:r>
      </w:ins>
      <w:ins w:id="61" w:author="Chris Agius" w:date="2024-06-12T16:12:00Z" w16du:dateUtc="2024-06-12T14:12:00Z">
        <w:r>
          <w:fldChar w:fldCharType="separate"/>
        </w:r>
        <w:r>
          <w:t>Annex B</w:t>
        </w:r>
        <w:r>
          <w:fldChar w:fldCharType="end"/>
        </w:r>
        <w:r>
          <w:t xml:space="preserve"> will be deleted when that standard is published.  Other Annexes may be added to this document when other relevant standards are under development.</w:t>
        </w:r>
      </w:ins>
    </w:p>
    <w:p w14:paraId="78DDB820" w14:textId="77777777" w:rsidR="00401130" w:rsidRPr="0081671B" w:rsidRDefault="00401130" w:rsidP="00611801">
      <w:pPr>
        <w:pStyle w:val="PARAGRAPH"/>
      </w:pPr>
    </w:p>
    <w:p w14:paraId="4E3338DD" w14:textId="46CCD64F" w:rsidR="00F66D94" w:rsidRPr="0081671B" w:rsidRDefault="00F66D94" w:rsidP="00611801">
      <w:pPr>
        <w:pStyle w:val="NOTE"/>
        <w:spacing w:after="200"/>
      </w:pPr>
      <w:del w:id="62" w:author="Chris Agius" w:date="2024-06-12T16:14:00Z" w16du:dateUtc="2024-06-12T14:14:00Z">
        <w:r w:rsidRPr="0081671B" w:rsidDel="00401130">
          <w:delText>NOTE</w:delText>
        </w:r>
        <w:r w:rsidR="00611801" w:rsidRPr="0081671B" w:rsidDel="00401130">
          <w:delText> </w:delText>
        </w:r>
        <w:r w:rsidRPr="0081671B" w:rsidDel="00401130">
          <w:delText>Th</w:delText>
        </w:r>
        <w:r w:rsidR="00A35778" w:rsidRPr="0081671B" w:rsidDel="00401130">
          <w:delText>e</w:delText>
        </w:r>
        <w:r w:rsidRPr="0081671B" w:rsidDel="00401130">
          <w:delText xml:space="preserve"> first edition of this document is currently providing explicit guidance for the certification of equipment associated with the dispensing of gaseous hydrogen. </w:delText>
        </w:r>
        <w:r w:rsidR="009C19F4" w:rsidRPr="0081671B" w:rsidDel="00401130">
          <w:delText xml:space="preserve">Additional work is planned to </w:delText>
        </w:r>
        <w:r w:rsidRPr="0081671B" w:rsidDel="00401130">
          <w:delText>further expand</w:delText>
        </w:r>
        <w:r w:rsidR="009C19F4" w:rsidRPr="0081671B" w:rsidDel="00401130">
          <w:delText xml:space="preserve"> the content </w:delText>
        </w:r>
        <w:r w:rsidRPr="0081671B" w:rsidDel="00401130">
          <w:delText>to address the full scope targeted by th</w:delText>
        </w:r>
        <w:r w:rsidR="006078E7" w:rsidRPr="0081671B" w:rsidDel="00401130">
          <w:delText>is</w:delText>
        </w:r>
        <w:r w:rsidRPr="0081671B" w:rsidDel="00401130">
          <w:delText xml:space="preserve"> OD.</w:delText>
        </w:r>
      </w:del>
    </w:p>
    <w:p w14:paraId="579A71C3" w14:textId="77777777" w:rsidR="00CE75A9" w:rsidRPr="0081671B" w:rsidRDefault="00CE75A9" w:rsidP="00611801">
      <w:pPr>
        <w:pStyle w:val="Heading1"/>
      </w:pPr>
      <w:bookmarkStart w:id="63" w:name="_Toc108714627"/>
      <w:bookmarkStart w:id="64" w:name="_Toc120106143"/>
      <w:r w:rsidRPr="0081671B">
        <w:t>References</w:t>
      </w:r>
      <w:bookmarkEnd w:id="63"/>
      <w:bookmarkEnd w:id="64"/>
    </w:p>
    <w:p w14:paraId="3A27D94C" w14:textId="2184837A" w:rsidR="00401130" w:rsidRDefault="00401130" w:rsidP="0019117A">
      <w:pPr>
        <w:pStyle w:val="ListBullet"/>
        <w:numPr>
          <w:ilvl w:val="0"/>
          <w:numId w:val="0"/>
        </w:numPr>
        <w:spacing w:before="100" w:after="200"/>
        <w:rPr>
          <w:ins w:id="65" w:author="Chris Agius" w:date="2024-06-12T16:15:00Z" w16du:dateUtc="2024-06-12T14:15:00Z"/>
        </w:rPr>
      </w:pPr>
      <w:ins w:id="66" w:author="Chris Agius" w:date="2024-06-12T16:15:00Z" w16du:dateUtc="2024-06-12T14:15:00Z">
        <w:r>
          <w:t>The following document are referenced in this standard.  The latest editions of those document</w:t>
        </w:r>
        <w:r w:rsidRPr="009C4A9D">
          <w:t>s apply, except where indicated</w:t>
        </w:r>
      </w:ins>
    </w:p>
    <w:p w14:paraId="5B0B2705" w14:textId="3C2D8A85" w:rsidR="00CE75A9" w:rsidRPr="0081671B" w:rsidRDefault="00CE75A9" w:rsidP="0019117A">
      <w:pPr>
        <w:pStyle w:val="ListBullet"/>
        <w:numPr>
          <w:ilvl w:val="0"/>
          <w:numId w:val="0"/>
        </w:numPr>
        <w:spacing w:before="100" w:after="200"/>
      </w:pPr>
      <w:r w:rsidRPr="0081671B">
        <w:t>IECEx 02</w:t>
      </w:r>
      <w:r w:rsidR="0019117A" w:rsidRPr="0081671B">
        <w:t>,</w:t>
      </w:r>
      <w:r w:rsidRPr="0081671B">
        <w:t xml:space="preserve"> </w:t>
      </w:r>
      <w:r w:rsidRPr="0081671B">
        <w:rPr>
          <w:i/>
          <w:iCs/>
        </w:rPr>
        <w:t xml:space="preserve">IECEx </w:t>
      </w:r>
      <w:r w:rsidR="00D76EF8" w:rsidRPr="0081671B">
        <w:rPr>
          <w:i/>
          <w:iCs/>
        </w:rPr>
        <w:t>c</w:t>
      </w:r>
      <w:r w:rsidR="00325F2F" w:rsidRPr="0081671B">
        <w:rPr>
          <w:i/>
          <w:iCs/>
        </w:rPr>
        <w:t xml:space="preserve">ertified </w:t>
      </w:r>
      <w:r w:rsidR="00D76EF8" w:rsidRPr="0081671B">
        <w:rPr>
          <w:i/>
          <w:iCs/>
        </w:rPr>
        <w:t>e</w:t>
      </w:r>
      <w:r w:rsidR="00325F2F" w:rsidRPr="0081671B">
        <w:rPr>
          <w:i/>
          <w:iCs/>
        </w:rPr>
        <w:t xml:space="preserve">quipment </w:t>
      </w:r>
      <w:r w:rsidR="00D76EF8" w:rsidRPr="0081671B">
        <w:rPr>
          <w:i/>
          <w:iCs/>
        </w:rPr>
        <w:t>s</w:t>
      </w:r>
      <w:r w:rsidR="00325F2F" w:rsidRPr="0081671B">
        <w:rPr>
          <w:i/>
          <w:iCs/>
        </w:rPr>
        <w:t xml:space="preserve">cheme covering equipment for use in explosive atmospheres – Rules of </w:t>
      </w:r>
      <w:r w:rsidR="00D76EF8" w:rsidRPr="0081671B">
        <w:rPr>
          <w:i/>
          <w:iCs/>
        </w:rPr>
        <w:t>p</w:t>
      </w:r>
      <w:r w:rsidR="00325F2F" w:rsidRPr="0081671B">
        <w:rPr>
          <w:i/>
          <w:iCs/>
        </w:rPr>
        <w:t>rocedure</w:t>
      </w:r>
    </w:p>
    <w:p w14:paraId="55E4DB35" w14:textId="70AB02BF" w:rsidR="00CE75A9" w:rsidRPr="0081671B" w:rsidDel="00F12A8F" w:rsidRDefault="00CE75A9" w:rsidP="0019117A">
      <w:pPr>
        <w:pStyle w:val="ListBullet"/>
        <w:numPr>
          <w:ilvl w:val="0"/>
          <w:numId w:val="0"/>
        </w:numPr>
        <w:spacing w:before="100" w:after="200"/>
        <w:rPr>
          <w:del w:id="67" w:author="Chris Agius" w:date="2024-06-12T16:41:00Z" w16du:dateUtc="2024-06-12T14:41:00Z"/>
        </w:rPr>
      </w:pPr>
      <w:del w:id="68" w:author="Chris Agius" w:date="2024-06-12T16:41:00Z" w16du:dateUtc="2024-06-12T14:41:00Z">
        <w:r w:rsidRPr="0081671B" w:rsidDel="00F12A8F">
          <w:delText>IECEx OD 003-1</w:delText>
        </w:r>
        <w:r w:rsidR="0019117A" w:rsidRPr="0081671B" w:rsidDel="00F12A8F">
          <w:delText>,</w:delText>
        </w:r>
        <w:r w:rsidRPr="0081671B" w:rsidDel="00F12A8F">
          <w:delText xml:space="preserve"> </w:delText>
        </w:r>
        <w:r w:rsidRPr="0081671B" w:rsidDel="00F12A8F">
          <w:rPr>
            <w:i/>
            <w:iCs/>
          </w:rPr>
          <w:delText xml:space="preserve">Assessment </w:delText>
        </w:r>
        <w:r w:rsidR="00D76EF8" w:rsidRPr="0081671B" w:rsidDel="00F12A8F">
          <w:rPr>
            <w:i/>
            <w:iCs/>
          </w:rPr>
          <w:delText>p</w:delText>
        </w:r>
        <w:r w:rsidRPr="0081671B" w:rsidDel="00F12A8F">
          <w:rPr>
            <w:i/>
            <w:iCs/>
          </w:rPr>
          <w:delText xml:space="preserve">rocedures for IECEx acceptance of </w:delText>
        </w:r>
        <w:r w:rsidR="00D76EF8" w:rsidRPr="0081671B" w:rsidDel="00F12A8F">
          <w:rPr>
            <w:i/>
            <w:iCs/>
          </w:rPr>
          <w:delText>c</w:delText>
        </w:r>
        <w:r w:rsidRPr="0081671B" w:rsidDel="00F12A8F">
          <w:rPr>
            <w:i/>
            <w:iCs/>
          </w:rPr>
          <w:delText xml:space="preserve">andidate </w:delText>
        </w:r>
        <w:r w:rsidR="00D76EF8" w:rsidRPr="0081671B" w:rsidDel="00F12A8F">
          <w:rPr>
            <w:i/>
            <w:iCs/>
          </w:rPr>
          <w:delText>a</w:delText>
        </w:r>
        <w:r w:rsidRPr="0081671B" w:rsidDel="00F12A8F">
          <w:rPr>
            <w:i/>
            <w:iCs/>
          </w:rPr>
          <w:delText xml:space="preserve">ccepted </w:delText>
        </w:r>
        <w:r w:rsidR="00D76EF8" w:rsidRPr="0081671B" w:rsidDel="00F12A8F">
          <w:rPr>
            <w:i/>
            <w:iCs/>
          </w:rPr>
          <w:delText>c</w:delText>
        </w:r>
        <w:r w:rsidRPr="0081671B" w:rsidDel="00F12A8F">
          <w:rPr>
            <w:i/>
            <w:iCs/>
          </w:rPr>
          <w:delText xml:space="preserve">ertification </w:delText>
        </w:r>
        <w:r w:rsidR="00D76EF8" w:rsidRPr="0081671B" w:rsidDel="00F12A8F">
          <w:rPr>
            <w:i/>
            <w:iCs/>
          </w:rPr>
          <w:delText>b</w:delText>
        </w:r>
        <w:r w:rsidRPr="0081671B" w:rsidDel="00F12A8F">
          <w:rPr>
            <w:i/>
            <w:iCs/>
          </w:rPr>
          <w:delText xml:space="preserve">odies (ExCBs) and Ex </w:delText>
        </w:r>
        <w:r w:rsidR="00D76EF8" w:rsidRPr="0081671B" w:rsidDel="00F12A8F">
          <w:rPr>
            <w:i/>
            <w:iCs/>
          </w:rPr>
          <w:delText>t</w:delText>
        </w:r>
        <w:r w:rsidRPr="0081671B" w:rsidDel="00F12A8F">
          <w:rPr>
            <w:i/>
            <w:iCs/>
          </w:rPr>
          <w:delText xml:space="preserve">esting </w:delText>
        </w:r>
        <w:r w:rsidR="00D76EF8" w:rsidRPr="0081671B" w:rsidDel="00F12A8F">
          <w:rPr>
            <w:i/>
            <w:iCs/>
          </w:rPr>
          <w:delText>l</w:delText>
        </w:r>
        <w:r w:rsidRPr="0081671B" w:rsidDel="00F12A8F">
          <w:rPr>
            <w:i/>
            <w:iCs/>
          </w:rPr>
          <w:delText xml:space="preserve">aboratories (ExTLs) – Part 1: Appointment and </w:delText>
        </w:r>
        <w:r w:rsidR="00D76EF8" w:rsidRPr="0081671B" w:rsidDel="00F12A8F">
          <w:rPr>
            <w:i/>
            <w:iCs/>
          </w:rPr>
          <w:delText>s</w:delText>
        </w:r>
        <w:r w:rsidRPr="0081671B" w:rsidDel="00F12A8F">
          <w:rPr>
            <w:i/>
            <w:iCs/>
          </w:rPr>
          <w:delText xml:space="preserve">urveillance of IECEx appointed </w:delText>
        </w:r>
        <w:r w:rsidR="00D76EF8" w:rsidRPr="0081671B" w:rsidDel="00F12A8F">
          <w:rPr>
            <w:i/>
            <w:iCs/>
          </w:rPr>
          <w:delText>a</w:delText>
        </w:r>
        <w:r w:rsidRPr="0081671B" w:rsidDel="00F12A8F">
          <w:rPr>
            <w:i/>
            <w:iCs/>
          </w:rPr>
          <w:delText>ssessors</w:delText>
        </w:r>
      </w:del>
    </w:p>
    <w:p w14:paraId="47BA6BC7" w14:textId="680878B1" w:rsidR="00CE75A9" w:rsidRPr="0081671B" w:rsidDel="00F12A8F" w:rsidRDefault="00CE75A9" w:rsidP="0019117A">
      <w:pPr>
        <w:pStyle w:val="ListBullet"/>
        <w:numPr>
          <w:ilvl w:val="0"/>
          <w:numId w:val="0"/>
        </w:numPr>
        <w:spacing w:before="100" w:after="200"/>
        <w:rPr>
          <w:del w:id="69" w:author="Chris Agius" w:date="2024-06-12T16:41:00Z" w16du:dateUtc="2024-06-12T14:41:00Z"/>
        </w:rPr>
      </w:pPr>
      <w:del w:id="70" w:author="Chris Agius" w:date="2024-06-12T16:41:00Z" w16du:dateUtc="2024-06-12T14:41:00Z">
        <w:r w:rsidRPr="0081671B" w:rsidDel="00F12A8F">
          <w:delText>IECEx OD 003-2</w:delText>
        </w:r>
        <w:r w:rsidR="0019117A" w:rsidRPr="0081671B" w:rsidDel="00F12A8F">
          <w:delText>,</w:delText>
        </w:r>
        <w:r w:rsidRPr="0081671B" w:rsidDel="00F12A8F">
          <w:delText xml:space="preserve"> </w:delText>
        </w:r>
        <w:r w:rsidRPr="0081671B" w:rsidDel="00F12A8F">
          <w:rPr>
            <w:i/>
            <w:iCs/>
          </w:rPr>
          <w:delText xml:space="preserve">Assessment </w:delText>
        </w:r>
        <w:r w:rsidR="00D76EF8" w:rsidRPr="0081671B" w:rsidDel="00F12A8F">
          <w:rPr>
            <w:i/>
            <w:iCs/>
          </w:rPr>
          <w:delText>p</w:delText>
        </w:r>
        <w:r w:rsidRPr="0081671B" w:rsidDel="00F12A8F">
          <w:rPr>
            <w:i/>
            <w:iCs/>
          </w:rPr>
          <w:delText xml:space="preserve">rocedures for IECEx acceptance of </w:delText>
        </w:r>
        <w:r w:rsidR="00D76EF8" w:rsidRPr="0081671B" w:rsidDel="00F12A8F">
          <w:rPr>
            <w:i/>
            <w:iCs/>
          </w:rPr>
          <w:delText>c</w:delText>
        </w:r>
        <w:r w:rsidRPr="0081671B" w:rsidDel="00F12A8F">
          <w:rPr>
            <w:i/>
            <w:iCs/>
          </w:rPr>
          <w:delText xml:space="preserve">andidate </w:delText>
        </w:r>
        <w:r w:rsidR="00D76EF8" w:rsidRPr="0081671B" w:rsidDel="00F12A8F">
          <w:rPr>
            <w:i/>
            <w:iCs/>
          </w:rPr>
          <w:delText>a</w:delText>
        </w:r>
        <w:r w:rsidRPr="0081671B" w:rsidDel="00F12A8F">
          <w:rPr>
            <w:i/>
            <w:iCs/>
          </w:rPr>
          <w:delText xml:space="preserve">ccepted </w:delText>
        </w:r>
        <w:r w:rsidR="00D76EF8" w:rsidRPr="0081671B" w:rsidDel="00F12A8F">
          <w:rPr>
            <w:i/>
            <w:iCs/>
          </w:rPr>
          <w:delText>c</w:delText>
        </w:r>
        <w:r w:rsidRPr="0081671B" w:rsidDel="00F12A8F">
          <w:rPr>
            <w:i/>
            <w:iCs/>
          </w:rPr>
          <w:delText xml:space="preserve">ertification </w:delText>
        </w:r>
        <w:r w:rsidR="00D76EF8" w:rsidRPr="0081671B" w:rsidDel="00F12A8F">
          <w:rPr>
            <w:i/>
            <w:iCs/>
          </w:rPr>
          <w:delText>b</w:delText>
        </w:r>
        <w:r w:rsidRPr="0081671B" w:rsidDel="00F12A8F">
          <w:rPr>
            <w:i/>
            <w:iCs/>
          </w:rPr>
          <w:delText xml:space="preserve">odies (ExCBs) and Ex </w:delText>
        </w:r>
        <w:r w:rsidR="00D76EF8" w:rsidRPr="0081671B" w:rsidDel="00F12A8F">
          <w:rPr>
            <w:i/>
            <w:iCs/>
          </w:rPr>
          <w:delText>t</w:delText>
        </w:r>
        <w:r w:rsidRPr="0081671B" w:rsidDel="00F12A8F">
          <w:rPr>
            <w:i/>
            <w:iCs/>
          </w:rPr>
          <w:delText xml:space="preserve">esting </w:delText>
        </w:r>
        <w:r w:rsidR="00D76EF8" w:rsidRPr="0081671B" w:rsidDel="00F12A8F">
          <w:rPr>
            <w:i/>
            <w:iCs/>
          </w:rPr>
          <w:delText>l</w:delText>
        </w:r>
        <w:r w:rsidRPr="0081671B" w:rsidDel="00F12A8F">
          <w:rPr>
            <w:i/>
            <w:iCs/>
          </w:rPr>
          <w:delText>aboratories (ExTLs) – Part 2: Assessment, surveillance assessment and re-assessment of ExCBs and ExTLs operating in the IECEx</w:delText>
        </w:r>
        <w:r w:rsidR="0019117A" w:rsidRPr="0081671B" w:rsidDel="00F12A8F">
          <w:rPr>
            <w:i/>
            <w:iCs/>
          </w:rPr>
          <w:delText> </w:delText>
        </w:r>
        <w:r w:rsidRPr="0081671B" w:rsidDel="00F12A8F">
          <w:rPr>
            <w:i/>
            <w:iCs/>
          </w:rPr>
          <w:delText xml:space="preserve">02, IECEx </w:delText>
        </w:r>
        <w:r w:rsidR="00D76EF8" w:rsidRPr="0081671B" w:rsidDel="00F12A8F">
          <w:rPr>
            <w:i/>
            <w:iCs/>
          </w:rPr>
          <w:delText>c</w:delText>
        </w:r>
        <w:r w:rsidRPr="0081671B" w:rsidDel="00F12A8F">
          <w:rPr>
            <w:i/>
            <w:iCs/>
          </w:rPr>
          <w:delText xml:space="preserve">ertified </w:delText>
        </w:r>
        <w:r w:rsidR="00D76EF8" w:rsidRPr="0081671B" w:rsidDel="00F12A8F">
          <w:rPr>
            <w:i/>
            <w:iCs/>
          </w:rPr>
          <w:delText>e</w:delText>
        </w:r>
        <w:r w:rsidRPr="0081671B" w:rsidDel="00F12A8F">
          <w:rPr>
            <w:i/>
            <w:iCs/>
          </w:rPr>
          <w:delText xml:space="preserve">quipment </w:delText>
        </w:r>
        <w:r w:rsidR="00D76EF8" w:rsidRPr="0081671B" w:rsidDel="00F12A8F">
          <w:rPr>
            <w:i/>
            <w:iCs/>
          </w:rPr>
          <w:delText>s</w:delText>
        </w:r>
        <w:r w:rsidRPr="0081671B" w:rsidDel="00F12A8F">
          <w:rPr>
            <w:i/>
            <w:iCs/>
          </w:rPr>
          <w:delText>cheme</w:delText>
        </w:r>
      </w:del>
    </w:p>
    <w:p w14:paraId="55C57DDE" w14:textId="5B3F40E4" w:rsidR="00CE75A9" w:rsidRPr="0081671B" w:rsidDel="00F12A8F" w:rsidRDefault="00CE75A9" w:rsidP="0019117A">
      <w:pPr>
        <w:pStyle w:val="ListBullet"/>
        <w:numPr>
          <w:ilvl w:val="0"/>
          <w:numId w:val="0"/>
        </w:numPr>
        <w:spacing w:before="100" w:after="200"/>
        <w:rPr>
          <w:del w:id="71" w:author="Chris Agius" w:date="2024-06-12T16:41:00Z" w16du:dateUtc="2024-06-12T14:41:00Z"/>
        </w:rPr>
      </w:pPr>
      <w:del w:id="72" w:author="Chris Agius" w:date="2024-06-12T16:41:00Z" w16du:dateUtc="2024-06-12T14:41:00Z">
        <w:r w:rsidRPr="0081671B" w:rsidDel="00F12A8F">
          <w:delText>ISO/IEC 80079-34</w:delText>
        </w:r>
        <w:r w:rsidR="0019117A" w:rsidRPr="0081671B" w:rsidDel="00F12A8F">
          <w:delText>,</w:delText>
        </w:r>
        <w:r w:rsidRPr="0081671B" w:rsidDel="00F12A8F">
          <w:delText xml:space="preserve"> </w:delText>
        </w:r>
        <w:r w:rsidRPr="0081671B" w:rsidDel="00F12A8F">
          <w:rPr>
            <w:i/>
            <w:iCs/>
          </w:rPr>
          <w:delText xml:space="preserve">Explosive atmospheres – Part 34: Application of quality systems for </w:delText>
        </w:r>
        <w:r w:rsidR="007B47C7" w:rsidRPr="0081671B" w:rsidDel="00F12A8F">
          <w:rPr>
            <w:i/>
            <w:iCs/>
          </w:rPr>
          <w:delText>product</w:delText>
        </w:r>
        <w:r w:rsidRPr="0081671B" w:rsidDel="00F12A8F">
          <w:rPr>
            <w:i/>
            <w:iCs/>
          </w:rPr>
          <w:delText xml:space="preserve"> manufacture</w:delText>
        </w:r>
      </w:del>
    </w:p>
    <w:p w14:paraId="3F55ADEC" w14:textId="7AC48A29" w:rsidR="00CE75A9" w:rsidRPr="0081671B" w:rsidRDefault="00CE75A9" w:rsidP="0019117A">
      <w:pPr>
        <w:pStyle w:val="ListBullet"/>
        <w:numPr>
          <w:ilvl w:val="0"/>
          <w:numId w:val="0"/>
        </w:numPr>
        <w:spacing w:before="100" w:after="200"/>
      </w:pPr>
      <w:r w:rsidRPr="0081671B">
        <w:t>IECEx OD 009</w:t>
      </w:r>
      <w:r w:rsidR="0019117A" w:rsidRPr="0081671B">
        <w:t>,</w:t>
      </w:r>
      <w:r w:rsidRPr="0081671B">
        <w:t xml:space="preserve"> </w:t>
      </w:r>
      <w:r w:rsidRPr="0081671B">
        <w:rPr>
          <w:i/>
          <w:iCs/>
        </w:rPr>
        <w:t>Issuing of CoCs, ExTRs and QARs</w:t>
      </w:r>
    </w:p>
    <w:p w14:paraId="54FE0F60" w14:textId="5FB4FB70" w:rsidR="00CE75A9" w:rsidRPr="0081671B" w:rsidRDefault="00CE75A9" w:rsidP="0019117A">
      <w:pPr>
        <w:pStyle w:val="ListBullet"/>
        <w:numPr>
          <w:ilvl w:val="0"/>
          <w:numId w:val="0"/>
        </w:numPr>
        <w:spacing w:before="100" w:after="200"/>
      </w:pPr>
      <w:r w:rsidRPr="0081671B">
        <w:lastRenderedPageBreak/>
        <w:t>IECEx OD 025</w:t>
      </w:r>
      <w:r w:rsidR="0019117A" w:rsidRPr="0081671B">
        <w:t>,</w:t>
      </w:r>
      <w:r w:rsidRPr="0081671B">
        <w:t xml:space="preserve"> </w:t>
      </w:r>
      <w:r w:rsidRPr="0081671B">
        <w:rPr>
          <w:i/>
          <w:iCs/>
        </w:rPr>
        <w:t xml:space="preserve">IECEx </w:t>
      </w:r>
      <w:r w:rsidR="00D76EF8" w:rsidRPr="0081671B">
        <w:rPr>
          <w:i/>
          <w:iCs/>
        </w:rPr>
        <w:t>c</w:t>
      </w:r>
      <w:r w:rsidRPr="0081671B">
        <w:rPr>
          <w:i/>
          <w:iCs/>
        </w:rPr>
        <w:t xml:space="preserve">ertified </w:t>
      </w:r>
      <w:r w:rsidR="00D76EF8" w:rsidRPr="0081671B">
        <w:rPr>
          <w:i/>
          <w:iCs/>
        </w:rPr>
        <w:t>e</w:t>
      </w:r>
      <w:r w:rsidRPr="0081671B">
        <w:rPr>
          <w:i/>
          <w:iCs/>
        </w:rPr>
        <w:t xml:space="preserve">quipment </w:t>
      </w:r>
      <w:r w:rsidR="00D76EF8" w:rsidRPr="0081671B">
        <w:rPr>
          <w:i/>
          <w:iCs/>
        </w:rPr>
        <w:t>s</w:t>
      </w:r>
      <w:r w:rsidRPr="0081671B">
        <w:rPr>
          <w:i/>
          <w:iCs/>
        </w:rPr>
        <w:t xml:space="preserve">cheme – Guidelines on the </w:t>
      </w:r>
      <w:r w:rsidR="00D76EF8" w:rsidRPr="0081671B">
        <w:rPr>
          <w:i/>
          <w:iCs/>
        </w:rPr>
        <w:t>m</w:t>
      </w:r>
      <w:r w:rsidRPr="0081671B">
        <w:rPr>
          <w:i/>
          <w:iCs/>
        </w:rPr>
        <w:t xml:space="preserve">anagement of </w:t>
      </w:r>
      <w:r w:rsidR="00D76EF8" w:rsidRPr="0081671B">
        <w:rPr>
          <w:i/>
          <w:iCs/>
        </w:rPr>
        <w:t>a</w:t>
      </w:r>
      <w:r w:rsidRPr="0081671B">
        <w:rPr>
          <w:i/>
          <w:iCs/>
        </w:rPr>
        <w:t xml:space="preserve">ssessment and </w:t>
      </w:r>
      <w:r w:rsidR="00D76EF8" w:rsidRPr="0081671B">
        <w:rPr>
          <w:i/>
          <w:iCs/>
        </w:rPr>
        <w:t>s</w:t>
      </w:r>
      <w:r w:rsidRPr="0081671B">
        <w:rPr>
          <w:i/>
          <w:iCs/>
        </w:rPr>
        <w:t>urveillance program</w:t>
      </w:r>
      <w:r w:rsidR="00D76EF8" w:rsidRPr="0081671B">
        <w:rPr>
          <w:i/>
          <w:iCs/>
        </w:rPr>
        <w:t>mes</w:t>
      </w:r>
      <w:r w:rsidRPr="0081671B">
        <w:rPr>
          <w:i/>
          <w:iCs/>
        </w:rPr>
        <w:t xml:space="preserve"> for the assessment of </w:t>
      </w:r>
      <w:r w:rsidR="00D76EF8" w:rsidRPr="0081671B">
        <w:rPr>
          <w:i/>
          <w:iCs/>
        </w:rPr>
        <w:t>m</w:t>
      </w:r>
      <w:r w:rsidRPr="0081671B">
        <w:rPr>
          <w:i/>
          <w:iCs/>
        </w:rPr>
        <w:t xml:space="preserve">anufacturer’s </w:t>
      </w:r>
      <w:r w:rsidR="00D76EF8" w:rsidRPr="0081671B">
        <w:rPr>
          <w:i/>
          <w:iCs/>
        </w:rPr>
        <w:t>q</w:t>
      </w:r>
      <w:r w:rsidRPr="0081671B">
        <w:rPr>
          <w:i/>
          <w:iCs/>
        </w:rPr>
        <w:t xml:space="preserve">uality </w:t>
      </w:r>
      <w:r w:rsidR="00D76EF8" w:rsidRPr="0081671B">
        <w:rPr>
          <w:i/>
          <w:iCs/>
        </w:rPr>
        <w:t>s</w:t>
      </w:r>
      <w:r w:rsidRPr="0081671B">
        <w:rPr>
          <w:i/>
          <w:iCs/>
        </w:rPr>
        <w:t xml:space="preserve">ystems, in accordance with the IECEx </w:t>
      </w:r>
      <w:r w:rsidR="00D76EF8" w:rsidRPr="0081671B">
        <w:rPr>
          <w:i/>
          <w:iCs/>
        </w:rPr>
        <w:t>s</w:t>
      </w:r>
      <w:r w:rsidRPr="0081671B">
        <w:rPr>
          <w:i/>
          <w:iCs/>
        </w:rPr>
        <w:t>cheme</w:t>
      </w:r>
    </w:p>
    <w:p w14:paraId="31A0AB25" w14:textId="27E8D871" w:rsidR="00CE75A9" w:rsidRPr="0081671B" w:rsidRDefault="00CE75A9" w:rsidP="0019117A">
      <w:pPr>
        <w:pStyle w:val="ListBullet"/>
        <w:numPr>
          <w:ilvl w:val="0"/>
          <w:numId w:val="0"/>
        </w:numPr>
        <w:spacing w:before="100" w:after="200"/>
      </w:pPr>
      <w:r w:rsidRPr="0081671B">
        <w:t>IECEx OD 17</w:t>
      </w:r>
      <w:r w:rsidR="0019117A" w:rsidRPr="0081671B">
        <w:t>,</w:t>
      </w:r>
      <w:r w:rsidRPr="0081671B">
        <w:t xml:space="preserve"> </w:t>
      </w:r>
      <w:r w:rsidRPr="0081671B">
        <w:rPr>
          <w:i/>
          <w:iCs/>
        </w:rPr>
        <w:t>Drawing and documentation guidance</w:t>
      </w:r>
    </w:p>
    <w:p w14:paraId="7BD2790A" w14:textId="0A51287F" w:rsidR="00CE75A9" w:rsidRPr="0081671B" w:rsidRDefault="00793BF1" w:rsidP="0019117A">
      <w:pPr>
        <w:pStyle w:val="ListBullet"/>
        <w:numPr>
          <w:ilvl w:val="0"/>
          <w:numId w:val="0"/>
        </w:numPr>
        <w:spacing w:before="100" w:after="200"/>
      </w:pPr>
      <w:r w:rsidRPr="0081671B">
        <w:t xml:space="preserve">IECEx </w:t>
      </w:r>
      <w:r w:rsidR="00CE75A9" w:rsidRPr="0081671B">
        <w:t>OD</w:t>
      </w:r>
      <w:r w:rsidRPr="0081671B">
        <w:t xml:space="preserve"> </w:t>
      </w:r>
      <w:r w:rsidR="00CE75A9" w:rsidRPr="0081671B">
        <w:t>024</w:t>
      </w:r>
      <w:r w:rsidR="0019117A" w:rsidRPr="0081671B">
        <w:t>,</w:t>
      </w:r>
      <w:r w:rsidR="00CE75A9" w:rsidRPr="0081671B">
        <w:t xml:space="preserve"> </w:t>
      </w:r>
      <w:r w:rsidR="00CE75A9" w:rsidRPr="0081671B">
        <w:rPr>
          <w:i/>
          <w:iCs/>
        </w:rPr>
        <w:t xml:space="preserve">IECEx </w:t>
      </w:r>
      <w:r w:rsidR="00D76EF8" w:rsidRPr="0081671B">
        <w:rPr>
          <w:i/>
          <w:iCs/>
        </w:rPr>
        <w:t>r</w:t>
      </w:r>
      <w:r w:rsidR="00CE75A9" w:rsidRPr="0081671B">
        <w:rPr>
          <w:i/>
          <w:iCs/>
        </w:rPr>
        <w:t xml:space="preserve">ules of </w:t>
      </w:r>
      <w:r w:rsidR="00D76EF8" w:rsidRPr="0081671B">
        <w:rPr>
          <w:i/>
          <w:iCs/>
        </w:rPr>
        <w:t>p</w:t>
      </w:r>
      <w:r w:rsidR="00CE75A9" w:rsidRPr="0081671B">
        <w:rPr>
          <w:i/>
          <w:iCs/>
        </w:rPr>
        <w:t>rocedure covering testing, or witnessing testing at a manufacturer’s or user’s facility</w:t>
      </w:r>
    </w:p>
    <w:p w14:paraId="547A633A" w14:textId="65BF1CB9" w:rsidR="00CA51AB" w:rsidRPr="0081671B" w:rsidRDefault="00CA51AB" w:rsidP="0019117A">
      <w:pPr>
        <w:pStyle w:val="ListBullet"/>
        <w:numPr>
          <w:ilvl w:val="0"/>
          <w:numId w:val="0"/>
        </w:numPr>
        <w:spacing w:before="100" w:after="200"/>
      </w:pPr>
      <w:r w:rsidRPr="0081671B">
        <w:t>IECEx OD 033</w:t>
      </w:r>
      <w:r w:rsidR="0019117A" w:rsidRPr="0081671B">
        <w:t>,</w:t>
      </w:r>
      <w:r w:rsidRPr="0081671B">
        <w:t xml:space="preserve"> </w:t>
      </w:r>
      <w:r w:rsidRPr="0081671B">
        <w:rPr>
          <w:i/>
          <w:iCs/>
        </w:rPr>
        <w:t xml:space="preserve">IECEx </w:t>
      </w:r>
      <w:r w:rsidR="00D76EF8" w:rsidRPr="0081671B">
        <w:rPr>
          <w:i/>
          <w:iCs/>
        </w:rPr>
        <w:t>u</w:t>
      </w:r>
      <w:r w:rsidRPr="0081671B">
        <w:rPr>
          <w:i/>
          <w:iCs/>
        </w:rPr>
        <w:t xml:space="preserve">nit </w:t>
      </w:r>
      <w:r w:rsidR="00D76EF8" w:rsidRPr="0081671B">
        <w:rPr>
          <w:i/>
          <w:iCs/>
        </w:rPr>
        <w:t>v</w:t>
      </w:r>
      <w:r w:rsidRPr="0081671B">
        <w:rPr>
          <w:i/>
          <w:iCs/>
        </w:rPr>
        <w:t xml:space="preserve">erification </w:t>
      </w:r>
      <w:r w:rsidR="00D76EF8" w:rsidRPr="0081671B">
        <w:rPr>
          <w:i/>
          <w:iCs/>
        </w:rPr>
        <w:t>c</w:t>
      </w:r>
      <w:r w:rsidRPr="0081671B">
        <w:rPr>
          <w:i/>
          <w:iCs/>
        </w:rPr>
        <w:t>ertificates</w:t>
      </w:r>
    </w:p>
    <w:p w14:paraId="763D85CD" w14:textId="16DEF016" w:rsidR="00CE75A9" w:rsidRPr="0081671B" w:rsidDel="00F12A8F" w:rsidRDefault="00CE75A9" w:rsidP="0019117A">
      <w:pPr>
        <w:pStyle w:val="ListBullet"/>
        <w:numPr>
          <w:ilvl w:val="0"/>
          <w:numId w:val="0"/>
        </w:numPr>
        <w:spacing w:before="100" w:after="200"/>
        <w:rPr>
          <w:del w:id="73" w:author="Chris Agius" w:date="2024-06-12T16:42:00Z" w16du:dateUtc="2024-06-12T14:42:00Z"/>
        </w:rPr>
      </w:pPr>
      <w:del w:id="74" w:author="Chris Agius" w:date="2024-06-12T16:42:00Z" w16du:dateUtc="2024-06-12T14:42:00Z">
        <w:r w:rsidRPr="0081671B" w:rsidDel="00F12A8F">
          <w:delText>ISO/IEC 17065</w:delText>
        </w:r>
        <w:r w:rsidR="0019117A" w:rsidRPr="0081671B" w:rsidDel="00F12A8F">
          <w:delText>,</w:delText>
        </w:r>
        <w:r w:rsidRPr="0081671B" w:rsidDel="00F12A8F">
          <w:delText xml:space="preserve"> </w:delText>
        </w:r>
        <w:r w:rsidRPr="0081671B" w:rsidDel="00F12A8F">
          <w:rPr>
            <w:i/>
            <w:iCs/>
          </w:rPr>
          <w:delText xml:space="preserve">Conformity assessment </w:delText>
        </w:r>
        <w:r w:rsidR="0019117A" w:rsidRPr="0081671B" w:rsidDel="00F12A8F">
          <w:rPr>
            <w:i/>
            <w:iCs/>
          </w:rPr>
          <w:delText>–</w:delText>
        </w:r>
        <w:r w:rsidRPr="0081671B" w:rsidDel="00F12A8F">
          <w:rPr>
            <w:i/>
            <w:iCs/>
          </w:rPr>
          <w:delText xml:space="preserve"> Requirements for bodies certifying products, processes and services</w:delText>
        </w:r>
      </w:del>
    </w:p>
    <w:p w14:paraId="1F72F337" w14:textId="77777777" w:rsidR="00F12A8F" w:rsidRDefault="00F12A8F" w:rsidP="00F12A8F">
      <w:pPr>
        <w:pStyle w:val="PARAGRAPH"/>
        <w:rPr>
          <w:ins w:id="75" w:author="Chris Agius" w:date="2024-06-12T16:42:00Z" w16du:dateUtc="2024-06-12T14:42:00Z"/>
        </w:rPr>
      </w:pPr>
      <w:ins w:id="76" w:author="Chris Agius" w:date="2024-06-12T16:42:00Z" w16du:dateUtc="2024-06-12T14:42:00Z">
        <w:r>
          <w:t>ExMC</w:t>
        </w:r>
        <w:r w:rsidRPr="001C1E61">
          <w:t>/271/CD</w:t>
        </w:r>
        <w:r>
          <w:t xml:space="preserve"> </w:t>
        </w:r>
        <w:r w:rsidRPr="0048093D">
          <w:rPr>
            <w:i/>
            <w:iCs/>
          </w:rPr>
          <w:t>IECEx Procedures for the Processing of Applications for Extension of Scope from ExCBs and ExTLs</w:t>
        </w:r>
      </w:ins>
    </w:p>
    <w:p w14:paraId="31431298" w14:textId="26C7A8D1" w:rsidR="00CE75A9" w:rsidRPr="0081671B" w:rsidRDefault="00CE75A9" w:rsidP="0019117A">
      <w:pPr>
        <w:pStyle w:val="ListBullet"/>
        <w:numPr>
          <w:ilvl w:val="0"/>
          <w:numId w:val="0"/>
        </w:numPr>
        <w:spacing w:before="100" w:after="200"/>
      </w:pPr>
      <w:r w:rsidRPr="0081671B">
        <w:t>ISO/IEC 17025</w:t>
      </w:r>
      <w:r w:rsidR="0019117A" w:rsidRPr="0081671B">
        <w:t>,</w:t>
      </w:r>
      <w:r w:rsidRPr="0081671B">
        <w:t xml:space="preserve"> </w:t>
      </w:r>
      <w:r w:rsidRPr="0081671B">
        <w:rPr>
          <w:i/>
          <w:iCs/>
        </w:rPr>
        <w:t>General requirements for the competence of testing and calibration laboratories</w:t>
      </w:r>
    </w:p>
    <w:p w14:paraId="752D1447" w14:textId="312A714A" w:rsidR="00CE75A9" w:rsidRPr="0081671B" w:rsidRDefault="00CE75A9" w:rsidP="0019117A">
      <w:pPr>
        <w:pStyle w:val="ListBullet"/>
        <w:numPr>
          <w:ilvl w:val="0"/>
          <w:numId w:val="0"/>
        </w:numPr>
        <w:spacing w:before="100" w:after="200"/>
      </w:pPr>
      <w:r w:rsidRPr="0081671B">
        <w:t xml:space="preserve">IECEx </w:t>
      </w:r>
      <w:r w:rsidR="00D76EF8" w:rsidRPr="0081671B">
        <w:t>t</w:t>
      </w:r>
      <w:r w:rsidRPr="0081671B">
        <w:t xml:space="preserve">echnical </w:t>
      </w:r>
      <w:r w:rsidR="00D76EF8" w:rsidRPr="0081671B">
        <w:t>c</w:t>
      </w:r>
      <w:r w:rsidRPr="0081671B">
        <w:t xml:space="preserve">apability </w:t>
      </w:r>
      <w:r w:rsidR="00D76EF8" w:rsidRPr="0081671B">
        <w:t>d</w:t>
      </w:r>
      <w:r w:rsidRPr="0081671B">
        <w:t>ocument (TCD)</w:t>
      </w:r>
    </w:p>
    <w:p w14:paraId="5D6FD76F" w14:textId="412E2D76" w:rsidR="00CE75A9" w:rsidRPr="0081671B" w:rsidDel="00F12A8F" w:rsidRDefault="00CE75A9" w:rsidP="0019117A">
      <w:pPr>
        <w:pStyle w:val="ListBullet"/>
        <w:numPr>
          <w:ilvl w:val="0"/>
          <w:numId w:val="0"/>
        </w:numPr>
        <w:spacing w:before="100" w:after="200"/>
        <w:rPr>
          <w:del w:id="77" w:author="Chris Agius" w:date="2024-06-12T16:49:00Z" w16du:dateUtc="2024-06-12T14:49:00Z"/>
        </w:rPr>
      </w:pPr>
      <w:del w:id="78" w:author="Chris Agius" w:date="2024-06-12T16:49:00Z" w16du:dateUtc="2024-06-12T14:49:00Z">
        <w:r w:rsidRPr="0081671B" w:rsidDel="00F12A8F">
          <w:delText>ExTAG decision sheets (DSs)</w:delText>
        </w:r>
      </w:del>
    </w:p>
    <w:p w14:paraId="26A8B00B" w14:textId="1582EE81" w:rsidR="00793BF1" w:rsidRDefault="00793BF1" w:rsidP="0019117A">
      <w:pPr>
        <w:pStyle w:val="ListBullet"/>
        <w:numPr>
          <w:ilvl w:val="0"/>
          <w:numId w:val="0"/>
        </w:numPr>
        <w:spacing w:before="100" w:after="200"/>
        <w:rPr>
          <w:ins w:id="79" w:author="Chris Agius" w:date="2024-06-12T16:49:00Z" w16du:dateUtc="2024-06-12T14:49:00Z"/>
          <w:i/>
          <w:iCs/>
        </w:rPr>
      </w:pPr>
      <w:r w:rsidRPr="0081671B">
        <w:t>IECEx OD 280</w:t>
      </w:r>
      <w:r w:rsidR="0019117A" w:rsidRPr="0081671B">
        <w:t>,</w:t>
      </w:r>
      <w:r w:rsidRPr="0081671B">
        <w:t xml:space="preserve"> </w:t>
      </w:r>
      <w:r w:rsidRPr="0081671B">
        <w:rPr>
          <w:i/>
          <w:iCs/>
        </w:rPr>
        <w:t xml:space="preserve">IECEx </w:t>
      </w:r>
      <w:r w:rsidR="00D76EF8" w:rsidRPr="0081671B">
        <w:rPr>
          <w:i/>
          <w:iCs/>
        </w:rPr>
        <w:t>c</w:t>
      </w:r>
      <w:r w:rsidRPr="0081671B">
        <w:rPr>
          <w:i/>
          <w:iCs/>
        </w:rPr>
        <w:t xml:space="preserve">ertified </w:t>
      </w:r>
      <w:r w:rsidR="00D76EF8" w:rsidRPr="0081671B">
        <w:rPr>
          <w:i/>
          <w:iCs/>
        </w:rPr>
        <w:t>e</w:t>
      </w:r>
      <w:r w:rsidRPr="0081671B">
        <w:rPr>
          <w:i/>
          <w:iCs/>
        </w:rPr>
        <w:t xml:space="preserve">quipment </w:t>
      </w:r>
      <w:r w:rsidR="00D76EF8" w:rsidRPr="0081671B">
        <w:rPr>
          <w:i/>
          <w:iCs/>
        </w:rPr>
        <w:t>s</w:t>
      </w:r>
      <w:r w:rsidRPr="0081671B">
        <w:rPr>
          <w:i/>
          <w:iCs/>
        </w:rPr>
        <w:t xml:space="preserve">cheme – Guide to </w:t>
      </w:r>
      <w:r w:rsidR="00D76EF8" w:rsidRPr="0081671B">
        <w:rPr>
          <w:i/>
          <w:iCs/>
        </w:rPr>
        <w:t>c</w:t>
      </w:r>
      <w:r w:rsidRPr="0081671B">
        <w:rPr>
          <w:i/>
          <w:iCs/>
        </w:rPr>
        <w:t xml:space="preserve">ertification of </w:t>
      </w:r>
      <w:r w:rsidR="00D76EF8" w:rsidRPr="0081671B">
        <w:rPr>
          <w:i/>
          <w:iCs/>
        </w:rPr>
        <w:t>n</w:t>
      </w:r>
      <w:r w:rsidRPr="0081671B">
        <w:rPr>
          <w:i/>
          <w:iCs/>
        </w:rPr>
        <w:t xml:space="preserve">on-electrical </w:t>
      </w:r>
      <w:r w:rsidR="00D76EF8" w:rsidRPr="0081671B">
        <w:rPr>
          <w:i/>
          <w:iCs/>
        </w:rPr>
        <w:t>e</w:t>
      </w:r>
      <w:r w:rsidRPr="0081671B">
        <w:rPr>
          <w:i/>
          <w:iCs/>
        </w:rPr>
        <w:t xml:space="preserve">quipment and </w:t>
      </w:r>
      <w:r w:rsidR="00D76EF8" w:rsidRPr="0081671B">
        <w:rPr>
          <w:i/>
          <w:iCs/>
        </w:rPr>
        <w:t>p</w:t>
      </w:r>
      <w:r w:rsidRPr="0081671B">
        <w:rPr>
          <w:i/>
          <w:iCs/>
        </w:rPr>
        <w:t xml:space="preserve">rotective </w:t>
      </w:r>
      <w:r w:rsidR="00D76EF8" w:rsidRPr="0081671B">
        <w:rPr>
          <w:i/>
          <w:iCs/>
        </w:rPr>
        <w:t>s</w:t>
      </w:r>
      <w:r w:rsidRPr="0081671B">
        <w:rPr>
          <w:i/>
          <w:iCs/>
        </w:rPr>
        <w:t>ystems</w:t>
      </w:r>
    </w:p>
    <w:p w14:paraId="56E9D754" w14:textId="314D84D7" w:rsidR="00F12A8F" w:rsidRPr="0081671B" w:rsidRDefault="00F12A8F" w:rsidP="0019117A">
      <w:pPr>
        <w:pStyle w:val="ListBullet"/>
        <w:numPr>
          <w:ilvl w:val="0"/>
          <w:numId w:val="0"/>
        </w:numPr>
        <w:spacing w:before="100" w:after="200"/>
      </w:pPr>
      <w:ins w:id="80" w:author="Chris Agius" w:date="2024-06-12T16:49:00Z" w16du:dateUtc="2024-06-12T14:49:00Z">
        <w:r w:rsidRPr="0081671B">
          <w:t>IECEx Guide 02A</w:t>
        </w:r>
        <w:r>
          <w:t xml:space="preserve">, </w:t>
        </w:r>
        <w:r w:rsidRPr="00413DD2">
          <w:rPr>
            <w:i/>
            <w:iCs/>
          </w:rPr>
          <w:t>Guidance for Applicants seeking IECEx Certification under the IECEx Certified Equipment Scheme, IECEx 02</w:t>
        </w:r>
      </w:ins>
    </w:p>
    <w:p w14:paraId="30764CFF" w14:textId="29BD019D" w:rsidR="00FD178F" w:rsidRDefault="00FD178F" w:rsidP="0019117A">
      <w:pPr>
        <w:pStyle w:val="ListBullet"/>
        <w:numPr>
          <w:ilvl w:val="0"/>
          <w:numId w:val="0"/>
        </w:numPr>
        <w:spacing w:before="100" w:after="200"/>
        <w:rPr>
          <w:ins w:id="81" w:author="Chris Agius" w:date="2024-06-12T16:50:00Z" w16du:dateUtc="2024-06-12T14:50:00Z"/>
          <w:i/>
          <w:iCs/>
        </w:rPr>
      </w:pPr>
      <w:r w:rsidRPr="0081671B">
        <w:t>ISO/TR 15916</w:t>
      </w:r>
      <w:r w:rsidR="0019117A" w:rsidRPr="0081671B">
        <w:t xml:space="preserve">, </w:t>
      </w:r>
      <w:r w:rsidRPr="0081671B">
        <w:rPr>
          <w:i/>
          <w:iCs/>
        </w:rPr>
        <w:t>Basic considerations for the safety of hydrogen systems</w:t>
      </w:r>
    </w:p>
    <w:p w14:paraId="02305122" w14:textId="77777777" w:rsidR="00F12A8F" w:rsidRDefault="00F12A8F" w:rsidP="00F12A8F">
      <w:pPr>
        <w:pStyle w:val="PARAGRAPH"/>
        <w:rPr>
          <w:ins w:id="82" w:author="Chris Agius" w:date="2024-06-12T16:50:00Z" w16du:dateUtc="2024-06-12T14:50:00Z"/>
        </w:rPr>
      </w:pPr>
      <w:ins w:id="83" w:author="Chris Agius" w:date="2024-06-12T16:50:00Z" w16du:dateUtc="2024-06-12T14:50:00Z">
        <w:r>
          <w:t xml:space="preserve">IEC 60079-0, </w:t>
        </w:r>
        <w:r w:rsidRPr="00413DD2">
          <w:rPr>
            <w:i/>
            <w:iCs/>
          </w:rPr>
          <w:t>Explosive atmospheres - Part 0: Equipment - General requireme</w:t>
        </w:r>
        <w:r w:rsidRPr="00021CE8">
          <w:t xml:space="preserve">nts </w:t>
        </w:r>
      </w:ins>
    </w:p>
    <w:p w14:paraId="12A54113" w14:textId="77777777" w:rsidR="00F12A8F" w:rsidRPr="009E241B" w:rsidRDefault="00F12A8F" w:rsidP="00F12A8F">
      <w:pPr>
        <w:pStyle w:val="PARAGRAPH"/>
        <w:rPr>
          <w:ins w:id="84" w:author="Chris Agius" w:date="2024-06-12T16:50:00Z" w16du:dateUtc="2024-06-12T14:50:00Z"/>
          <w:i/>
          <w:iCs/>
        </w:rPr>
      </w:pPr>
      <w:ins w:id="85" w:author="Chris Agius" w:date="2024-06-12T16:50:00Z" w16du:dateUtc="2024-06-12T14:50:00Z">
        <w:r>
          <w:t xml:space="preserve">IEC 60079-1, </w:t>
        </w:r>
        <w:r w:rsidRPr="009E241B">
          <w:rPr>
            <w:i/>
            <w:iCs/>
          </w:rPr>
          <w:t>Explosive atmospheres - Part 1: Equipment protection by flameproof enclosures “d”</w:t>
        </w:r>
      </w:ins>
    </w:p>
    <w:p w14:paraId="68BE2076" w14:textId="77777777" w:rsidR="00F12A8F" w:rsidRPr="009E241B" w:rsidRDefault="00F12A8F" w:rsidP="00F12A8F">
      <w:pPr>
        <w:pStyle w:val="PARAGRAPH"/>
        <w:rPr>
          <w:ins w:id="86" w:author="Chris Agius" w:date="2024-06-12T16:50:00Z" w16du:dateUtc="2024-06-12T14:50:00Z"/>
          <w:i/>
          <w:iCs/>
        </w:rPr>
      </w:pPr>
      <w:ins w:id="87" w:author="Chris Agius" w:date="2024-06-12T16:50:00Z" w16du:dateUtc="2024-06-12T14:50:00Z">
        <w:r>
          <w:t xml:space="preserve">IEC 60079-2, </w:t>
        </w:r>
        <w:r w:rsidRPr="009E241B">
          <w:rPr>
            <w:i/>
            <w:iCs/>
          </w:rPr>
          <w:t>Explosive atmospheres - Part 2: Equipment protection by pressurized enclosure “p”</w:t>
        </w:r>
      </w:ins>
    </w:p>
    <w:p w14:paraId="60F0464D" w14:textId="77777777" w:rsidR="00F12A8F" w:rsidRDefault="00F12A8F" w:rsidP="00F12A8F">
      <w:pPr>
        <w:pStyle w:val="PARAGRAPH"/>
        <w:rPr>
          <w:ins w:id="88" w:author="Chris Agius" w:date="2024-06-12T16:50:00Z" w16du:dateUtc="2024-06-12T14:50:00Z"/>
        </w:rPr>
      </w:pPr>
      <w:ins w:id="89" w:author="Chris Agius" w:date="2024-06-12T16:50:00Z" w16du:dateUtc="2024-06-12T14:50:00Z">
        <w:r>
          <w:t xml:space="preserve">IEC 60079-7, </w:t>
        </w:r>
        <w:r w:rsidRPr="009E241B">
          <w:rPr>
            <w:i/>
            <w:iCs/>
          </w:rPr>
          <w:t>Explosive atmospheres - Part 7: Equipment protection by increased safety "e"</w:t>
        </w:r>
      </w:ins>
    </w:p>
    <w:p w14:paraId="7CC5E657" w14:textId="77777777" w:rsidR="00F12A8F" w:rsidRDefault="00F12A8F" w:rsidP="00F12A8F">
      <w:pPr>
        <w:pStyle w:val="PARAGRAPH"/>
        <w:rPr>
          <w:ins w:id="90" w:author="Chris Agius" w:date="2024-06-12T16:50:00Z" w16du:dateUtc="2024-06-12T14:50:00Z"/>
        </w:rPr>
      </w:pPr>
      <w:ins w:id="91" w:author="Chris Agius" w:date="2024-06-12T16:50:00Z" w16du:dateUtc="2024-06-12T14:50:00Z">
        <w:r>
          <w:t xml:space="preserve">IEC 60079-10-1, </w:t>
        </w:r>
        <w:r w:rsidRPr="009E241B">
          <w:rPr>
            <w:i/>
            <w:iCs/>
          </w:rPr>
          <w:t>Explosive atmospheres – Part 10-1: Classification of areas – Explosive gas atmospheres</w:t>
        </w:r>
      </w:ins>
    </w:p>
    <w:p w14:paraId="4F2286CC" w14:textId="77777777" w:rsidR="00F12A8F" w:rsidRDefault="00F12A8F" w:rsidP="00F12A8F">
      <w:pPr>
        <w:pStyle w:val="PARAGRAPH"/>
        <w:rPr>
          <w:ins w:id="92" w:author="Chris Agius" w:date="2024-06-12T16:50:00Z" w16du:dateUtc="2024-06-12T14:50:00Z"/>
        </w:rPr>
      </w:pPr>
      <w:ins w:id="93" w:author="Chris Agius" w:date="2024-06-12T16:50:00Z" w16du:dateUtc="2024-06-12T14:50:00Z">
        <w:r>
          <w:t xml:space="preserve">IEC 60079-11, </w:t>
        </w:r>
        <w:r w:rsidRPr="009E241B">
          <w:rPr>
            <w:i/>
            <w:iCs/>
          </w:rPr>
          <w:t>Explosive atmospheres - Part 11: Equipment protection by intrinsic safety “i”</w:t>
        </w:r>
      </w:ins>
    </w:p>
    <w:p w14:paraId="7A9A2F3A" w14:textId="77777777" w:rsidR="00F12A8F" w:rsidRDefault="00F12A8F" w:rsidP="00F12A8F">
      <w:pPr>
        <w:pStyle w:val="PARAGRAPH"/>
        <w:rPr>
          <w:ins w:id="94" w:author="Chris Agius" w:date="2024-06-12T16:50:00Z" w16du:dateUtc="2024-06-12T14:50:00Z"/>
        </w:rPr>
      </w:pPr>
      <w:ins w:id="95" w:author="Chris Agius" w:date="2024-06-12T16:50:00Z" w16du:dateUtc="2024-06-12T14:50:00Z">
        <w:r>
          <w:t>IEC 60079-13, Explosive atmospheres - Part 13: Equipment protection by pressurized room "p" and artificially ventilated room "v"</w:t>
        </w:r>
      </w:ins>
    </w:p>
    <w:p w14:paraId="0812AC39" w14:textId="77777777" w:rsidR="00F12A8F" w:rsidRPr="009E241B" w:rsidRDefault="00F12A8F" w:rsidP="00F12A8F">
      <w:pPr>
        <w:pStyle w:val="PARAGRAPH"/>
        <w:rPr>
          <w:ins w:id="96" w:author="Chris Agius" w:date="2024-06-12T16:50:00Z" w16du:dateUtc="2024-06-12T14:50:00Z"/>
          <w:i/>
          <w:iCs/>
        </w:rPr>
      </w:pPr>
      <w:ins w:id="97" w:author="Chris Agius" w:date="2024-06-12T16:50:00Z" w16du:dateUtc="2024-06-12T14:50:00Z">
        <w:r>
          <w:t xml:space="preserve">IEC 60079-18, </w:t>
        </w:r>
        <w:r w:rsidRPr="009E241B">
          <w:rPr>
            <w:i/>
            <w:iCs/>
          </w:rPr>
          <w:t>Explosive atmospheres – Part 18: Equipment protection by encapsulation “m”</w:t>
        </w:r>
      </w:ins>
    </w:p>
    <w:p w14:paraId="4F65CCC4" w14:textId="77777777" w:rsidR="00F12A8F" w:rsidRDefault="00F12A8F" w:rsidP="00F12A8F">
      <w:pPr>
        <w:pStyle w:val="PARAGRAPH"/>
        <w:rPr>
          <w:ins w:id="98" w:author="Chris Agius" w:date="2024-06-12T16:50:00Z" w16du:dateUtc="2024-06-12T14:50:00Z"/>
          <w:i/>
          <w:iCs/>
        </w:rPr>
      </w:pPr>
      <w:ins w:id="99" w:author="Chris Agius" w:date="2024-06-12T16:50:00Z" w16du:dateUtc="2024-06-12T14:50:00Z">
        <w:r>
          <w:t xml:space="preserve">IEC TS 60079-46, </w:t>
        </w:r>
        <w:r w:rsidRPr="009E241B">
          <w:rPr>
            <w:i/>
            <w:iCs/>
          </w:rPr>
          <w:t>Explosive atmospheres – Part 46 - Equipment assemblies</w:t>
        </w:r>
      </w:ins>
    </w:p>
    <w:p w14:paraId="0F6D4EAD" w14:textId="77777777" w:rsidR="00F12A8F" w:rsidRDefault="00F12A8F" w:rsidP="00F12A8F">
      <w:pPr>
        <w:pStyle w:val="PARAGRAPH"/>
        <w:rPr>
          <w:ins w:id="100" w:author="Chris Agius" w:date="2024-06-12T16:50:00Z" w16du:dateUtc="2024-06-12T14:50:00Z"/>
          <w:i/>
          <w:iCs/>
        </w:rPr>
      </w:pPr>
      <w:ins w:id="101" w:author="Chris Agius" w:date="2024-06-12T16:50:00Z" w16du:dateUtc="2024-06-12T14:50:00Z">
        <w:r>
          <w:t xml:space="preserve">ISO 80079-36, </w:t>
        </w:r>
        <w:r w:rsidRPr="009E241B">
          <w:rPr>
            <w:i/>
            <w:iCs/>
          </w:rPr>
          <w:t>Explosive atmospheres - Part 36: Non-electrical equipment for explosive atmospheres – Basic method and requirements</w:t>
        </w:r>
      </w:ins>
    </w:p>
    <w:p w14:paraId="6F7003A8" w14:textId="77777777" w:rsidR="00F12A8F" w:rsidRDefault="00F12A8F" w:rsidP="00F12A8F">
      <w:pPr>
        <w:pStyle w:val="PARAGRAPH"/>
        <w:rPr>
          <w:ins w:id="102" w:author="Chris Agius" w:date="2024-06-12T16:50:00Z" w16du:dateUtc="2024-06-12T14:50:00Z"/>
        </w:rPr>
      </w:pPr>
      <w:ins w:id="103" w:author="Chris Agius" w:date="2024-06-12T16:50:00Z" w16du:dateUtc="2024-06-12T14:50:00Z">
        <w:r>
          <w:lastRenderedPageBreak/>
          <w:t xml:space="preserve">ISO 80079-37, </w:t>
        </w:r>
        <w:r w:rsidRPr="009653E5">
          <w:t>Explosive atmospheres - Part 37: Non-electrical equipment for explosive atmospheres – Non electrical type of protection constructional safety ”c” control of ignition source ”b”, liquid immersion ”k</w:t>
        </w:r>
        <w:r>
          <w:t>”</w:t>
        </w:r>
      </w:ins>
    </w:p>
    <w:p w14:paraId="374948CE" w14:textId="77777777" w:rsidR="00F12A8F" w:rsidRPr="0081671B" w:rsidRDefault="00F12A8F" w:rsidP="00F12A8F">
      <w:pPr>
        <w:pStyle w:val="PARAGRAPH"/>
        <w:rPr>
          <w:ins w:id="104" w:author="Chris Agius" w:date="2024-06-12T16:50:00Z" w16du:dateUtc="2024-06-12T14:50:00Z"/>
        </w:rPr>
      </w:pPr>
      <w:ins w:id="105" w:author="Chris Agius" w:date="2024-06-12T16:50:00Z" w16du:dateUtc="2024-06-12T14:50:00Z">
        <w:r w:rsidRPr="0081671B">
          <w:t xml:space="preserve">ISO 19880-1, </w:t>
        </w:r>
        <w:r w:rsidRPr="0081671B">
          <w:rPr>
            <w:i/>
            <w:iCs/>
          </w:rPr>
          <w:t>Gaseous hydrogen – Fuelling stations</w:t>
        </w:r>
        <w:r>
          <w:rPr>
            <w:i/>
            <w:iCs/>
          </w:rPr>
          <w:t xml:space="preserve"> </w:t>
        </w:r>
        <w:r w:rsidRPr="0095169B">
          <w:rPr>
            <w:i/>
            <w:iCs/>
          </w:rPr>
          <w:t xml:space="preserve">- Part 1: General requirements </w:t>
        </w:r>
        <w:r>
          <w:t xml:space="preserve">(for information and support for later sections, but not for certification.  Relevant requirements for dispensers are included in </w:t>
        </w:r>
        <w:r>
          <w:fldChar w:fldCharType="begin"/>
        </w:r>
        <w:r>
          <w:instrText xml:space="preserve"> REF _Ref158974701 \r \h </w:instrText>
        </w:r>
      </w:ins>
      <w:ins w:id="106" w:author="Chris Agius" w:date="2024-06-12T16:50:00Z" w16du:dateUtc="2024-06-12T14:50:00Z">
        <w:r>
          <w:fldChar w:fldCharType="separate"/>
        </w:r>
        <w:r>
          <w:t>Annex A</w:t>
        </w:r>
        <w:r>
          <w:fldChar w:fldCharType="end"/>
        </w:r>
        <w:r>
          <w:t xml:space="preserve"> of this OD)</w:t>
        </w:r>
      </w:ins>
    </w:p>
    <w:p w14:paraId="117ADB95" w14:textId="77777777" w:rsidR="00F12A8F" w:rsidRDefault="00F12A8F" w:rsidP="00F12A8F">
      <w:pPr>
        <w:pStyle w:val="PARAGRAPH"/>
        <w:rPr>
          <w:ins w:id="107" w:author="Chris Agius" w:date="2024-06-12T16:50:00Z" w16du:dateUtc="2024-06-12T14:50:00Z"/>
          <w:i/>
          <w:iCs/>
        </w:rPr>
      </w:pPr>
      <w:ins w:id="108" w:author="Chris Agius" w:date="2024-06-12T16:50:00Z" w16du:dateUtc="2024-06-12T14:50:00Z">
        <w:r w:rsidRPr="0081671B">
          <w:t>ISO 19880-3</w:t>
        </w:r>
        <w:r>
          <w:t>,</w:t>
        </w:r>
        <w:r w:rsidRPr="0081671B">
          <w:t xml:space="preserve"> </w:t>
        </w:r>
        <w:r w:rsidRPr="009E241B">
          <w:rPr>
            <w:i/>
            <w:iCs/>
          </w:rPr>
          <w:t>Gaseous hydrogen – Fuelling stations – Part 3: Valves</w:t>
        </w:r>
      </w:ins>
    </w:p>
    <w:p w14:paraId="3146A751" w14:textId="77777777" w:rsidR="00F12A8F" w:rsidRPr="0081671B" w:rsidRDefault="00F12A8F" w:rsidP="00F12A8F">
      <w:pPr>
        <w:pStyle w:val="PARAGRAPH"/>
        <w:rPr>
          <w:ins w:id="109" w:author="Chris Agius" w:date="2024-06-12T16:50:00Z" w16du:dateUtc="2024-06-12T14:50:00Z"/>
        </w:rPr>
      </w:pPr>
      <w:ins w:id="110" w:author="Chris Agius" w:date="2024-06-12T16:50:00Z" w16du:dateUtc="2024-06-12T14:50:00Z">
        <w:r w:rsidRPr="0081671B">
          <w:t>ISO 19880-5</w:t>
        </w:r>
        <w:r>
          <w:t>,</w:t>
        </w:r>
        <w:r w:rsidRPr="0081671B">
          <w:t xml:space="preserve"> </w:t>
        </w:r>
        <w:r w:rsidRPr="009E241B">
          <w:rPr>
            <w:i/>
            <w:iCs/>
          </w:rPr>
          <w:t>Gaseous hydrogen – Fuelling stations – Part 5: Dispenser hoses and hose assemblies</w:t>
        </w:r>
      </w:ins>
    </w:p>
    <w:p w14:paraId="4529C248" w14:textId="7E8D8D23" w:rsidR="00F12A8F" w:rsidRPr="0081671B" w:rsidRDefault="00F12A8F" w:rsidP="00F12A8F">
      <w:pPr>
        <w:pStyle w:val="ListBullet"/>
        <w:numPr>
          <w:ilvl w:val="0"/>
          <w:numId w:val="0"/>
        </w:numPr>
        <w:spacing w:before="100" w:after="200"/>
      </w:pPr>
      <w:ins w:id="111" w:author="Chris Agius" w:date="2024-06-12T16:50:00Z" w16du:dateUtc="2024-06-12T14:50:00Z">
        <w:r w:rsidRPr="0081671B">
          <w:t>ISO 17268</w:t>
        </w:r>
        <w:r>
          <w:t>,</w:t>
        </w:r>
        <w:r w:rsidRPr="0081671B">
          <w:t xml:space="preserve"> </w:t>
        </w:r>
        <w:r w:rsidRPr="009E241B">
          <w:rPr>
            <w:i/>
            <w:iCs/>
          </w:rPr>
          <w:t>Gaseous hydrogen land vehicle refuelling connection devices</w:t>
        </w:r>
        <w:r>
          <w:t xml:space="preserve"> (</w:t>
        </w:r>
        <w:r w:rsidRPr="0081671B">
          <w:t>for nozzles</w:t>
        </w:r>
        <w:r>
          <w:t>)</w:t>
        </w:r>
      </w:ins>
    </w:p>
    <w:p w14:paraId="4574928D" w14:textId="77777777" w:rsidR="00CE75A9" w:rsidRPr="0081671B" w:rsidRDefault="00CE75A9" w:rsidP="00F56A1F">
      <w:pPr>
        <w:pStyle w:val="Heading1"/>
      </w:pPr>
      <w:bookmarkStart w:id="112" w:name="_Toc108714628"/>
      <w:bookmarkStart w:id="113" w:name="_Toc120106144"/>
      <w:r w:rsidRPr="0081671B">
        <w:t xml:space="preserve">Standards to be </w:t>
      </w:r>
      <w:r w:rsidR="00FB7A03" w:rsidRPr="0081671B">
        <w:t>used</w:t>
      </w:r>
      <w:bookmarkEnd w:id="112"/>
      <w:bookmarkEnd w:id="113"/>
    </w:p>
    <w:p w14:paraId="242702BE" w14:textId="6C79CA6F" w:rsidR="00CE75A9" w:rsidRPr="0081671B" w:rsidRDefault="00CE75A9" w:rsidP="00F56A1F">
      <w:pPr>
        <w:pStyle w:val="PARAGRAPH"/>
      </w:pPr>
      <w:r w:rsidRPr="0081671B">
        <w:t xml:space="preserve">The following standards </w:t>
      </w:r>
      <w:r w:rsidR="0043633C" w:rsidRPr="0081671B">
        <w:t xml:space="preserve">and technical specifications </w:t>
      </w:r>
      <w:r w:rsidRPr="0081671B">
        <w:t xml:space="preserve">are </w:t>
      </w:r>
      <w:r w:rsidR="00FB7A03" w:rsidRPr="0081671B">
        <w:t xml:space="preserve">to </w:t>
      </w:r>
      <w:r w:rsidR="00386BD3" w:rsidRPr="0081671B">
        <w:t xml:space="preserve">be </w:t>
      </w:r>
      <w:r w:rsidR="00FB7A03" w:rsidRPr="0081671B">
        <w:t xml:space="preserve">used </w:t>
      </w:r>
      <w:r w:rsidR="00DD2E5D" w:rsidRPr="0081671B">
        <w:t xml:space="preserve">for certification of gaseous </w:t>
      </w:r>
      <w:r w:rsidR="00D76EF8" w:rsidRPr="0081671B">
        <w:t>h</w:t>
      </w:r>
      <w:r w:rsidR="00DD2E5D" w:rsidRPr="0081671B">
        <w:t xml:space="preserve">ydrogen </w:t>
      </w:r>
      <w:r w:rsidR="00D76EF8" w:rsidRPr="0081671B">
        <w:t>f</w:t>
      </w:r>
      <w:r w:rsidR="00DD2E5D" w:rsidRPr="0081671B">
        <w:t xml:space="preserve">uel </w:t>
      </w:r>
      <w:r w:rsidR="00D76EF8" w:rsidRPr="0081671B">
        <w:t>d</w:t>
      </w:r>
      <w:r w:rsidR="00DD2E5D" w:rsidRPr="0081671B">
        <w:t xml:space="preserve">ispensing equipment, components and systems in the IECEx </w:t>
      </w:r>
      <w:r w:rsidR="00D76EF8" w:rsidRPr="0081671B">
        <w:t>e</w:t>
      </w:r>
      <w:r w:rsidR="00DD2E5D" w:rsidRPr="0081671B">
        <w:t xml:space="preserve">quipment </w:t>
      </w:r>
      <w:r w:rsidR="00D76EF8" w:rsidRPr="0081671B">
        <w:t>c</w:t>
      </w:r>
      <w:r w:rsidR="00DD2E5D" w:rsidRPr="0081671B">
        <w:t xml:space="preserve">ertification </w:t>
      </w:r>
      <w:r w:rsidR="00D76EF8" w:rsidRPr="0081671B">
        <w:t>s</w:t>
      </w:r>
      <w:r w:rsidR="00DD2E5D" w:rsidRPr="0081671B">
        <w:t>cheme</w:t>
      </w:r>
      <w:r w:rsidRPr="0081671B">
        <w:t>:</w:t>
      </w:r>
    </w:p>
    <w:p w14:paraId="07A0EC7F" w14:textId="6B85C742" w:rsidR="00FB7A03" w:rsidRPr="0081671B" w:rsidRDefault="00FB7A03" w:rsidP="0019117A">
      <w:pPr>
        <w:pStyle w:val="PARAGRAPH"/>
      </w:pPr>
      <w:r w:rsidRPr="0081671B">
        <w:t>IEC TS 60079-46</w:t>
      </w:r>
      <w:ins w:id="114" w:author="Chris Agius" w:date="2024-06-12T16:52:00Z" w16du:dateUtc="2024-06-12T14:52:00Z">
        <w:r w:rsidR="00BE6968">
          <w:t xml:space="preserve"> – for assemblies</w:t>
        </w:r>
      </w:ins>
      <w:r w:rsidR="0019117A" w:rsidRPr="0081671B">
        <w:t>,</w:t>
      </w:r>
      <w:del w:id="115" w:author="Chris Agius" w:date="2024-06-12T16:52:00Z" w16du:dateUtc="2024-06-12T14:52:00Z">
        <w:r w:rsidRPr="0081671B" w:rsidDel="00BE6968">
          <w:delText xml:space="preserve"> </w:delText>
        </w:r>
        <w:r w:rsidRPr="0081671B" w:rsidDel="00BE6968">
          <w:rPr>
            <w:i/>
            <w:iCs/>
          </w:rPr>
          <w:delText>Explosive atmospheres – Part 46: Equipment assemblies</w:delText>
        </w:r>
      </w:del>
    </w:p>
    <w:p w14:paraId="439D83D3" w14:textId="1870A5BD" w:rsidR="00FB7A03" w:rsidRPr="0081671B" w:rsidRDefault="009C2C38" w:rsidP="0019117A">
      <w:pPr>
        <w:pStyle w:val="PARAGRAPH"/>
      </w:pPr>
      <w:r w:rsidRPr="0081671B">
        <w:t xml:space="preserve">IEC 60079 and ISO/IEC 80079 </w:t>
      </w:r>
      <w:r w:rsidR="006D67FB" w:rsidRPr="0081671B">
        <w:t>S</w:t>
      </w:r>
      <w:r w:rsidR="00D76EF8" w:rsidRPr="0081671B">
        <w:t xml:space="preserve">tandards </w:t>
      </w:r>
      <w:r w:rsidR="00FB7A03" w:rsidRPr="0081671B">
        <w:t>as referenced in IEC TS 60079-46</w:t>
      </w:r>
    </w:p>
    <w:p w14:paraId="33BECC53" w14:textId="3895F74E" w:rsidR="00CE75A9" w:rsidRPr="0081671B" w:rsidRDefault="00C10E82" w:rsidP="0019117A">
      <w:pPr>
        <w:pStyle w:val="PARAGRAPH"/>
      </w:pPr>
      <w:r w:rsidRPr="0081671B">
        <w:t>ISO 19880</w:t>
      </w:r>
      <w:r w:rsidR="0019117A" w:rsidRPr="0081671B">
        <w:t>-1,</w:t>
      </w:r>
      <w:r w:rsidRPr="0081671B">
        <w:t xml:space="preserve"> </w:t>
      </w:r>
      <w:del w:id="116" w:author="Chris Agius" w:date="2024-06-12T16:52:00Z" w16du:dateUtc="2024-06-12T14:52:00Z">
        <w:r w:rsidRPr="0081671B" w:rsidDel="00BE6968">
          <w:rPr>
            <w:i/>
            <w:iCs/>
          </w:rPr>
          <w:delText>Gaseous hydrogen</w:delText>
        </w:r>
        <w:r w:rsidR="0019117A" w:rsidRPr="0081671B" w:rsidDel="00BE6968">
          <w:rPr>
            <w:i/>
            <w:iCs/>
          </w:rPr>
          <w:delText xml:space="preserve"> – </w:delText>
        </w:r>
        <w:r w:rsidRPr="0081671B" w:rsidDel="00BE6968">
          <w:rPr>
            <w:i/>
            <w:iCs/>
          </w:rPr>
          <w:delText>Fuelling stations</w:delText>
        </w:r>
        <w:r w:rsidRPr="0081671B" w:rsidDel="00BE6968">
          <w:delText xml:space="preserve"> (parts as declared by the IECE</w:delText>
        </w:r>
        <w:r w:rsidR="00F735FC" w:rsidRPr="0081671B" w:rsidDel="00BE6968">
          <w:delText>x</w:delText>
        </w:r>
        <w:r w:rsidRPr="0081671B" w:rsidDel="00BE6968">
          <w:delText xml:space="preserve"> </w:delText>
        </w:r>
        <w:r w:rsidR="00D76EF8" w:rsidRPr="0081671B" w:rsidDel="00BE6968">
          <w:delText>c</w:delText>
        </w:r>
        <w:r w:rsidRPr="0081671B" w:rsidDel="00BE6968">
          <w:delText xml:space="preserve">ertificate </w:delText>
        </w:r>
        <w:r w:rsidR="00D76EF8" w:rsidRPr="0081671B" w:rsidDel="00BE6968">
          <w:delText>a</w:delText>
        </w:r>
        <w:r w:rsidRPr="0081671B" w:rsidDel="00BE6968">
          <w:delText xml:space="preserve">pplicant for declaring on the IECEx </w:delText>
        </w:r>
        <w:r w:rsidR="00D76EF8" w:rsidRPr="0081671B" w:rsidDel="00BE6968">
          <w:delText>c</w:delText>
        </w:r>
        <w:r w:rsidRPr="0081671B" w:rsidDel="00BE6968">
          <w:delText>ertificate)</w:delText>
        </w:r>
      </w:del>
      <w:ins w:id="117" w:author="Chris Agius" w:date="2024-06-12T16:53:00Z" w16du:dateUtc="2024-06-12T14:53:00Z">
        <w:r w:rsidR="00BE6968">
          <w:t xml:space="preserve"> for information and support for later sections, but not for certification.  Relevant requirements for dispensers are included in </w:t>
        </w:r>
        <w:r w:rsidR="00BE6968">
          <w:fldChar w:fldCharType="begin"/>
        </w:r>
        <w:r w:rsidR="00BE6968">
          <w:instrText xml:space="preserve"> REF _Ref158974701 \r \h </w:instrText>
        </w:r>
      </w:ins>
      <w:ins w:id="118" w:author="Chris Agius" w:date="2024-06-12T16:53:00Z" w16du:dateUtc="2024-06-12T14:53:00Z">
        <w:r w:rsidR="00BE6968">
          <w:fldChar w:fldCharType="separate"/>
        </w:r>
        <w:r w:rsidR="00BE6968">
          <w:t>Annex A</w:t>
        </w:r>
        <w:r w:rsidR="00BE6968">
          <w:fldChar w:fldCharType="end"/>
        </w:r>
        <w:r w:rsidR="00BE6968">
          <w:t xml:space="preserve"> of this OD.</w:t>
        </w:r>
      </w:ins>
    </w:p>
    <w:p w14:paraId="39B14AB8" w14:textId="2C5A1863" w:rsidR="009C2C38" w:rsidRPr="0081671B" w:rsidRDefault="009C2C38" w:rsidP="0019117A">
      <w:pPr>
        <w:pStyle w:val="PARAGRAPH"/>
      </w:pPr>
      <w:r w:rsidRPr="0081671B">
        <w:t>ISO 19880-3 for valves</w:t>
      </w:r>
      <w:ins w:id="119" w:author="Chris Agius" w:date="2024-06-12T16:53:00Z" w16du:dateUtc="2024-06-12T14:53:00Z">
        <w:r w:rsidR="00BE6968">
          <w:t xml:space="preserve"> </w:t>
        </w:r>
      </w:ins>
    </w:p>
    <w:p w14:paraId="618C4205" w14:textId="55E8BB10" w:rsidR="009C2C38" w:rsidRPr="0081671B" w:rsidRDefault="009C2C38" w:rsidP="0019117A">
      <w:pPr>
        <w:pStyle w:val="PARAGRAPH"/>
      </w:pPr>
      <w:r w:rsidRPr="0081671B">
        <w:t>ISO 19880-5 for hoses</w:t>
      </w:r>
    </w:p>
    <w:p w14:paraId="0134C76B" w14:textId="198D1343" w:rsidR="00325F2F" w:rsidRPr="0081671B" w:rsidRDefault="00325F2F" w:rsidP="0019117A">
      <w:pPr>
        <w:pStyle w:val="PARAGRAPH"/>
      </w:pPr>
      <w:r w:rsidRPr="0081671B">
        <w:t>ISO 17268 for nozzles</w:t>
      </w:r>
    </w:p>
    <w:p w14:paraId="5428AB8F" w14:textId="1DA7F9C2" w:rsidR="002D0911" w:rsidRPr="0081671B" w:rsidDel="005C1053" w:rsidRDefault="002D0911" w:rsidP="0019117A">
      <w:pPr>
        <w:pStyle w:val="PARAGRAPH"/>
        <w:rPr>
          <w:del w:id="120" w:author="Agius, Chris" w:date="2024-06-14T19:43:00Z" w16du:dateUtc="2024-06-14T17:43:00Z"/>
        </w:rPr>
      </w:pPr>
      <w:del w:id="121" w:author="Agius, Chris" w:date="2024-06-14T19:43:00Z" w16du:dateUtc="2024-06-14T17:43:00Z">
        <w:r w:rsidRPr="0081671B" w:rsidDel="005C1053">
          <w:delText>ISO/TR 15916</w:delText>
        </w:r>
        <w:r w:rsidR="00715F76" w:rsidRPr="0081671B" w:rsidDel="005C1053">
          <w:delText xml:space="preserve">, </w:delText>
        </w:r>
        <w:r w:rsidR="00715F76" w:rsidRPr="0081671B" w:rsidDel="005C1053">
          <w:rPr>
            <w:i/>
            <w:iCs/>
          </w:rPr>
          <w:delText>Basic considerations for the safety of hydrogen systems</w:delText>
        </w:r>
      </w:del>
    </w:p>
    <w:p w14:paraId="063C3331" w14:textId="55C60494" w:rsidR="009042FE" w:rsidRPr="0081671B" w:rsidDel="005C1053" w:rsidRDefault="007F04C0" w:rsidP="0019117A">
      <w:pPr>
        <w:pStyle w:val="PARAGRAPH"/>
        <w:rPr>
          <w:del w:id="122" w:author="Agius, Chris" w:date="2024-06-14T19:43:00Z" w16du:dateUtc="2024-06-14T17:43:00Z"/>
        </w:rPr>
      </w:pPr>
      <w:del w:id="123" w:author="Agius, Chris" w:date="2024-06-14T19:43:00Z" w16du:dateUtc="2024-06-14T17:43:00Z">
        <w:r w:rsidRPr="0081671B" w:rsidDel="005C1053">
          <w:delText>ISO 14687</w:delText>
        </w:r>
        <w:r w:rsidR="0019117A" w:rsidRPr="0081671B" w:rsidDel="005C1053">
          <w:delText xml:space="preserve">, </w:delText>
        </w:r>
        <w:r w:rsidR="00BC38DA" w:rsidRPr="0081671B" w:rsidDel="005C1053">
          <w:rPr>
            <w:i/>
          </w:rPr>
          <w:delText xml:space="preserve">Hydrogen fuel quality </w:delText>
        </w:r>
        <w:r w:rsidR="0019117A" w:rsidRPr="0081671B" w:rsidDel="005C1053">
          <w:rPr>
            <w:i/>
          </w:rPr>
          <w:delText>–</w:delText>
        </w:r>
        <w:r w:rsidR="00BC38DA" w:rsidRPr="0081671B" w:rsidDel="005C1053">
          <w:rPr>
            <w:i/>
          </w:rPr>
          <w:delText xml:space="preserve"> Product specification, when included in the application for certification by the manufacturer</w:delText>
        </w:r>
      </w:del>
    </w:p>
    <w:p w14:paraId="6F8F762E" w14:textId="65160259" w:rsidR="002D0911" w:rsidRPr="0081671B" w:rsidRDefault="002D0911" w:rsidP="00F56A1F">
      <w:pPr>
        <w:pStyle w:val="NOTE"/>
      </w:pPr>
      <w:r w:rsidRPr="0081671B">
        <w:t>NOTE</w:t>
      </w:r>
      <w:r w:rsidR="00F56A1F" w:rsidRPr="0081671B">
        <w:t xml:space="preserve"> </w:t>
      </w:r>
      <w:del w:id="124" w:author="Agius, Chris" w:date="2024-06-14T19:44:00Z" w16du:dateUtc="2024-06-14T17:44:00Z">
        <w:r w:rsidR="00F56A1F" w:rsidRPr="0081671B" w:rsidDel="005C1053">
          <w:delText>1</w:delText>
        </w:r>
      </w:del>
      <w:r w:rsidR="00F56A1F" w:rsidRPr="0081671B">
        <w:t> </w:t>
      </w:r>
      <w:r w:rsidR="00CE75A9" w:rsidRPr="0081671B">
        <w:t xml:space="preserve">Other standards may be identified or developed and this guide will </w:t>
      </w:r>
      <w:r w:rsidR="008D75ED" w:rsidRPr="0081671B">
        <w:t xml:space="preserve">be </w:t>
      </w:r>
      <w:r w:rsidR="00CE75A9" w:rsidRPr="0081671B">
        <w:t>updated as necessary to address them.</w:t>
      </w:r>
    </w:p>
    <w:p w14:paraId="1D5402E1" w14:textId="362584AD" w:rsidR="009042FE" w:rsidRPr="0081671B" w:rsidRDefault="0078069B" w:rsidP="00F56A1F">
      <w:pPr>
        <w:pStyle w:val="NOTE"/>
        <w:spacing w:after="200"/>
      </w:pPr>
      <w:del w:id="125" w:author="Agius, Chris" w:date="2024-06-14T19:44:00Z" w16du:dateUtc="2024-06-14T17:44:00Z">
        <w:r w:rsidRPr="0081671B" w:rsidDel="005C1053">
          <w:delText>NOTE</w:delText>
        </w:r>
        <w:r w:rsidR="006D5A38" w:rsidRPr="0081671B" w:rsidDel="005C1053">
          <w:delText xml:space="preserve"> </w:delText>
        </w:r>
        <w:r w:rsidR="00F56A1F" w:rsidRPr="0081671B" w:rsidDel="005C1053">
          <w:delText xml:space="preserve">2 </w:delText>
        </w:r>
        <w:r w:rsidR="00F56A1F" w:rsidRPr="0081671B" w:rsidDel="005C1053">
          <w:delText> </w:delText>
        </w:r>
        <w:r w:rsidRPr="0081671B" w:rsidDel="005C1053">
          <w:delText xml:space="preserve">Attention is drawn to </w:delText>
        </w:r>
        <w:r w:rsidR="003879B4" w:rsidRPr="0081671B" w:rsidDel="005C1053">
          <w:delText xml:space="preserve">work within ISO TC 197 in </w:delText>
        </w:r>
        <w:r w:rsidRPr="0081671B" w:rsidDel="005C1053">
          <w:delText xml:space="preserve">the preparation of </w:delText>
        </w:r>
        <w:r w:rsidR="003879B4" w:rsidRPr="0081671B" w:rsidDel="005C1053">
          <w:delText xml:space="preserve">future </w:delText>
        </w:r>
        <w:r w:rsidR="008D75ED" w:rsidRPr="0081671B" w:rsidDel="005C1053">
          <w:delText>i</w:delText>
        </w:r>
        <w:r w:rsidR="003879B4" w:rsidRPr="0081671B" w:rsidDel="005C1053">
          <w:delText xml:space="preserve">nternational standard, </w:delText>
        </w:r>
        <w:r w:rsidRPr="0081671B" w:rsidDel="005C1053">
          <w:delText>ISO</w:delText>
        </w:r>
        <w:r w:rsidR="006D5A38" w:rsidRPr="0081671B" w:rsidDel="005C1053">
          <w:delText> </w:delText>
        </w:r>
        <w:r w:rsidRPr="0081671B" w:rsidDel="005C1053">
          <w:delText>19880</w:delText>
        </w:r>
        <w:r w:rsidR="003D69B6" w:rsidRPr="0081671B" w:rsidDel="005C1053">
          <w:noBreakHyphen/>
        </w:r>
        <w:r w:rsidRPr="0081671B" w:rsidDel="005C1053">
          <w:delText>2</w:delText>
        </w:r>
        <w:r w:rsidR="008D75ED" w:rsidRPr="0081671B" w:rsidDel="005C1053">
          <w:delText>.</w:delText>
        </w:r>
        <w:r w:rsidR="00122E5B" w:rsidRPr="0081671B" w:rsidDel="005C1053">
          <w:delText xml:space="preserve"> </w:delText>
        </w:r>
        <w:r w:rsidR="008D75ED" w:rsidRPr="0081671B" w:rsidDel="005C1053">
          <w:delText>H</w:delText>
        </w:r>
        <w:r w:rsidR="00122E5B" w:rsidRPr="0081671B" w:rsidDel="005C1053">
          <w:delText>owever</w:delText>
        </w:r>
        <w:r w:rsidR="008D75ED" w:rsidRPr="0081671B" w:rsidDel="005C1053">
          <w:delText>,</w:delText>
        </w:r>
        <w:r w:rsidR="00122E5B" w:rsidRPr="0081671B" w:rsidDel="005C1053">
          <w:delText xml:space="preserve"> to ensure a consistent application of IEC</w:delText>
        </w:r>
        <w:r w:rsidR="00325F2F" w:rsidRPr="0081671B" w:rsidDel="005C1053">
          <w:delText xml:space="preserve"> TS</w:delText>
        </w:r>
        <w:r w:rsidR="00122E5B" w:rsidRPr="0081671B" w:rsidDel="005C1053">
          <w:delText xml:space="preserve"> 60079-46 </w:delText>
        </w:r>
        <w:r w:rsidR="0016044E" w:rsidRPr="0081671B" w:rsidDel="005C1053">
          <w:delText xml:space="preserve">and best possible alignment with future ISO 19880-2, the </w:delText>
        </w:r>
        <w:r w:rsidR="00122E5B" w:rsidRPr="0081671B" w:rsidDel="005C1053">
          <w:delText xml:space="preserve">qualification and routine tests </w:delText>
        </w:r>
        <w:r w:rsidR="003879B4" w:rsidRPr="0081671B" w:rsidDel="005C1053">
          <w:delText xml:space="preserve">contained in </w:delText>
        </w:r>
        <w:r w:rsidR="00122E5B" w:rsidRPr="0081671B" w:rsidDel="005C1053">
          <w:delText>Annex A</w:delText>
        </w:r>
        <w:r w:rsidR="0016044E" w:rsidRPr="0081671B" w:rsidDel="005C1053">
          <w:delText xml:space="preserve"> </w:delText>
        </w:r>
        <w:r w:rsidR="00F81F13" w:rsidRPr="0081671B" w:rsidDel="005C1053">
          <w:delText xml:space="preserve">of this OD 290 </w:delText>
        </w:r>
        <w:r w:rsidR="0016044E" w:rsidRPr="0081671B" w:rsidDel="005C1053">
          <w:delText xml:space="preserve">have been </w:delText>
        </w:r>
        <w:r w:rsidR="00F81F13" w:rsidRPr="0081671B" w:rsidDel="005C1053">
          <w:delText xml:space="preserve">selected following close </w:delText>
        </w:r>
        <w:r w:rsidR="0016044E" w:rsidRPr="0081671B" w:rsidDel="005C1053">
          <w:delText>consultation with ISO TC 197 experts</w:delText>
        </w:r>
      </w:del>
      <w:r w:rsidRPr="0081671B">
        <w:t>.</w:t>
      </w:r>
    </w:p>
    <w:p w14:paraId="3C3F8AC0" w14:textId="616375D6" w:rsidR="00CE75A9" w:rsidRPr="0081671B" w:rsidRDefault="00CE75A9" w:rsidP="00F56A1F">
      <w:pPr>
        <w:pStyle w:val="Heading1"/>
      </w:pPr>
      <w:bookmarkStart w:id="126" w:name="_Toc108714629"/>
      <w:bookmarkStart w:id="127" w:name="_Toc120106145"/>
      <w:r w:rsidRPr="0081671B">
        <w:t xml:space="preserve">Summary of the IECEx </w:t>
      </w:r>
      <w:r w:rsidR="008D75ED" w:rsidRPr="0081671B">
        <w:t>c</w:t>
      </w:r>
      <w:r w:rsidRPr="0081671B">
        <w:t xml:space="preserve">ertification </w:t>
      </w:r>
      <w:r w:rsidR="008D75ED" w:rsidRPr="0081671B">
        <w:t>p</w:t>
      </w:r>
      <w:r w:rsidRPr="0081671B">
        <w:t>rocess</w:t>
      </w:r>
      <w:bookmarkEnd w:id="126"/>
      <w:bookmarkEnd w:id="127"/>
    </w:p>
    <w:p w14:paraId="6CBAC735" w14:textId="2B6A092B" w:rsidR="00CE75A9" w:rsidRPr="0081671B" w:rsidRDefault="00386BD3" w:rsidP="00F56A1F">
      <w:pPr>
        <w:pStyle w:val="PARAGRAPH"/>
      </w:pPr>
      <w:r w:rsidRPr="0081671B">
        <w:t>The IECEx certification process under the IECEx 02</w:t>
      </w:r>
      <w:r w:rsidR="008D75ED" w:rsidRPr="0081671B">
        <w:t xml:space="preserve"> on</w:t>
      </w:r>
      <w:r w:rsidRPr="0081671B">
        <w:t xml:space="preserve"> </w:t>
      </w:r>
      <w:r w:rsidR="008D75ED" w:rsidRPr="0081671B">
        <w:t>c</w:t>
      </w:r>
      <w:r w:rsidRPr="0081671B">
        <w:t xml:space="preserve">ertified </w:t>
      </w:r>
      <w:r w:rsidR="008D75ED" w:rsidRPr="0081671B">
        <w:t>e</w:t>
      </w:r>
      <w:r w:rsidRPr="0081671B">
        <w:t xml:space="preserve">quipment </w:t>
      </w:r>
      <w:r w:rsidR="008D75ED" w:rsidRPr="0081671B">
        <w:t>s</w:t>
      </w:r>
      <w:r w:rsidRPr="0081671B">
        <w:t>cheme is detailed in IECEx OD 009.</w:t>
      </w:r>
      <w:r w:rsidR="0019117A" w:rsidRPr="0081671B">
        <w:t xml:space="preserve"> </w:t>
      </w:r>
      <w:r w:rsidRPr="0081671B">
        <w:t xml:space="preserve">Additional information </w:t>
      </w:r>
      <w:r w:rsidR="00CE75A9" w:rsidRPr="0081671B">
        <w:t>can be found on the IECEx website (</w:t>
      </w:r>
      <w:hyperlink r:id="rId35" w:tgtFrame="_blank" w:history="1">
        <w:r w:rsidR="00CE75A9" w:rsidRPr="0081671B">
          <w:rPr>
            <w:rStyle w:val="Hyperlink"/>
          </w:rPr>
          <w:t>www.iecex.com</w:t>
        </w:r>
      </w:hyperlink>
      <w:r w:rsidR="00CE75A9" w:rsidRPr="0081671B">
        <w:t>) in the information tab and IECEx Guide 02A.</w:t>
      </w:r>
    </w:p>
    <w:p w14:paraId="547925D4" w14:textId="77777777" w:rsidR="00CE75A9" w:rsidRPr="0081671B" w:rsidRDefault="00CE75A9" w:rsidP="00F56A1F">
      <w:pPr>
        <w:pStyle w:val="Heading1"/>
      </w:pPr>
      <w:bookmarkStart w:id="128" w:name="_Toc108714630"/>
      <w:bookmarkStart w:id="129" w:name="_Toc120106146"/>
      <w:r w:rsidRPr="0081671B">
        <w:lastRenderedPageBreak/>
        <w:t>Requirements to be met by ExCBs and ExTLs</w:t>
      </w:r>
      <w:bookmarkEnd w:id="128"/>
      <w:bookmarkEnd w:id="129"/>
    </w:p>
    <w:p w14:paraId="46AD0D4F" w14:textId="77777777" w:rsidR="00CE75A9" w:rsidRPr="0081671B" w:rsidRDefault="00CE75A9" w:rsidP="00F56A1F">
      <w:pPr>
        <w:pStyle w:val="Heading2"/>
      </w:pPr>
      <w:bookmarkStart w:id="130" w:name="_Toc108714631"/>
      <w:bookmarkStart w:id="131" w:name="_Toc120106147"/>
      <w:r w:rsidRPr="0081671B">
        <w:t>Applications</w:t>
      </w:r>
      <w:bookmarkEnd w:id="130"/>
      <w:bookmarkEnd w:id="131"/>
    </w:p>
    <w:p w14:paraId="79DDE9C8" w14:textId="77777777" w:rsidR="00135E4A" w:rsidRDefault="005C1053" w:rsidP="00135E4A">
      <w:pPr>
        <w:pStyle w:val="PARAGRAPH"/>
        <w:rPr>
          <w:ins w:id="132" w:author="Agius, Chris" w:date="2024-06-14T19:48:00Z" w16du:dateUtc="2024-06-14T17:48:00Z"/>
        </w:rPr>
      </w:pPr>
      <w:ins w:id="133" w:author="Agius, Chris" w:date="2024-06-14T19:45:00Z" w16du:dateUtc="2024-06-14T17:45:00Z">
        <w:r>
          <w:t xml:space="preserve">To be able </w:t>
        </w:r>
      </w:ins>
      <w:del w:id="134" w:author="Agius, Chris" w:date="2024-06-14T19:45:00Z" w16du:dateUtc="2024-06-14T17:45:00Z">
        <w:r w:rsidR="00486E0F" w:rsidRPr="0081671B" w:rsidDel="005C1053">
          <w:delText>In order</w:delText>
        </w:r>
      </w:del>
      <w:r w:rsidR="00486E0F" w:rsidRPr="0081671B">
        <w:t xml:space="preserve"> to issue IECEx </w:t>
      </w:r>
      <w:r w:rsidR="008D75ED" w:rsidRPr="0081671B">
        <w:t>c</w:t>
      </w:r>
      <w:r w:rsidR="00486E0F" w:rsidRPr="0081671B">
        <w:t xml:space="preserve">ertificates of conformity, IECEx </w:t>
      </w:r>
      <w:r w:rsidR="008D75ED" w:rsidRPr="0081671B">
        <w:t>t</w:t>
      </w:r>
      <w:r w:rsidR="00486E0F" w:rsidRPr="0081671B">
        <w:t xml:space="preserve">est </w:t>
      </w:r>
      <w:r w:rsidR="008D75ED" w:rsidRPr="0081671B">
        <w:t>r</w:t>
      </w:r>
      <w:r w:rsidR="00486E0F" w:rsidRPr="0081671B">
        <w:t xml:space="preserve">eports (ExTRs) </w:t>
      </w:r>
      <w:ins w:id="135" w:author="Agius, Chris" w:date="2024-06-14T19:46:00Z" w16du:dateUtc="2024-06-14T17:46:00Z">
        <w:r>
          <w:t>for “Gaseous hydrogen fuelling stations” as well as issuing</w:t>
        </w:r>
        <w:r w:rsidRPr="0081671B">
          <w:t xml:space="preserve"> </w:t>
        </w:r>
      </w:ins>
      <w:del w:id="136" w:author="Agius, Chris" w:date="2024-06-14T19:46:00Z" w16du:dateUtc="2024-06-14T17:46:00Z">
        <w:r w:rsidR="00486E0F" w:rsidRPr="0081671B" w:rsidDel="005C1053">
          <w:delText>and</w:delText>
        </w:r>
      </w:del>
      <w:r w:rsidR="00486E0F" w:rsidRPr="0081671B">
        <w:t xml:space="preserve"> IECEx </w:t>
      </w:r>
      <w:r w:rsidR="008D75ED" w:rsidRPr="0081671B">
        <w:t>q</w:t>
      </w:r>
      <w:r w:rsidR="00486E0F" w:rsidRPr="0081671B">
        <w:t xml:space="preserve">uality </w:t>
      </w:r>
      <w:r w:rsidR="008D75ED" w:rsidRPr="0081671B">
        <w:t>a</w:t>
      </w:r>
      <w:r w:rsidR="00486E0F" w:rsidRPr="0081671B">
        <w:t xml:space="preserve">ssessment </w:t>
      </w:r>
      <w:r w:rsidR="008D75ED" w:rsidRPr="0081671B">
        <w:t>r</w:t>
      </w:r>
      <w:r w:rsidR="00486E0F" w:rsidRPr="0081671B">
        <w:t>eports (QARs)</w:t>
      </w:r>
      <w:r w:rsidR="00F81F13" w:rsidRPr="0081671B">
        <w:t xml:space="preserve">, </w:t>
      </w:r>
      <w:ins w:id="137" w:author="Agius, Chris" w:date="2024-06-14T19:46:00Z" w16du:dateUtc="2024-06-14T17:46:00Z">
        <w:r w:rsidRPr="00D12376">
          <w:t>for the manufacturing quality of these products</w:t>
        </w:r>
        <w:r>
          <w:t xml:space="preserve">, </w:t>
        </w:r>
      </w:ins>
      <w:r w:rsidR="00F81F13" w:rsidRPr="0081671B">
        <w:t xml:space="preserve">in line with this </w:t>
      </w:r>
      <w:ins w:id="138" w:author="Agius, Chris" w:date="2024-06-14T19:47:00Z" w16du:dateUtc="2024-06-14T17:47:00Z">
        <w:r>
          <w:t xml:space="preserve">operational document </w:t>
        </w:r>
      </w:ins>
      <w:del w:id="139" w:author="Agius, Chris" w:date="2024-06-14T19:47:00Z" w16du:dateUtc="2024-06-14T17:47:00Z">
        <w:r w:rsidR="00F81F13" w:rsidRPr="0081671B" w:rsidDel="005C1053">
          <w:delText>OD 290</w:delText>
        </w:r>
      </w:del>
      <w:r w:rsidR="00F81F13" w:rsidRPr="0081671B">
        <w:t>,</w:t>
      </w:r>
      <w:r w:rsidR="00486E0F" w:rsidRPr="0081671B">
        <w:t xml:space="preserve"> </w:t>
      </w:r>
      <w:r w:rsidR="00C10E82" w:rsidRPr="0081671B">
        <w:t xml:space="preserve">ExCBs and ExTLs shall </w:t>
      </w:r>
      <w:ins w:id="140" w:author="Agius, Chris" w:date="2024-06-14T19:47:00Z" w16du:dateUtc="2024-06-14T17:47:00Z">
        <w:r>
          <w:t xml:space="preserve">make application to the IECEx </w:t>
        </w:r>
      </w:ins>
      <w:ins w:id="141" w:author="Agius, Chris" w:date="2024-06-14T19:48:00Z" w16du:dateUtc="2024-06-14T17:48:00Z">
        <w:r w:rsidR="00135E4A">
          <w:t>Secretariat using the following forms, as relevant:</w:t>
        </w:r>
      </w:ins>
    </w:p>
    <w:p w14:paraId="515E9611" w14:textId="77777777" w:rsidR="00135E4A" w:rsidRDefault="00135E4A" w:rsidP="00135E4A">
      <w:pPr>
        <w:pStyle w:val="PARAGRAPH"/>
        <w:numPr>
          <w:ilvl w:val="0"/>
          <w:numId w:val="31"/>
        </w:numPr>
        <w:rPr>
          <w:ins w:id="142" w:author="Agius, Chris" w:date="2024-06-14T19:48:00Z" w16du:dateUtc="2024-06-14T17:48:00Z"/>
        </w:rPr>
      </w:pPr>
      <w:ins w:id="143" w:author="Agius, Chris" w:date="2024-06-14T19:48:00Z" w16du:dateUtc="2024-06-14T17:48:00Z">
        <w:r>
          <w:t xml:space="preserve">New ExCBs and ExTLs - Forms </w:t>
        </w:r>
        <w:r w:rsidRPr="0081671B">
          <w:t>F-008 and F-009 respectively</w:t>
        </w:r>
      </w:ins>
    </w:p>
    <w:p w14:paraId="34AFE01F" w14:textId="77777777" w:rsidR="00135E4A" w:rsidRDefault="00135E4A" w:rsidP="00135E4A">
      <w:pPr>
        <w:pStyle w:val="PARAGRAPH"/>
        <w:numPr>
          <w:ilvl w:val="0"/>
          <w:numId w:val="31"/>
        </w:numPr>
        <w:rPr>
          <w:ins w:id="144" w:author="Agius, Chris" w:date="2024-06-14T19:48:00Z" w16du:dateUtc="2024-06-14T17:48:00Z"/>
        </w:rPr>
      </w:pPr>
      <w:ins w:id="145" w:author="Agius, Chris" w:date="2024-06-14T19:48:00Z" w16du:dateUtc="2024-06-14T17:48:00Z">
        <w:r>
          <w:t>Existing ExCBs and ExTLs – Form F-011</w:t>
        </w:r>
      </w:ins>
    </w:p>
    <w:p w14:paraId="1406C9F7" w14:textId="77777777" w:rsidR="00135E4A" w:rsidRDefault="00135E4A" w:rsidP="00135E4A">
      <w:pPr>
        <w:pStyle w:val="PARAGRAPH"/>
        <w:rPr>
          <w:ins w:id="146" w:author="Agius, Chris" w:date="2024-06-14T19:49:00Z" w16du:dateUtc="2024-06-14T17:49:00Z"/>
        </w:rPr>
      </w:pPr>
      <w:ins w:id="147" w:author="Agius, Chris" w:date="2024-06-14T19:49:00Z" w16du:dateUtc="2024-06-14T17:49:00Z">
        <w:r>
          <w:t>The following shall be included in the application for the purposes of certifying gaseous hydrogen dispensers:</w:t>
        </w:r>
      </w:ins>
    </w:p>
    <w:p w14:paraId="637EC1E6" w14:textId="77777777" w:rsidR="00135E4A" w:rsidRDefault="00135E4A" w:rsidP="00135E4A">
      <w:pPr>
        <w:pStyle w:val="ListBullet"/>
        <w:rPr>
          <w:ins w:id="148" w:author="Agius, Chris" w:date="2024-06-14T19:49:00Z" w16du:dateUtc="2024-06-14T17:49:00Z"/>
        </w:rPr>
      </w:pPr>
      <w:ins w:id="149" w:author="Agius, Chris" w:date="2024-06-14T19:49:00Z" w16du:dateUtc="2024-06-14T17:49:00Z">
        <w:r>
          <w:t>This OD in conjunction with IEC TS 60079-46</w:t>
        </w:r>
      </w:ins>
    </w:p>
    <w:p w14:paraId="10E1851A" w14:textId="77777777" w:rsidR="00135E4A" w:rsidRDefault="00135E4A" w:rsidP="00135E4A">
      <w:pPr>
        <w:pStyle w:val="ListBullet"/>
        <w:rPr>
          <w:ins w:id="150" w:author="Agius, Chris" w:date="2024-06-14T19:49:00Z" w16du:dateUtc="2024-06-14T17:49:00Z"/>
        </w:rPr>
      </w:pPr>
      <w:ins w:id="151" w:author="Agius, Chris" w:date="2024-06-14T19:49:00Z" w16du:dateUtc="2024-06-14T17:49:00Z">
        <w:r>
          <w:t xml:space="preserve">ISO 19880-3 </w:t>
        </w:r>
      </w:ins>
    </w:p>
    <w:p w14:paraId="36BBE32E" w14:textId="77777777" w:rsidR="00135E4A" w:rsidRDefault="00135E4A" w:rsidP="00135E4A">
      <w:pPr>
        <w:pStyle w:val="ListBullet"/>
        <w:rPr>
          <w:ins w:id="152" w:author="Agius, Chris" w:date="2024-06-14T19:49:00Z" w16du:dateUtc="2024-06-14T17:49:00Z"/>
        </w:rPr>
      </w:pPr>
      <w:ins w:id="153" w:author="Agius, Chris" w:date="2024-06-14T19:49:00Z" w16du:dateUtc="2024-06-14T17:49:00Z">
        <w:r>
          <w:t>ISO 19880-5</w:t>
        </w:r>
      </w:ins>
    </w:p>
    <w:p w14:paraId="6107200B" w14:textId="77777777" w:rsidR="00135E4A" w:rsidRDefault="00135E4A" w:rsidP="00135E4A">
      <w:pPr>
        <w:pStyle w:val="ListBullet"/>
        <w:rPr>
          <w:ins w:id="154" w:author="Agius, Chris" w:date="2024-06-14T19:49:00Z" w16du:dateUtc="2024-06-14T17:49:00Z"/>
        </w:rPr>
      </w:pPr>
      <w:ins w:id="155" w:author="Agius, Chris" w:date="2024-06-14T19:49:00Z" w16du:dateUtc="2024-06-14T17:49:00Z">
        <w:r>
          <w:t xml:space="preserve">ISO 17268 </w:t>
        </w:r>
      </w:ins>
    </w:p>
    <w:p w14:paraId="69653902" w14:textId="03907078" w:rsidR="00135E4A" w:rsidRPr="008B1203" w:rsidRDefault="00135E4A" w:rsidP="00135E4A">
      <w:pPr>
        <w:pStyle w:val="PARAGRAPH"/>
        <w:rPr>
          <w:ins w:id="156" w:author="Agius, Chris" w:date="2024-06-14T19:49:00Z" w16du:dateUtc="2024-06-14T17:49:00Z"/>
        </w:rPr>
      </w:pPr>
      <w:ins w:id="157" w:author="Agius, Chris" w:date="2024-06-14T19:49:00Z" w16du:dateUtc="2024-06-14T17:49:00Z">
        <w:r w:rsidRPr="008B1203">
          <w:t>As testing for the above standards is likely to be do</w:t>
        </w:r>
        <w:r>
          <w:t>ne by witness testing using OD 024, some bodies may have trouble obtaining local accreditation</w:t>
        </w:r>
      </w:ins>
      <w:ins w:id="158" w:author="Chris Agius" w:date="2024-06-20T03:50:00Z" w16du:dateUtc="2024-06-19T17:50:00Z">
        <w:r w:rsidR="005C77E5">
          <w:t>,</w:t>
        </w:r>
      </w:ins>
      <w:ins w:id="159" w:author="Chris Agius" w:date="2024-06-20T03:51:00Z" w16du:dateUtc="2024-06-19T17:51:00Z">
        <w:r w:rsidR="005C77E5">
          <w:t xml:space="preserve"> to ISO 19880-3, ISO 19880-5 and ISO 17268</w:t>
        </w:r>
      </w:ins>
      <w:ins w:id="160" w:author="Agius, Chris" w:date="2024-06-14T19:49:00Z" w16du:dateUtc="2024-06-14T17:49:00Z">
        <w:r>
          <w:t xml:space="preserve">.  Where this is the case, </w:t>
        </w:r>
      </w:ins>
      <w:ins w:id="161" w:author="Chris Agius" w:date="2024-06-20T03:52:00Z" w16du:dateUtc="2024-06-19T17:52:00Z">
        <w:r w:rsidR="005C77E5">
          <w:t xml:space="preserve">IECEx peer assessment annual </w:t>
        </w:r>
      </w:ins>
      <w:ins w:id="162" w:author="Agius, Chris" w:date="2024-06-14T19:49:00Z" w16du:dateUtc="2024-06-14T17:49:00Z">
        <w:r>
          <w:t xml:space="preserve">surveillance visits will not be required for bodies that hold local accreditation for other standards </w:t>
        </w:r>
      </w:ins>
      <w:ins w:id="163" w:author="Chris Agius" w:date="2024-06-20T03:53:00Z" w16du:dateUtc="2024-06-19T17:53:00Z">
        <w:r w:rsidR="005C77E5">
          <w:t xml:space="preserve">of the IEC 60079 and ISO 80079 series </w:t>
        </w:r>
      </w:ins>
      <w:ins w:id="164" w:author="Agius, Chris" w:date="2024-06-14T19:49:00Z" w16du:dateUtc="2024-06-14T17:49:00Z">
        <w:r>
          <w:t xml:space="preserve">in their scope. </w:t>
        </w:r>
      </w:ins>
    </w:p>
    <w:p w14:paraId="280A6C55" w14:textId="4EE1E382" w:rsidR="00135E4A" w:rsidRDefault="00135E4A" w:rsidP="008B1203">
      <w:pPr>
        <w:pStyle w:val="PARAGRAPH"/>
        <w:rPr>
          <w:ins w:id="165" w:author="Agius, Chris" w:date="2024-06-14T19:50:00Z" w16du:dateUtc="2024-06-14T17:50:00Z"/>
        </w:rPr>
      </w:pPr>
      <w:ins w:id="166" w:author="Agius, Chris" w:date="2024-06-14T19:50:00Z" w16du:dateUtc="2024-06-14T17:50:00Z">
        <w:r>
          <w:t xml:space="preserve">An IECEx Technical Capability Document (TCD) with the Sections for ISO 19880-3, ISO 19880-5, ISO 17268 and OD 290 </w:t>
        </w:r>
        <w:del w:id="167" w:author="Jim Munro" w:date="2024-05-30T12:11:00Z" w16du:dateUtc="2024-05-30T02:11:00Z">
          <w:r w:rsidDel="009F3F22">
            <w:delText xml:space="preserve">being </w:delText>
          </w:r>
        </w:del>
        <w:r>
          <w:t xml:space="preserve">completed by the ExTL will be checked at the next </w:t>
        </w:r>
      </w:ins>
      <w:ins w:id="168" w:author="Chris Agius" w:date="2024-06-20T03:54:00Z" w16du:dateUtc="2024-06-19T17:54:00Z">
        <w:r w:rsidR="005C77E5">
          <w:t xml:space="preserve">IECEx peer </w:t>
        </w:r>
      </w:ins>
      <w:ins w:id="169" w:author="Agius, Chris" w:date="2024-06-14T19:50:00Z" w16du:dateUtc="2024-06-14T17:50:00Z">
        <w:r>
          <w:t>assessment visit</w:t>
        </w:r>
      </w:ins>
      <w:ins w:id="170" w:author="Chris Agius" w:date="2024-06-20T03:53:00Z" w16du:dateUtc="2024-06-19T17:53:00Z">
        <w:r w:rsidR="005C77E5">
          <w:t xml:space="preserve">, </w:t>
        </w:r>
      </w:ins>
      <w:ins w:id="171" w:author="Chris Agius" w:date="2024-06-20T03:54:00Z" w16du:dateUtc="2024-06-19T17:54:00Z">
        <w:r w:rsidR="005C77E5">
          <w:t>e.g. Midterm or Re-assessment</w:t>
        </w:r>
      </w:ins>
      <w:ins w:id="172" w:author="Agius, Chris" w:date="2024-06-14T19:50:00Z" w16du:dateUtc="2024-06-14T17:50:00Z">
        <w:r>
          <w:t xml:space="preserve">.  </w:t>
        </w:r>
      </w:ins>
    </w:p>
    <w:p w14:paraId="32EAC395" w14:textId="77777777" w:rsidR="00135E4A" w:rsidRDefault="00135E4A" w:rsidP="00135E4A">
      <w:pPr>
        <w:pStyle w:val="PARAGRAPH"/>
        <w:rPr>
          <w:ins w:id="173" w:author="Agius, Chris" w:date="2024-06-14T19:50:00Z" w16du:dateUtc="2024-06-14T17:50:00Z"/>
        </w:rPr>
      </w:pPr>
      <w:ins w:id="174" w:author="Agius, Chris" w:date="2024-06-14T19:50:00Z" w16du:dateUtc="2024-06-14T17:50:00Z">
        <w:r>
          <w:t xml:space="preserve">The ExCBs/ExTLs shall </w:t>
        </w:r>
        <w:r w:rsidRPr="0081671B">
          <w:t xml:space="preserve">have </w:t>
        </w:r>
        <w:r>
          <w:t xml:space="preserve">the </w:t>
        </w:r>
        <w:r w:rsidRPr="00D84439">
          <w:t xml:space="preserve">staff resources with a thorough understanding of ISO/TR 15916 </w:t>
        </w:r>
        <w:r>
          <w:t>and the above documents. They shall maintain written procedures demonstrating how they propose to comply with this operational document.</w:t>
        </w:r>
      </w:ins>
    </w:p>
    <w:p w14:paraId="735E08A3" w14:textId="04A220E5" w:rsidR="00135E4A" w:rsidRDefault="00135E4A" w:rsidP="00135E4A">
      <w:pPr>
        <w:pStyle w:val="PARAGRAPH"/>
        <w:rPr>
          <w:ins w:id="175" w:author="Agius, Chris" w:date="2024-06-14T19:50:00Z" w16du:dateUtc="2024-06-14T17:50:00Z"/>
        </w:rPr>
      </w:pPr>
      <w:ins w:id="176" w:author="Agius, Chris" w:date="2024-06-14T19:50:00Z" w16du:dateUtc="2024-06-14T17:50:00Z">
        <w:r>
          <w:t>Once other standards in the ISO 19880 series have been issued, they may also be included in an application</w:t>
        </w:r>
      </w:ins>
      <w:ins w:id="177" w:author="Chris Agius" w:date="2024-06-20T03:54:00Z" w16du:dateUtc="2024-06-19T17:54:00Z">
        <w:r w:rsidR="005C77E5">
          <w:t xml:space="preserve"> for scope extension by the ExTL/E</w:t>
        </w:r>
      </w:ins>
      <w:ins w:id="178" w:author="Chris Agius" w:date="2024-06-20T03:55:00Z" w16du:dateUtc="2024-06-19T17:55:00Z">
        <w:r w:rsidR="005C77E5">
          <w:t>xCB</w:t>
        </w:r>
      </w:ins>
      <w:ins w:id="179" w:author="Agius, Chris" w:date="2024-06-14T19:50:00Z" w16du:dateUtc="2024-06-14T17:50:00Z">
        <w:r>
          <w:t>.</w:t>
        </w:r>
      </w:ins>
    </w:p>
    <w:p w14:paraId="1C4AA5C6" w14:textId="37F21226" w:rsidR="009042FE" w:rsidRPr="0081671B" w:rsidDel="00135E4A" w:rsidRDefault="00C10E82" w:rsidP="00F56A1F">
      <w:pPr>
        <w:pStyle w:val="PARAGRAPH"/>
        <w:rPr>
          <w:del w:id="180" w:author="Agius, Chris" w:date="2024-06-14T19:53:00Z" w16du:dateUtc="2024-06-14T17:53:00Z"/>
        </w:rPr>
      </w:pPr>
      <w:del w:id="181" w:author="Agius, Chris" w:date="2024-06-14T19:53:00Z" w16du:dateUtc="2024-06-14T17:53:00Z">
        <w:r w:rsidRPr="0081671B" w:rsidDel="00135E4A">
          <w:delText xml:space="preserve">have </w:delText>
        </w:r>
        <w:r w:rsidR="007F5C4A" w:rsidRPr="0081671B" w:rsidDel="00135E4A">
          <w:delText xml:space="preserve">the following </w:delText>
        </w:r>
        <w:r w:rsidR="008D75ED" w:rsidRPr="0081671B" w:rsidDel="00135E4A">
          <w:delText>s</w:delText>
        </w:r>
        <w:r w:rsidR="007F5C4A" w:rsidRPr="0081671B" w:rsidDel="00135E4A">
          <w:delText>tandards within their scope</w:delText>
        </w:r>
        <w:r w:rsidR="00C034D0" w:rsidRPr="0081671B" w:rsidDel="00135E4A">
          <w:delText xml:space="preserve">, in addition to the standards listed in </w:delText>
        </w:r>
        <w:r w:rsidR="00325F2F" w:rsidRPr="0081671B" w:rsidDel="00135E4A">
          <w:delText xml:space="preserve">Clause </w:delText>
        </w:r>
        <w:r w:rsidR="00C034D0" w:rsidRPr="0081671B" w:rsidDel="00135E4A">
          <w:delText>5.2 below</w:delText>
        </w:r>
        <w:r w:rsidR="00CE75A9" w:rsidRPr="0081671B" w:rsidDel="00135E4A">
          <w:delText>:</w:delText>
        </w:r>
      </w:del>
    </w:p>
    <w:p w14:paraId="0E759E8B" w14:textId="4337741D" w:rsidR="007F5C4A" w:rsidRPr="0081671B" w:rsidDel="00135E4A" w:rsidRDefault="007F5C4A" w:rsidP="00523EEC">
      <w:pPr>
        <w:pStyle w:val="ListBullet"/>
        <w:rPr>
          <w:del w:id="182" w:author="Agius, Chris" w:date="2024-06-14T19:53:00Z" w16du:dateUtc="2024-06-14T17:53:00Z"/>
        </w:rPr>
      </w:pPr>
      <w:del w:id="183" w:author="Agius, Chris" w:date="2024-06-14T19:53:00Z" w16du:dateUtc="2024-06-14T17:53:00Z">
        <w:r w:rsidRPr="0081671B" w:rsidDel="00135E4A">
          <w:delText>IEC TS 60079-46</w:delText>
        </w:r>
      </w:del>
    </w:p>
    <w:p w14:paraId="514FFC0F" w14:textId="42366410" w:rsidR="00CE75A9" w:rsidRPr="0081671B" w:rsidDel="00135E4A" w:rsidRDefault="00CE75A9" w:rsidP="00523EEC">
      <w:pPr>
        <w:pStyle w:val="ListBullet"/>
        <w:rPr>
          <w:del w:id="184" w:author="Agius, Chris" w:date="2024-06-14T19:53:00Z" w16du:dateUtc="2024-06-14T17:53:00Z"/>
        </w:rPr>
      </w:pPr>
      <w:del w:id="185" w:author="Agius, Chris" w:date="2024-06-14T19:53:00Z" w16du:dateUtc="2024-06-14T17:53:00Z">
        <w:r w:rsidRPr="0081671B" w:rsidDel="00135E4A">
          <w:delText>ISO 80079-36</w:delText>
        </w:r>
      </w:del>
    </w:p>
    <w:p w14:paraId="0485A2D2" w14:textId="7353022F" w:rsidR="00CE75A9" w:rsidRPr="0081671B" w:rsidDel="00135E4A" w:rsidRDefault="00CE75A9" w:rsidP="00523EEC">
      <w:pPr>
        <w:pStyle w:val="ListBullet"/>
        <w:rPr>
          <w:del w:id="186" w:author="Agius, Chris" w:date="2024-06-14T19:53:00Z" w16du:dateUtc="2024-06-14T17:53:00Z"/>
        </w:rPr>
      </w:pPr>
      <w:del w:id="187" w:author="Agius, Chris" w:date="2024-06-14T19:53:00Z" w16du:dateUtc="2024-06-14T17:53:00Z">
        <w:r w:rsidRPr="0081671B" w:rsidDel="00135E4A">
          <w:delText>ISO 80079-37</w:delText>
        </w:r>
      </w:del>
    </w:p>
    <w:p w14:paraId="282ED461" w14:textId="39EDB17A" w:rsidR="009042FE" w:rsidRPr="0081671B" w:rsidDel="00135E4A" w:rsidRDefault="00806A01" w:rsidP="00523EEC">
      <w:pPr>
        <w:pStyle w:val="ListBullet"/>
        <w:rPr>
          <w:del w:id="188" w:author="Agius, Chris" w:date="2024-06-14T19:53:00Z" w16du:dateUtc="2024-06-14T17:53:00Z"/>
        </w:rPr>
      </w:pPr>
      <w:del w:id="189" w:author="Agius, Chris" w:date="2024-06-14T19:53:00Z" w16du:dateUtc="2024-06-14T17:53:00Z">
        <w:r w:rsidRPr="0081671B" w:rsidDel="00135E4A">
          <w:delText>ISO 19880-1</w:delText>
        </w:r>
      </w:del>
    </w:p>
    <w:p w14:paraId="1AED4F96" w14:textId="2D811E95" w:rsidR="007F5C4A" w:rsidRPr="0081671B" w:rsidDel="00135E4A" w:rsidRDefault="007F5C4A" w:rsidP="006D5A38">
      <w:pPr>
        <w:pStyle w:val="ListBullet"/>
        <w:spacing w:after="200"/>
        <w:rPr>
          <w:del w:id="190" w:author="Agius, Chris" w:date="2024-06-14T19:53:00Z" w16du:dateUtc="2024-06-14T17:53:00Z"/>
        </w:rPr>
      </w:pPr>
      <w:del w:id="191" w:author="Agius, Chris" w:date="2024-06-14T19:53:00Z" w16du:dateUtc="2024-06-14T17:53:00Z">
        <w:r w:rsidRPr="0081671B" w:rsidDel="00135E4A">
          <w:delText xml:space="preserve">ISO 19880 </w:delText>
        </w:r>
        <w:r w:rsidR="008D75ED" w:rsidRPr="0081671B" w:rsidDel="00135E4A">
          <w:delText>p</w:delText>
        </w:r>
        <w:r w:rsidRPr="0081671B" w:rsidDel="00135E4A">
          <w:delText xml:space="preserve">arts as </w:delText>
        </w:r>
        <w:r w:rsidR="00DD2E5D" w:rsidRPr="0081671B" w:rsidDel="00135E4A">
          <w:delText xml:space="preserve">they become available and </w:delText>
        </w:r>
        <w:r w:rsidRPr="0081671B" w:rsidDel="00135E4A">
          <w:delText>selected by the ExCB and ExTL</w:delText>
        </w:r>
      </w:del>
    </w:p>
    <w:p w14:paraId="1D12EF5B" w14:textId="51AFA211" w:rsidR="00F57DCB" w:rsidRPr="0081671B" w:rsidDel="00135E4A" w:rsidRDefault="00CE75A9" w:rsidP="00523EEC">
      <w:pPr>
        <w:pStyle w:val="PARAGRAPH"/>
        <w:rPr>
          <w:del w:id="192" w:author="Agius, Chris" w:date="2024-06-14T19:53:00Z" w16du:dateUtc="2024-06-14T17:53:00Z"/>
        </w:rPr>
      </w:pPr>
      <w:del w:id="193" w:author="Agius, Chris" w:date="2024-06-14T19:53:00Z" w16du:dateUtc="2024-06-14T17:53:00Z">
        <w:r w:rsidRPr="0081671B" w:rsidDel="00135E4A">
          <w:delText xml:space="preserve">New </w:delText>
        </w:r>
        <w:r w:rsidR="007F5C4A" w:rsidRPr="0081671B" w:rsidDel="00135E4A">
          <w:delText xml:space="preserve">ExCB and ExTL </w:delText>
        </w:r>
        <w:r w:rsidRPr="0081671B" w:rsidDel="00135E4A">
          <w:delText>applications sh</w:delText>
        </w:r>
        <w:r w:rsidR="007F5C4A" w:rsidRPr="0081671B" w:rsidDel="00135E4A">
          <w:delText xml:space="preserve">all </w:delText>
        </w:r>
        <w:r w:rsidRPr="0081671B" w:rsidDel="00135E4A">
          <w:delText xml:space="preserve">be made using the forms </w:delText>
        </w:r>
        <w:r w:rsidR="00F57DCB" w:rsidRPr="0081671B" w:rsidDel="00135E4A">
          <w:delText>F-008 and F-009 respectively</w:delText>
        </w:r>
        <w:r w:rsidRPr="0081671B" w:rsidDel="00135E4A">
          <w:delText>.</w:delText>
        </w:r>
      </w:del>
    </w:p>
    <w:p w14:paraId="3DA9BB4E" w14:textId="0259FCF1" w:rsidR="009042FE" w:rsidRPr="0081671B" w:rsidDel="00135E4A" w:rsidRDefault="00CE75A9" w:rsidP="00523EEC">
      <w:pPr>
        <w:pStyle w:val="PARAGRAPH"/>
        <w:rPr>
          <w:del w:id="194" w:author="Agius, Chris" w:date="2024-06-14T19:53:00Z" w16du:dateUtc="2024-06-14T17:53:00Z"/>
        </w:rPr>
      </w:pPr>
      <w:del w:id="195" w:author="Agius, Chris" w:date="2024-06-14T19:53:00Z" w16du:dateUtc="2024-06-14T17:53:00Z">
        <w:r w:rsidRPr="0081671B" w:rsidDel="00135E4A">
          <w:delText xml:space="preserve">Scope extensions </w:delText>
        </w:r>
        <w:r w:rsidR="00F57DCB" w:rsidRPr="0081671B" w:rsidDel="00135E4A">
          <w:delText xml:space="preserve">to include standards listed above shall </w:delText>
        </w:r>
        <w:r w:rsidRPr="0081671B" w:rsidDel="00135E4A">
          <w:delText xml:space="preserve">be made using form </w:delText>
        </w:r>
        <w:r w:rsidR="00F57DCB" w:rsidRPr="0081671B" w:rsidDel="00135E4A">
          <w:delText>F-011.</w:delText>
        </w:r>
      </w:del>
    </w:p>
    <w:p w14:paraId="7F95B299" w14:textId="422A41F2" w:rsidR="00CE75A9" w:rsidRDefault="00F57DCB" w:rsidP="00523EEC">
      <w:pPr>
        <w:pStyle w:val="PARAGRAPH"/>
        <w:rPr>
          <w:ins w:id="196" w:author="Agius, Chris" w:date="2024-06-14T19:52:00Z" w16du:dateUtc="2024-06-14T17:52:00Z"/>
        </w:rPr>
      </w:pPr>
      <w:del w:id="197" w:author="Agius, Chris" w:date="2024-06-14T19:53:00Z" w16du:dateUtc="2024-06-14T17:53:00Z">
        <w:r w:rsidRPr="0081671B" w:rsidDel="00135E4A">
          <w:rPr>
            <w:spacing w:val="4"/>
          </w:rPr>
          <w:delText xml:space="preserve">All IECEx </w:delText>
        </w:r>
        <w:r w:rsidR="008D75ED" w:rsidRPr="0081671B" w:rsidDel="00135E4A">
          <w:rPr>
            <w:spacing w:val="4"/>
          </w:rPr>
          <w:delText>a</w:delText>
        </w:r>
        <w:r w:rsidRPr="0081671B" w:rsidDel="00135E4A">
          <w:rPr>
            <w:spacing w:val="4"/>
          </w:rPr>
          <w:delText xml:space="preserve">pplication forms are available at </w:delText>
        </w:r>
        <w:r w:rsidDel="00135E4A">
          <w:fldChar w:fldCharType="begin"/>
        </w:r>
        <w:r w:rsidDel="00135E4A">
          <w:delInstrText>HYPERLINK "https://www.iecex.com/publications/iecex-forms/forms-f-xxx"</w:delInstrText>
        </w:r>
        <w:r w:rsidDel="00135E4A">
          <w:fldChar w:fldCharType="separate"/>
        </w:r>
        <w:r w:rsidR="0019117A" w:rsidRPr="0081671B" w:rsidDel="00135E4A">
          <w:rPr>
            <w:color w:val="0060A9"/>
            <w:spacing w:val="4"/>
          </w:rPr>
          <w:delText>www.iecex.com/publications/iecex-forms/forms-f-xxx</w:delText>
        </w:r>
        <w:r w:rsidDel="00135E4A">
          <w:rPr>
            <w:color w:val="0060A9"/>
            <w:spacing w:val="4"/>
          </w:rPr>
          <w:fldChar w:fldCharType="end"/>
        </w:r>
      </w:del>
      <w:r w:rsidR="00CE75A9" w:rsidRPr="0081671B">
        <w:t>.</w:t>
      </w:r>
    </w:p>
    <w:p w14:paraId="274E79DB" w14:textId="77777777" w:rsidR="00135E4A" w:rsidRDefault="00135E4A" w:rsidP="00135E4A">
      <w:pPr>
        <w:pStyle w:val="Heading2"/>
        <w:rPr>
          <w:ins w:id="198" w:author="Agius, Chris" w:date="2024-06-14T19:52:00Z" w16du:dateUtc="2024-06-14T17:52:00Z"/>
        </w:rPr>
      </w:pPr>
      <w:bookmarkStart w:id="199" w:name="_Ref158369498"/>
      <w:bookmarkStart w:id="200" w:name="_Toc168078610"/>
      <w:ins w:id="201" w:author="Agius, Chris" w:date="2024-06-14T19:52:00Z" w16du:dateUtc="2024-06-14T17:52:00Z">
        <w:r>
          <w:lastRenderedPageBreak/>
          <w:t>Additional standards that must be in the scope</w:t>
        </w:r>
        <w:bookmarkEnd w:id="199"/>
        <w:r>
          <w:t xml:space="preserve"> of the ExCB and ExTL</w:t>
        </w:r>
        <w:bookmarkEnd w:id="200"/>
      </w:ins>
    </w:p>
    <w:p w14:paraId="08A59456" w14:textId="77777777" w:rsidR="00135E4A" w:rsidRDefault="00135E4A" w:rsidP="00135E4A">
      <w:pPr>
        <w:pStyle w:val="PARAGRAPH"/>
        <w:rPr>
          <w:ins w:id="202" w:author="Agius, Chris" w:date="2024-06-14T19:52:00Z" w16du:dateUtc="2024-06-14T17:52:00Z"/>
        </w:rPr>
      </w:pPr>
      <w:ins w:id="203" w:author="Agius, Chris" w:date="2024-06-14T19:52:00Z" w16du:dateUtc="2024-06-14T17:52:00Z">
        <w:r>
          <w:t xml:space="preserve">ExCBs/ExTLs </w:t>
        </w:r>
        <w:del w:id="204" w:author="Jim Munro" w:date="2024-02-09T11:07:00Z">
          <w:r w:rsidRPr="0081671B" w:rsidDel="00BD256C">
            <w:delText xml:space="preserve"> have</w:delText>
          </w:r>
        </w:del>
        <w:r>
          <w:t xml:space="preserve">shall </w:t>
        </w:r>
        <w:r w:rsidRPr="0081671B">
          <w:t xml:space="preserve">have the following </w:t>
        </w:r>
        <w:r>
          <w:t xml:space="preserve">prerequisite </w:t>
        </w:r>
        <w:r w:rsidRPr="0081671B">
          <w:t xml:space="preserve">standards within their scope, in addition to the standards listed in </w:t>
        </w:r>
        <w:del w:id="205" w:author="Jim Munro" w:date="2024-02-09T11:33:00Z">
          <w:r w:rsidRPr="0081671B" w:rsidDel="00FE1DD9">
            <w:delText xml:space="preserve">Clause </w:delText>
          </w:r>
        </w:del>
        <w:r>
          <w:fldChar w:fldCharType="begin"/>
        </w:r>
        <w:r>
          <w:instrText xml:space="preserve"> REF _Ref158369289 \r \h </w:instrText>
        </w:r>
      </w:ins>
      <w:ins w:id="206" w:author="Agius, Chris" w:date="2024-06-14T19:52:00Z" w16du:dateUtc="2024-06-14T17:52:00Z">
        <w:r>
          <w:fldChar w:fldCharType="separate"/>
        </w:r>
        <w:r>
          <w:t>5.1</w:t>
        </w:r>
        <w:r>
          <w:fldChar w:fldCharType="end"/>
        </w:r>
        <w:r>
          <w:t xml:space="preserve"> </w:t>
        </w:r>
        <w:del w:id="207" w:author="Jim Munro" w:date="2024-02-09T11:07:00Z">
          <w:r w:rsidRPr="0081671B" w:rsidDel="00BD256C">
            <w:delText xml:space="preserve">5.2 </w:delText>
          </w:r>
        </w:del>
        <w:del w:id="208" w:author="Jim Munro" w:date="2024-02-09T11:08:00Z">
          <w:r w:rsidRPr="0081671B" w:rsidDel="00BD256C">
            <w:delText>below</w:delText>
          </w:r>
        </w:del>
        <w:r>
          <w:t>above (either existing or as part of the application)</w:t>
        </w:r>
        <w:r w:rsidRPr="0081671B">
          <w:t>:</w:t>
        </w:r>
        <w:r>
          <w:t xml:space="preserve"> </w:t>
        </w:r>
        <w:r w:rsidRPr="0081671B">
          <w:t>IEC 60079-0, IEC 60079</w:t>
        </w:r>
        <w:r w:rsidRPr="0081671B">
          <w:noBreakHyphen/>
          <w:t>1, IEC 60079-2, IEC 60079-7, IEC 60079-11, IEC 60079-13, IEC 60079-18, IEC TS 60079-46, ISO 80079-36 and ISO 80079-37</w:t>
        </w:r>
        <w:r>
          <w:t>.</w:t>
        </w:r>
      </w:ins>
    </w:p>
    <w:p w14:paraId="2F0CC9BF" w14:textId="53386F8C" w:rsidR="00135E4A" w:rsidRPr="0081671B" w:rsidRDefault="00135E4A" w:rsidP="00135E4A">
      <w:pPr>
        <w:pStyle w:val="PARAGRAPH"/>
      </w:pPr>
      <w:ins w:id="209" w:author="Agius, Chris" w:date="2024-06-14T19:52:00Z" w16du:dateUtc="2024-06-14T17:52:00Z">
        <w:r>
          <w:t xml:space="preserve">Where these standards are not already in scope, they shall be applied for using the appropriate forms in </w:t>
        </w:r>
        <w:r>
          <w:fldChar w:fldCharType="begin"/>
        </w:r>
        <w:r>
          <w:instrText xml:space="preserve"> REF _Ref158369949 \r \h </w:instrText>
        </w:r>
      </w:ins>
      <w:ins w:id="210" w:author="Agius, Chris" w:date="2024-06-14T19:52:00Z" w16du:dateUtc="2024-06-14T17:52:00Z">
        <w:r>
          <w:fldChar w:fldCharType="separate"/>
        </w:r>
        <w:r>
          <w:t>5.1</w:t>
        </w:r>
        <w:r>
          <w:fldChar w:fldCharType="end"/>
        </w:r>
      </w:ins>
    </w:p>
    <w:p w14:paraId="2CF18774" w14:textId="77777777" w:rsidR="00CE75A9" w:rsidRPr="0081671B" w:rsidRDefault="00B9722A" w:rsidP="00E71A20">
      <w:pPr>
        <w:pStyle w:val="Heading2"/>
      </w:pPr>
      <w:bookmarkStart w:id="211" w:name="_Toc108714632"/>
      <w:bookmarkStart w:id="212" w:name="_Toc120106148"/>
      <w:r w:rsidRPr="0081671B">
        <w:t>Acceptance of ExCBs and ExTLs</w:t>
      </w:r>
      <w:bookmarkEnd w:id="211"/>
      <w:bookmarkEnd w:id="212"/>
    </w:p>
    <w:p w14:paraId="48E627F6" w14:textId="33CA8869" w:rsidR="00E33758" w:rsidRPr="0081671B" w:rsidRDefault="00E33758" w:rsidP="00523EEC">
      <w:pPr>
        <w:pStyle w:val="PARAGRAPH"/>
      </w:pPr>
      <w:del w:id="213" w:author="Agius, Chris" w:date="2024-06-14T19:53:00Z" w16du:dateUtc="2024-06-14T17:53:00Z">
        <w:r w:rsidRPr="0081671B" w:rsidDel="00135E4A">
          <w:delText xml:space="preserve">In order for ExCBs and ExTLs to have the relevant ISO </w:delText>
        </w:r>
        <w:r w:rsidR="00576E5C" w:rsidRPr="0081671B" w:rsidDel="00135E4A">
          <w:delText>Standards, e</w:delText>
        </w:r>
        <w:r w:rsidR="008D75ED" w:rsidRPr="0081671B" w:rsidDel="00135E4A">
          <w:delText>.</w:delText>
        </w:r>
        <w:r w:rsidR="00576E5C" w:rsidRPr="0081671B" w:rsidDel="00135E4A">
          <w:delText>g</w:delText>
        </w:r>
        <w:r w:rsidR="008D75ED" w:rsidRPr="0081671B" w:rsidDel="00135E4A">
          <w:delText>.</w:delText>
        </w:r>
        <w:r w:rsidR="00576E5C" w:rsidRPr="0081671B" w:rsidDel="00135E4A">
          <w:delText xml:space="preserve"> ISO </w:delText>
        </w:r>
        <w:r w:rsidRPr="0081671B" w:rsidDel="00135E4A">
          <w:delText>1988</w:delText>
        </w:r>
        <w:r w:rsidR="00576E5C" w:rsidRPr="0081671B" w:rsidDel="00135E4A">
          <w:delText xml:space="preserve">X </w:delText>
        </w:r>
        <w:r w:rsidR="002D0911" w:rsidRPr="0081671B" w:rsidDel="00135E4A">
          <w:delText>and according to this OD 290,</w:delText>
        </w:r>
        <w:r w:rsidR="0019117A" w:rsidRPr="0081671B" w:rsidDel="00135E4A">
          <w:delText xml:space="preserve"> </w:delText>
        </w:r>
        <w:r w:rsidRPr="0081671B" w:rsidDel="00135E4A">
          <w:delText xml:space="preserve">included in their scope, they must also have </w:delText>
        </w:r>
        <w:r w:rsidR="00C034D0" w:rsidRPr="0081671B" w:rsidDel="00135E4A">
          <w:delText xml:space="preserve">IEC 60079-0, </w:delText>
        </w:r>
        <w:r w:rsidRPr="0081671B" w:rsidDel="00135E4A">
          <w:delText>IEC</w:delText>
        </w:r>
        <w:r w:rsidR="006D67FB" w:rsidRPr="0081671B" w:rsidDel="00135E4A">
          <w:delText> </w:delText>
        </w:r>
        <w:r w:rsidRPr="0081671B" w:rsidDel="00135E4A">
          <w:delText>60079</w:delText>
        </w:r>
        <w:r w:rsidR="006D67FB" w:rsidRPr="0081671B" w:rsidDel="00135E4A">
          <w:noBreakHyphen/>
        </w:r>
        <w:r w:rsidRPr="0081671B" w:rsidDel="00135E4A">
          <w:delText>1, IEC</w:delText>
        </w:r>
        <w:r w:rsidR="008D75ED" w:rsidRPr="0081671B" w:rsidDel="00135E4A">
          <w:delText> </w:delText>
        </w:r>
        <w:r w:rsidRPr="0081671B" w:rsidDel="00135E4A">
          <w:delText xml:space="preserve">60079-2, IEC 60079-7, IEC 60079-11, </w:delText>
        </w:r>
        <w:r w:rsidR="00EF424F" w:rsidRPr="0081671B" w:rsidDel="00135E4A">
          <w:delText xml:space="preserve">IEC 60079-13, </w:delText>
        </w:r>
        <w:r w:rsidR="006D037B" w:rsidRPr="0081671B" w:rsidDel="00135E4A">
          <w:delText xml:space="preserve">IEC 60079-18, </w:delText>
        </w:r>
        <w:r w:rsidRPr="0081671B" w:rsidDel="00135E4A">
          <w:delText>IEC</w:delText>
        </w:r>
        <w:r w:rsidR="006D67FB" w:rsidRPr="0081671B" w:rsidDel="00135E4A">
          <w:delText> </w:delText>
        </w:r>
        <w:r w:rsidRPr="0081671B" w:rsidDel="00135E4A">
          <w:delText>TS</w:delText>
        </w:r>
        <w:r w:rsidR="006D67FB" w:rsidRPr="0081671B" w:rsidDel="00135E4A">
          <w:delText> </w:delText>
        </w:r>
        <w:r w:rsidRPr="0081671B" w:rsidDel="00135E4A">
          <w:delText>60079-46, ISO</w:delText>
        </w:r>
        <w:r w:rsidR="008D75ED" w:rsidRPr="0081671B" w:rsidDel="00135E4A">
          <w:delText> </w:delText>
        </w:r>
        <w:r w:rsidRPr="0081671B" w:rsidDel="00135E4A">
          <w:delText xml:space="preserve">80079-36 and ISO </w:delText>
        </w:r>
        <w:r w:rsidR="00325F2F" w:rsidRPr="0081671B" w:rsidDel="00135E4A">
          <w:delText>8</w:delText>
        </w:r>
        <w:r w:rsidRPr="0081671B" w:rsidDel="00135E4A">
          <w:delText>0079-37 within their scope</w:delText>
        </w:r>
      </w:del>
      <w:r w:rsidRPr="0081671B">
        <w:t>.</w:t>
      </w:r>
    </w:p>
    <w:p w14:paraId="4097D266" w14:textId="6C17E142" w:rsidR="00496765" w:rsidRPr="0081671B" w:rsidRDefault="00E33758" w:rsidP="00523EEC">
      <w:pPr>
        <w:pStyle w:val="PARAGRAPH"/>
      </w:pPr>
      <w:del w:id="214" w:author="Agius, Chris" w:date="2024-06-14T19:53:00Z" w16du:dateUtc="2024-06-14T17:53:00Z">
        <w:r w:rsidRPr="0081671B" w:rsidDel="00135E4A">
          <w:delText>The</w:delText>
        </w:r>
      </w:del>
      <w:del w:id="215" w:author="Agius, Chris" w:date="2024-06-14T19:54:00Z" w16du:dateUtc="2024-06-14T17:54:00Z">
        <w:r w:rsidRPr="0081671B" w:rsidDel="00135E4A">
          <w:delText>refore</w:delText>
        </w:r>
        <w:r w:rsidR="0043196A" w:rsidRPr="0081671B" w:rsidDel="00135E4A">
          <w:delText>,</w:delText>
        </w:r>
      </w:del>
      <w:ins w:id="216" w:author="Agius, Chris" w:date="2024-06-14T19:54:00Z" w16du:dateUtc="2024-06-14T17:54:00Z">
        <w:r w:rsidR="00135E4A">
          <w:t xml:space="preserve"> The</w:t>
        </w:r>
      </w:ins>
      <w:r w:rsidR="0043196A" w:rsidRPr="0081671B">
        <w:t xml:space="preserve"> a</w:t>
      </w:r>
      <w:r w:rsidR="004C6908" w:rsidRPr="0081671B">
        <w:t>cceptance of ExCBs and ExTLs to conduct testing and certification accord</w:t>
      </w:r>
      <w:r w:rsidR="00496765" w:rsidRPr="0081671B">
        <w:t xml:space="preserve">ing this </w:t>
      </w:r>
      <w:del w:id="217" w:author="Agius, Chris" w:date="2024-06-14T19:54:00Z" w16du:dateUtc="2024-06-14T17:54:00Z">
        <w:r w:rsidR="00496765" w:rsidRPr="0081671B" w:rsidDel="00135E4A">
          <w:delText>OD</w:delText>
        </w:r>
      </w:del>
      <w:ins w:id="218" w:author="Agius, Chris" w:date="2024-06-14T19:54:00Z" w16du:dateUtc="2024-06-14T17:54:00Z">
        <w:r w:rsidR="00135E4A">
          <w:t xml:space="preserve"> operational document</w:t>
        </w:r>
      </w:ins>
      <w:r w:rsidR="00496765" w:rsidRPr="0081671B">
        <w:t xml:space="preserve"> shall be </w:t>
      </w:r>
      <w:ins w:id="219" w:author="Agius, Chris" w:date="2024-06-14T19:54:00Z" w16du:dateUtc="2024-06-14T17:54:00Z">
        <w:r w:rsidR="00135E4A">
          <w:t xml:space="preserve">handled </w:t>
        </w:r>
      </w:ins>
      <w:r w:rsidR="00BC2BF1" w:rsidRPr="0081671B">
        <w:t xml:space="preserve">as follows, </w:t>
      </w:r>
      <w:r w:rsidR="007624D5" w:rsidRPr="0081671B">
        <w:t>as applicable</w:t>
      </w:r>
      <w:r w:rsidR="00496765" w:rsidRPr="0081671B">
        <w:t>:</w:t>
      </w:r>
    </w:p>
    <w:p w14:paraId="2BEDAB13" w14:textId="1BD938B5" w:rsidR="009042FE" w:rsidRPr="0081671B" w:rsidRDefault="00CE75A9" w:rsidP="00232B11">
      <w:pPr>
        <w:pStyle w:val="ListNumber"/>
        <w:numPr>
          <w:ilvl w:val="0"/>
          <w:numId w:val="17"/>
        </w:numPr>
      </w:pPr>
      <w:r w:rsidRPr="0081671B">
        <w:t xml:space="preserve">New ExCBs/ExTLs </w:t>
      </w:r>
      <w:r w:rsidR="00B9722A" w:rsidRPr="0081671B">
        <w:t xml:space="preserve">seeking to join IECEx </w:t>
      </w:r>
      <w:r w:rsidRPr="0081671B">
        <w:t>would be subject to a full initial assessment</w:t>
      </w:r>
      <w:r w:rsidR="00B9722A" w:rsidRPr="0081671B">
        <w:t xml:space="preserve"> in accordance with </w:t>
      </w:r>
      <w:r w:rsidR="00EA32BE" w:rsidRPr="0081671B">
        <w:t>IECEx 02</w:t>
      </w:r>
      <w:r w:rsidR="00521D97" w:rsidRPr="0081671B">
        <w:t xml:space="preserve"> for the </w:t>
      </w:r>
      <w:r w:rsidR="008D75ED" w:rsidRPr="0081671B">
        <w:t>s</w:t>
      </w:r>
      <w:r w:rsidR="00521D97" w:rsidRPr="0081671B">
        <w:t xml:space="preserve">tandards intended to be included in their scope, including </w:t>
      </w:r>
      <w:r w:rsidR="003016AE" w:rsidRPr="0081671B">
        <w:t xml:space="preserve">all </w:t>
      </w:r>
      <w:r w:rsidR="00521D97" w:rsidRPr="0081671B">
        <w:t xml:space="preserve">the </w:t>
      </w:r>
      <w:r w:rsidR="008D75ED" w:rsidRPr="0081671B">
        <w:t>s</w:t>
      </w:r>
      <w:r w:rsidR="00521D97" w:rsidRPr="0081671B">
        <w:t xml:space="preserve">tandards specifically mentioned in </w:t>
      </w:r>
      <w:ins w:id="220" w:author="Agius, Chris" w:date="2024-06-14T19:54:00Z" w16du:dateUtc="2024-06-14T17:54:00Z">
        <w:r w:rsidR="00135E4A">
          <w:t>5.2</w:t>
        </w:r>
      </w:ins>
      <w:del w:id="221" w:author="Agius, Chris" w:date="2024-06-14T19:54:00Z" w16du:dateUtc="2024-06-14T17:54:00Z">
        <w:r w:rsidR="00521D97" w:rsidRPr="0081671B" w:rsidDel="00135E4A">
          <w:delText>b</w:delText>
        </w:r>
      </w:del>
      <w:r w:rsidR="00521D97" w:rsidRPr="0081671B">
        <w:t>)</w:t>
      </w:r>
      <w:r w:rsidRPr="0081671B">
        <w:t>.</w:t>
      </w:r>
    </w:p>
    <w:p w14:paraId="17D0216E" w14:textId="5591B5D9" w:rsidR="00135E4A" w:rsidRDefault="00CE75A9" w:rsidP="00135E4A">
      <w:pPr>
        <w:pStyle w:val="ListNumber"/>
        <w:numPr>
          <w:ilvl w:val="0"/>
          <w:numId w:val="17"/>
        </w:numPr>
      </w:pPr>
      <w:r w:rsidRPr="0081671B">
        <w:t xml:space="preserve">Existing ExCBs/ExTLs </w:t>
      </w:r>
      <w:r w:rsidR="00341F1C" w:rsidRPr="0081671B">
        <w:t xml:space="preserve">seeking to include </w:t>
      </w:r>
      <w:r w:rsidR="007624D5" w:rsidRPr="0081671B">
        <w:t xml:space="preserve">IEC 60079-1, </w:t>
      </w:r>
      <w:r w:rsidR="00521D97" w:rsidRPr="0081671B">
        <w:t xml:space="preserve">IEC 60079-2, </w:t>
      </w:r>
      <w:r w:rsidR="007624D5" w:rsidRPr="0081671B">
        <w:t>IEC 60079-7, IEC</w:t>
      </w:r>
      <w:r w:rsidR="00AF0478" w:rsidRPr="0081671B">
        <w:t> </w:t>
      </w:r>
      <w:r w:rsidR="007624D5" w:rsidRPr="0081671B">
        <w:t xml:space="preserve">60079-11, </w:t>
      </w:r>
      <w:ins w:id="222" w:author="Agius, Chris" w:date="2024-06-14T19:55:00Z" w16du:dateUtc="2024-06-14T17:55:00Z">
        <w:r w:rsidR="00135E4A">
          <w:t xml:space="preserve">IEC 60079-13, </w:t>
        </w:r>
      </w:ins>
      <w:r w:rsidR="003A5910" w:rsidRPr="0081671B">
        <w:t xml:space="preserve">IEC 60079-18, </w:t>
      </w:r>
      <w:r w:rsidR="00521D97" w:rsidRPr="0081671B">
        <w:t xml:space="preserve">IEC TS 60079-46, </w:t>
      </w:r>
      <w:r w:rsidR="00341F1C" w:rsidRPr="0081671B">
        <w:t xml:space="preserve">ISO 80079-36 and ISO 80079-37 within their scope </w:t>
      </w:r>
      <w:r w:rsidRPr="0081671B">
        <w:t>would be treated under existing scope extension approaches</w:t>
      </w:r>
      <w:r w:rsidR="00341F1C" w:rsidRPr="0081671B">
        <w:t xml:space="preserve"> requiring </w:t>
      </w:r>
      <w:r w:rsidR="00C94E66" w:rsidRPr="0081671B">
        <w:t>a scope extension assessment and ballot voting by the ExMC</w:t>
      </w:r>
      <w:r w:rsidRPr="0081671B">
        <w:t>.</w:t>
      </w:r>
    </w:p>
    <w:p w14:paraId="25860AC8" w14:textId="77777777" w:rsidR="005C77E5" w:rsidRDefault="005C77E5" w:rsidP="005C77E5">
      <w:pPr>
        <w:pStyle w:val="ListNumber"/>
        <w:numPr>
          <w:ilvl w:val="0"/>
          <w:numId w:val="0"/>
        </w:numPr>
        <w:ind w:left="360"/>
        <w:rPr>
          <w:ins w:id="223" w:author="Agius, Chris" w:date="2024-06-14T19:57:00Z" w16du:dateUtc="2024-06-14T17:57:00Z"/>
        </w:rPr>
      </w:pPr>
    </w:p>
    <w:p w14:paraId="4CE251C4" w14:textId="77777777" w:rsidR="002A2D71" w:rsidRDefault="00135E4A" w:rsidP="002A2D71">
      <w:pPr>
        <w:pStyle w:val="ListNumber"/>
        <w:numPr>
          <w:ilvl w:val="0"/>
          <w:numId w:val="0"/>
        </w:numPr>
        <w:rPr>
          <w:ins w:id="224" w:author="Agius, Chris" w:date="2024-06-14T20:00:00Z" w16du:dateUtc="2024-06-14T18:00:00Z"/>
        </w:rPr>
      </w:pPr>
      <w:ins w:id="225" w:author="Agius, Chris" w:date="2024-06-14T19:58:00Z" w16du:dateUtc="2024-06-14T17:58:00Z">
        <w:r>
          <w:t>Existing ExCBs/ExTLs which have all prerequisite standards already in their scope and which have submitted the s</w:t>
        </w:r>
        <w:del w:id="226" w:author="Jim Munro" w:date="2024-03-15T22:18:00Z">
          <w:r w:rsidDel="004C3435">
            <w:delText>S</w:delText>
          </w:r>
        </w:del>
        <w:r>
          <w:t>cope extension form, F-011 thereby declaring compliance with this OD 290, in terms of implementation within their quality Management system, staff training and documented procedures to enable compliance with this OD 290 will have this</w:t>
        </w:r>
        <w:r w:rsidR="002A2D71">
          <w:t xml:space="preserve"> scope extension reviewed by the IECEx Secretariat and granted according to the current version of ExMC/271/</w:t>
        </w:r>
        <w:del w:id="227" w:author="Jim Munro" w:date="2024-03-15T19:45:00Z">
          <w:r w:rsidR="002A2D71" w:rsidDel="00267E71">
            <w:delText>CD</w:delText>
          </w:r>
        </w:del>
        <w:r w:rsidR="002A2D71">
          <w:t xml:space="preserve">INF and will be included for review </w:t>
        </w:r>
        <w:del w:id="228" w:author="Jim Munro" w:date="2024-02-16T11:08:00Z">
          <w:r w:rsidR="002A2D71" w:rsidDel="00F62BE5">
            <w:delText xml:space="preserve"> </w:delText>
          </w:r>
        </w:del>
        <w:r w:rsidR="002A2D71">
          <w:t>at</w:t>
        </w:r>
      </w:ins>
      <w:ins w:id="229" w:author="Agius, Chris" w:date="2024-06-14T19:59:00Z" w16du:dateUtc="2024-06-14T17:59:00Z">
        <w:r w:rsidR="002A2D71">
          <w:t xml:space="preserve"> </w:t>
        </w:r>
      </w:ins>
      <w:ins w:id="230" w:author="Agius, Chris" w:date="2024-06-14T20:00:00Z" w16du:dateUtc="2024-06-14T18:00:00Z">
        <w:r w:rsidR="002A2D71" w:rsidRPr="0081671B">
          <w:t>the next scheduled IECEx assessment (annual assessment/mid-term assessment or re-assessment, whichever occurs first).</w:t>
        </w:r>
      </w:ins>
    </w:p>
    <w:p w14:paraId="21679988" w14:textId="77777777" w:rsidR="002A2D71" w:rsidDel="00272795" w:rsidRDefault="002A2D71" w:rsidP="002A2D71">
      <w:pPr>
        <w:pStyle w:val="ListNumber"/>
        <w:numPr>
          <w:ilvl w:val="0"/>
          <w:numId w:val="0"/>
        </w:numPr>
        <w:rPr>
          <w:ins w:id="231" w:author="Agius, Chris" w:date="2024-06-14T20:00:00Z" w16du:dateUtc="2024-06-14T18:00:00Z"/>
          <w:del w:id="232" w:author="Jim Munro" w:date="2024-02-16T11:09:00Z"/>
        </w:rPr>
      </w:pPr>
    </w:p>
    <w:p w14:paraId="1E79BB45" w14:textId="77777777" w:rsidR="002A2D71" w:rsidRPr="0081671B" w:rsidRDefault="002A2D71" w:rsidP="002A2D71">
      <w:pPr>
        <w:pStyle w:val="ListNumber"/>
        <w:numPr>
          <w:ilvl w:val="0"/>
          <w:numId w:val="0"/>
        </w:numPr>
        <w:rPr>
          <w:ins w:id="233" w:author="Agius, Chris" w:date="2024-06-14T20:00:00Z" w16du:dateUtc="2024-06-14T18:00:00Z"/>
        </w:rPr>
      </w:pPr>
      <w:ins w:id="234" w:author="Agius, Chris" w:date="2024-06-14T20:00:00Z" w16du:dateUtc="2024-06-14T18:00:00Z">
        <w:r>
          <w:t xml:space="preserve">Following the granting of the scope extension to include IECEx OD 290, OD 001 (for ExCBs and ExTLs) and the public area (for ExCBs) on the IECEx website shall be updated to reflect the addition of IECEx OD 290 in the scope of the ExCB, noting that IECEx Certificates will show certification to IEC TS 60079-46 or the relevant ISO standards. </w:t>
        </w:r>
      </w:ins>
    </w:p>
    <w:p w14:paraId="3F11F6C5" w14:textId="77777777" w:rsidR="002A2D71" w:rsidRDefault="002A2D71" w:rsidP="002A2D71">
      <w:pPr>
        <w:pStyle w:val="NOTE"/>
        <w:spacing w:after="200"/>
        <w:rPr>
          <w:ins w:id="235" w:author="Agius, Chris" w:date="2024-06-14T20:00:00Z" w16du:dateUtc="2024-06-14T18:00:00Z"/>
          <w:spacing w:val="4"/>
        </w:rPr>
      </w:pPr>
      <w:ins w:id="236" w:author="Agius, Chris" w:date="2024-06-14T20:00:00Z" w16du:dateUtc="2024-06-14T18:00:00Z">
        <w:r w:rsidRPr="0081671B">
          <w:rPr>
            <w:spacing w:val="4"/>
          </w:rPr>
          <w:t>NOTE</w:t>
        </w:r>
        <w:r>
          <w:rPr>
            <w:spacing w:val="4"/>
          </w:rPr>
          <w:t xml:space="preserve"> 1 </w:t>
        </w:r>
        <w:del w:id="237" w:author="Jim Munro" w:date="2024-03-16T12:41:00Z">
          <w:r w:rsidRPr="0081671B" w:rsidDel="00A22CCD">
            <w:rPr>
              <w:spacing w:val="4"/>
            </w:rPr>
            <w:delText> </w:delText>
          </w:r>
        </w:del>
        <w:r w:rsidRPr="00A22CCD">
          <w:rPr>
            <w:spacing w:val="4"/>
          </w:rPr>
          <w:t>The ExCB and ExTL need not be from the same certification agency.’</w:t>
        </w:r>
      </w:ins>
    </w:p>
    <w:p w14:paraId="2F34BFF4" w14:textId="77777777" w:rsidR="002A2D71" w:rsidRPr="0081671B" w:rsidRDefault="002A2D71" w:rsidP="002A2D71">
      <w:pPr>
        <w:pStyle w:val="NOTE"/>
        <w:spacing w:after="200"/>
        <w:rPr>
          <w:ins w:id="238" w:author="Agius, Chris" w:date="2024-06-14T20:00:00Z" w16du:dateUtc="2024-06-14T18:00:00Z"/>
        </w:rPr>
      </w:pPr>
      <w:ins w:id="239" w:author="Agius, Chris" w:date="2024-06-14T20:00:00Z" w16du:dateUtc="2024-06-14T18:00:00Z">
        <w:r>
          <w:rPr>
            <w:spacing w:val="4"/>
          </w:rPr>
          <w:t xml:space="preserve">NOTE 2 </w:t>
        </w:r>
        <w:r w:rsidRPr="0081671B">
          <w:rPr>
            <w:spacing w:val="4"/>
          </w:rPr>
          <w:t>IECEx OD 280 sets out requirements for ExCBs and ExTLs seeking to include ISO 80079-36 and ISO 80079-</w:t>
        </w:r>
        <w:r w:rsidRPr="0081671B">
          <w:t>37 within their scope.</w:t>
        </w:r>
      </w:ins>
    </w:p>
    <w:p w14:paraId="7BF6880C" w14:textId="15B4CC0F" w:rsidR="00135E4A" w:rsidRPr="0081671B" w:rsidRDefault="00135E4A" w:rsidP="0009320C">
      <w:pPr>
        <w:pStyle w:val="ListNumber"/>
        <w:numPr>
          <w:ilvl w:val="0"/>
          <w:numId w:val="0"/>
        </w:numPr>
      </w:pPr>
    </w:p>
    <w:p w14:paraId="7DB78F96" w14:textId="6735E68D" w:rsidR="009042FE" w:rsidRPr="0081671B" w:rsidDel="00135E4A" w:rsidRDefault="002D0911" w:rsidP="00232B11">
      <w:pPr>
        <w:pStyle w:val="ListNumber"/>
        <w:numPr>
          <w:ilvl w:val="0"/>
          <w:numId w:val="17"/>
        </w:numPr>
        <w:rPr>
          <w:del w:id="240" w:author="Agius, Chris" w:date="2024-06-14T19:57:00Z" w16du:dateUtc="2024-06-14T17:57:00Z"/>
        </w:rPr>
      </w:pPr>
      <w:del w:id="241" w:author="Agius, Chris" w:date="2024-06-14T19:57:00Z" w16du:dateUtc="2024-06-14T17:57:00Z">
        <w:r w:rsidRPr="0081671B" w:rsidDel="00135E4A">
          <w:delText>In addition</w:delText>
        </w:r>
        <w:r w:rsidR="00521D97" w:rsidRPr="0081671B" w:rsidDel="00135E4A">
          <w:delText xml:space="preserve"> to b), the </w:delText>
        </w:r>
        <w:r w:rsidR="00C94E66" w:rsidRPr="0081671B" w:rsidDel="00135E4A">
          <w:delText xml:space="preserve">ExCBs and ExTLs </w:delText>
        </w:r>
        <w:r w:rsidR="00521D97" w:rsidRPr="0081671B" w:rsidDel="00135E4A">
          <w:delText xml:space="preserve">shall require addition of </w:delText>
        </w:r>
        <w:r w:rsidR="0081671B" w:rsidDel="00135E4A">
          <w:delText>“</w:delText>
        </w:r>
        <w:r w:rsidR="002363C3" w:rsidRPr="0081671B" w:rsidDel="00135E4A">
          <w:delText xml:space="preserve">Gaseous </w:delText>
        </w:r>
        <w:r w:rsidR="00AF0478" w:rsidRPr="0081671B" w:rsidDel="00135E4A">
          <w:delText>h</w:delText>
        </w:r>
        <w:r w:rsidR="002363C3" w:rsidRPr="0081671B" w:rsidDel="00135E4A">
          <w:delText xml:space="preserve">ydrogen </w:delText>
        </w:r>
        <w:r w:rsidR="00AF0478" w:rsidRPr="0081671B" w:rsidDel="00135E4A">
          <w:delText>f</w:delText>
        </w:r>
        <w:r w:rsidR="00806A01" w:rsidRPr="0081671B" w:rsidDel="00135E4A">
          <w:delText>uel</w:delText>
        </w:r>
        <w:r w:rsidR="0081671B" w:rsidDel="00135E4A">
          <w:delText>l</w:delText>
        </w:r>
        <w:r w:rsidR="00806A01" w:rsidRPr="0081671B" w:rsidDel="00135E4A">
          <w:delText>ing</w:delText>
        </w:r>
        <w:r w:rsidR="002363C3" w:rsidRPr="0081671B" w:rsidDel="00135E4A">
          <w:delText xml:space="preserve"> </w:delText>
        </w:r>
        <w:r w:rsidR="00AF0478" w:rsidRPr="0081671B" w:rsidDel="00135E4A">
          <w:delText>s</w:delText>
        </w:r>
        <w:r w:rsidR="002363C3" w:rsidRPr="0081671B" w:rsidDel="00135E4A">
          <w:delText>tations</w:delText>
        </w:r>
        <w:r w:rsidR="0081671B" w:rsidDel="00135E4A">
          <w:delText>”</w:delText>
        </w:r>
        <w:r w:rsidR="002363C3" w:rsidRPr="0081671B" w:rsidDel="00135E4A">
          <w:delText xml:space="preserve"> </w:delText>
        </w:r>
        <w:r w:rsidR="00521D97" w:rsidRPr="0081671B" w:rsidDel="00135E4A">
          <w:delText>to their scope, based on:</w:delText>
        </w:r>
      </w:del>
    </w:p>
    <w:p w14:paraId="5AE5CC1C" w14:textId="3B8BDCF3" w:rsidR="00324586" w:rsidRPr="0081671B" w:rsidDel="00135E4A" w:rsidRDefault="00324586" w:rsidP="00523EEC">
      <w:pPr>
        <w:pStyle w:val="ListBullet"/>
        <w:ind w:left="680"/>
        <w:rPr>
          <w:del w:id="242" w:author="Agius, Chris" w:date="2024-06-14T19:57:00Z" w16du:dateUtc="2024-06-14T17:57:00Z"/>
        </w:rPr>
      </w:pPr>
      <w:del w:id="243" w:author="Agius, Chris" w:date="2024-06-14T19:57:00Z" w16du:dateUtc="2024-06-14T17:57:00Z">
        <w:r w:rsidRPr="0081671B" w:rsidDel="00135E4A">
          <w:delText xml:space="preserve">Completed F-011 </w:delText>
        </w:r>
        <w:r w:rsidR="004864A2" w:rsidRPr="0081671B" w:rsidDel="00135E4A">
          <w:delText>“</w:delText>
        </w:r>
        <w:r w:rsidR="00CA51AB" w:rsidRPr="0081671B" w:rsidDel="00135E4A">
          <w:delText xml:space="preserve">ExTL/ExCB </w:delText>
        </w:r>
        <w:r w:rsidR="00AF0478" w:rsidRPr="0081671B" w:rsidDel="00135E4A">
          <w:delText>c</w:delText>
        </w:r>
        <w:r w:rsidR="00CA51AB" w:rsidRPr="0081671B" w:rsidDel="00135E4A">
          <w:delText xml:space="preserve">apability </w:delText>
        </w:r>
        <w:r w:rsidR="00AF0478" w:rsidRPr="0081671B" w:rsidDel="00135E4A">
          <w:delText>d</w:delText>
        </w:r>
        <w:r w:rsidR="004864A2" w:rsidRPr="0081671B" w:rsidDel="00135E4A">
          <w:delText>eclaration</w:delText>
        </w:r>
        <w:r w:rsidR="00CA51AB" w:rsidRPr="0081671B" w:rsidDel="00135E4A">
          <w:delText>”</w:delText>
        </w:r>
        <w:r w:rsidR="004864A2" w:rsidRPr="0081671B" w:rsidDel="00135E4A">
          <w:delText xml:space="preserve"> </w:delText>
        </w:r>
        <w:r w:rsidRPr="0081671B" w:rsidDel="00135E4A">
          <w:delText>scope extension form submitted to the IECEx Secretariat</w:delText>
        </w:r>
        <w:r w:rsidR="0025649A" w:rsidRPr="0081671B" w:rsidDel="00135E4A">
          <w:delText>, also declaring that they have staff resources with a thorough understanding of ISO/TR 15916</w:delText>
        </w:r>
        <w:r w:rsidR="004864A2" w:rsidRPr="0081671B" w:rsidDel="00135E4A">
          <w:delText xml:space="preserve"> along with the </w:delText>
        </w:r>
        <w:r w:rsidR="002363C3" w:rsidRPr="0081671B" w:rsidDel="00135E4A">
          <w:delText xml:space="preserve">ISO 19880 </w:delText>
        </w:r>
        <w:r w:rsidR="00AF0478" w:rsidRPr="0081671B" w:rsidDel="00135E4A">
          <w:delText>p</w:delText>
        </w:r>
        <w:r w:rsidR="002363C3" w:rsidRPr="0081671B" w:rsidDel="00135E4A">
          <w:delText xml:space="preserve">arts of </w:delText>
        </w:r>
        <w:r w:rsidR="00AF0478" w:rsidRPr="0081671B" w:rsidDel="00135E4A">
          <w:delText>s</w:delText>
        </w:r>
        <w:r w:rsidR="004864A2" w:rsidRPr="0081671B" w:rsidDel="00135E4A">
          <w:delText>tandards</w:delText>
        </w:r>
        <w:r w:rsidR="00AD1D25" w:rsidRPr="0081671B" w:rsidDel="00135E4A">
          <w:delText xml:space="preserve">, relating to </w:delText>
        </w:r>
        <w:r w:rsidR="00AF0478" w:rsidRPr="0081671B" w:rsidDel="00135E4A">
          <w:delText>e</w:delText>
        </w:r>
        <w:r w:rsidR="00AD1D25" w:rsidRPr="0081671B" w:rsidDel="00135E4A">
          <w:delText xml:space="preserve">quipment and </w:delText>
        </w:r>
        <w:r w:rsidR="00AF0478" w:rsidRPr="0081671B" w:rsidDel="00135E4A">
          <w:delText>c</w:delText>
        </w:r>
        <w:r w:rsidR="00AD1D25" w:rsidRPr="0081671B" w:rsidDel="00135E4A">
          <w:delText>omponents of hydrogen dispensing systems, e</w:delText>
        </w:r>
        <w:r w:rsidR="00AF0478" w:rsidRPr="0081671B" w:rsidDel="00135E4A">
          <w:delText>.</w:delText>
        </w:r>
        <w:r w:rsidR="00AD1D25" w:rsidRPr="0081671B" w:rsidDel="00135E4A">
          <w:delText>g</w:delText>
        </w:r>
        <w:r w:rsidR="00AF0478" w:rsidRPr="0081671B" w:rsidDel="00135E4A">
          <w:delText>.</w:delText>
        </w:r>
        <w:r w:rsidR="00AD1D25" w:rsidRPr="0081671B" w:rsidDel="00135E4A">
          <w:delText xml:space="preserve"> Part 1 (relevant clauses), Part 3 and Part 5 of ISO 19880</w:delText>
        </w:r>
        <w:r w:rsidRPr="0081671B" w:rsidDel="00135E4A">
          <w:delText>.</w:delText>
        </w:r>
      </w:del>
    </w:p>
    <w:p w14:paraId="2815DF24" w14:textId="32CF3CEE" w:rsidR="002D0911" w:rsidRPr="0081671B" w:rsidDel="00135E4A" w:rsidRDefault="002D0911" w:rsidP="00523EEC">
      <w:pPr>
        <w:pStyle w:val="ListBullet"/>
        <w:ind w:left="680"/>
        <w:rPr>
          <w:del w:id="244" w:author="Agius, Chris" w:date="2024-06-14T19:57:00Z" w16du:dateUtc="2024-06-14T17:57:00Z"/>
        </w:rPr>
      </w:pPr>
      <w:del w:id="245" w:author="Agius, Chris" w:date="2024-06-14T19:57:00Z" w16du:dateUtc="2024-06-14T17:57:00Z">
        <w:r w:rsidRPr="0081671B" w:rsidDel="00135E4A">
          <w:delText xml:space="preserve">ExCB/ExTL shall also develop and submit their written procedure based on OD 290, especially if it is related to the assessment of the gaseous hydrogen dispensers as an </w:delText>
        </w:r>
        <w:r w:rsidR="00BC2BF1" w:rsidRPr="0081671B" w:rsidDel="00135E4A">
          <w:delText>assembly (</w:delText>
        </w:r>
        <w:r w:rsidRPr="0081671B" w:rsidDel="00135E4A">
          <w:delText>annex A of OD 290)</w:delText>
        </w:r>
        <w:r w:rsidR="006B3773" w:rsidRPr="0081671B" w:rsidDel="00135E4A">
          <w:delText>.</w:delText>
        </w:r>
      </w:del>
    </w:p>
    <w:p w14:paraId="3CD426D0" w14:textId="2461D298" w:rsidR="004864A2" w:rsidRPr="0081671B" w:rsidDel="00135E4A" w:rsidRDefault="004864A2" w:rsidP="00523EEC">
      <w:pPr>
        <w:pStyle w:val="ListBullet"/>
        <w:ind w:left="680"/>
        <w:rPr>
          <w:del w:id="246" w:author="Agius, Chris" w:date="2024-06-14T19:57:00Z" w16du:dateUtc="2024-06-14T17:57:00Z"/>
        </w:rPr>
      </w:pPr>
      <w:del w:id="247" w:author="Agius, Chris" w:date="2024-06-14T19:57:00Z" w16du:dateUtc="2024-06-14T17:57:00Z">
        <w:r w:rsidRPr="0081671B" w:rsidDel="00135E4A">
          <w:lastRenderedPageBreak/>
          <w:delText xml:space="preserve">Assessment by an IECEx </w:delText>
        </w:r>
        <w:r w:rsidR="00AF0478" w:rsidRPr="0081671B" w:rsidDel="00135E4A">
          <w:delText>a</w:delText>
        </w:r>
        <w:r w:rsidRPr="0081671B" w:rsidDel="00135E4A">
          <w:delText>ssessor</w:delText>
        </w:r>
        <w:r w:rsidR="00CA51AB" w:rsidRPr="0081671B" w:rsidDel="00135E4A">
          <w:delText>(s)</w:delText>
        </w:r>
        <w:r w:rsidRPr="0081671B" w:rsidDel="00135E4A">
          <w:delText xml:space="preserve"> shall be covered during the next scheduled IECEx assessment (annual assessment/mid-term assessment or re-assessment, whichever occurs first).</w:delText>
        </w:r>
      </w:del>
    </w:p>
    <w:p w14:paraId="7090D37A" w14:textId="0CE08468" w:rsidR="009042FE" w:rsidRPr="0081671B" w:rsidRDefault="004864A2" w:rsidP="00523EEC">
      <w:pPr>
        <w:pStyle w:val="NOTE"/>
        <w:spacing w:after="200"/>
      </w:pPr>
      <w:del w:id="248" w:author="Agius, Chris" w:date="2024-06-14T19:57:00Z" w16du:dateUtc="2024-06-14T17:57:00Z">
        <w:r w:rsidRPr="0081671B" w:rsidDel="00135E4A">
          <w:rPr>
            <w:spacing w:val="4"/>
          </w:rPr>
          <w:delText>NOTE</w:delText>
        </w:r>
        <w:r w:rsidR="00523EEC" w:rsidRPr="0081671B" w:rsidDel="00135E4A">
          <w:rPr>
            <w:spacing w:val="4"/>
          </w:rPr>
          <w:delText> </w:delText>
        </w:r>
        <w:r w:rsidRPr="0081671B" w:rsidDel="00135E4A">
          <w:rPr>
            <w:spacing w:val="4"/>
          </w:rPr>
          <w:delText>IECEx OD 280 sets out requirements for ExCBs and ExTLs seeking to include ISO 80079-36 and ISO 80079-</w:delText>
        </w:r>
        <w:r w:rsidRPr="0081671B" w:rsidDel="00135E4A">
          <w:delText>37 within their scope</w:delText>
        </w:r>
      </w:del>
      <w:r w:rsidRPr="0081671B">
        <w:t>.</w:t>
      </w:r>
    </w:p>
    <w:p w14:paraId="0574B83F" w14:textId="4B96BB00" w:rsidR="00CE75A9" w:rsidRPr="0081671B" w:rsidRDefault="00CE75A9" w:rsidP="00E71A20">
      <w:pPr>
        <w:pStyle w:val="Heading2"/>
      </w:pPr>
      <w:bookmarkStart w:id="249" w:name="_Toc108714633"/>
      <w:bookmarkStart w:id="250" w:name="_Toc120106149"/>
      <w:r w:rsidRPr="0081671B">
        <w:t>Ignition hazard assessment and project plan</w:t>
      </w:r>
      <w:bookmarkEnd w:id="249"/>
      <w:bookmarkEnd w:id="250"/>
    </w:p>
    <w:p w14:paraId="6AF74743" w14:textId="232ECB6A" w:rsidR="002A2D71" w:rsidRDefault="002A2D71" w:rsidP="00523EEC">
      <w:pPr>
        <w:pStyle w:val="PARAGRAPH"/>
        <w:rPr>
          <w:ins w:id="251" w:author="Agius, Chris" w:date="2024-06-14T20:01:00Z" w16du:dateUtc="2024-06-14T18:01:00Z"/>
        </w:rPr>
      </w:pPr>
      <w:ins w:id="252" w:author="Agius, Chris" w:date="2024-06-14T20:01:00Z" w16du:dateUtc="2024-06-14T18:01:00Z">
        <w:r w:rsidRPr="0081671B">
          <w:t xml:space="preserve">ExCBs/ExTLs </w:t>
        </w:r>
        <w:r>
          <w:t>shall</w:t>
        </w:r>
        <w:r w:rsidRPr="0081671B">
          <w:t xml:space="preserve"> have their own procedures on how they deal with an ignition hazard assessment based on the requirements of ISO 80079-36 and -37</w:t>
        </w:r>
        <w:r>
          <w:t>,</w:t>
        </w:r>
        <w:r w:rsidRPr="0081671B">
          <w:t xml:space="preserve"> and the project plan that is developed from </w:t>
        </w:r>
        <w:r>
          <w:t>an</w:t>
        </w:r>
        <w:r w:rsidRPr="0081671B">
          <w:t xml:space="preserve"> assessment. </w:t>
        </w:r>
        <w:r>
          <w:t xml:space="preserve"> IECEx OD 280 contains information relevant to ignition hazard assessment that may be used for guidance.</w:t>
        </w:r>
      </w:ins>
    </w:p>
    <w:p w14:paraId="69CD0547" w14:textId="32B4C26E" w:rsidR="000773A8" w:rsidRPr="0081671B" w:rsidDel="002A2D71" w:rsidRDefault="000773A8" w:rsidP="00523EEC">
      <w:pPr>
        <w:pStyle w:val="PARAGRAPH"/>
        <w:rPr>
          <w:del w:id="253" w:author="Agius, Chris" w:date="2024-06-14T20:02:00Z" w16du:dateUtc="2024-06-14T18:02:00Z"/>
        </w:rPr>
      </w:pPr>
      <w:del w:id="254" w:author="Agius, Chris" w:date="2024-06-14T20:02:00Z" w16du:dateUtc="2024-06-14T18:02:00Z">
        <w:r w:rsidRPr="0081671B" w:rsidDel="002A2D71">
          <w:delText>The following is an extract from IECEx OD 280 and shall be applied when conducting an ignition hazard assessment</w:delText>
        </w:r>
        <w:r w:rsidR="00AF0478" w:rsidRPr="0081671B" w:rsidDel="002A2D71">
          <w:delText>.</w:delText>
        </w:r>
      </w:del>
    </w:p>
    <w:p w14:paraId="79505E10" w14:textId="0D3374F3" w:rsidR="000773A8" w:rsidRPr="0081671B" w:rsidDel="002A2D71" w:rsidRDefault="0019117A" w:rsidP="00523EEC">
      <w:pPr>
        <w:pStyle w:val="PARAGRAPH"/>
        <w:rPr>
          <w:del w:id="255" w:author="Agius, Chris" w:date="2024-06-14T20:02:00Z" w16du:dateUtc="2024-06-14T18:02:00Z"/>
        </w:rPr>
      </w:pPr>
      <w:del w:id="256" w:author="Agius, Chris" w:date="2024-06-14T20:02:00Z" w16du:dateUtc="2024-06-14T18:02:00Z">
        <w:r w:rsidRPr="0081671B" w:rsidDel="002A2D71">
          <w:delText>[</w:delText>
        </w:r>
        <w:r w:rsidR="000773A8" w:rsidRPr="0081671B" w:rsidDel="002A2D71">
          <w:delText>Extract from IECEx OD 280 Clause 5.3</w:delText>
        </w:r>
        <w:r w:rsidRPr="0081671B" w:rsidDel="002A2D71">
          <w:delText>]</w:delText>
        </w:r>
      </w:del>
    </w:p>
    <w:p w14:paraId="1B3593E3" w14:textId="6BAAF147" w:rsidR="00CE75A9" w:rsidRPr="0081671B" w:rsidDel="002A2D71" w:rsidRDefault="00CE75A9" w:rsidP="00523EEC">
      <w:pPr>
        <w:pStyle w:val="PARAGRAPH"/>
        <w:rPr>
          <w:del w:id="257" w:author="Agius, Chris" w:date="2024-06-14T20:02:00Z" w16du:dateUtc="2024-06-14T18:02:00Z"/>
        </w:rPr>
      </w:pPr>
      <w:del w:id="258" w:author="Agius, Chris" w:date="2024-06-14T20:02:00Z" w16du:dateUtc="2024-06-14T18:02:00Z">
        <w:r w:rsidRPr="0081671B" w:rsidDel="002A2D71">
          <w:delText xml:space="preserve">ExCBs/ExTLs are expected to have their own procedures on how they deal with an ignition hazard assessment based on the requirements of ISO 80079-36 and </w:delText>
        </w:r>
        <w:r w:rsidR="00AF0478" w:rsidRPr="0081671B" w:rsidDel="002A2D71">
          <w:delText>-</w:delText>
        </w:r>
        <w:r w:rsidRPr="0081671B" w:rsidDel="002A2D71">
          <w:delText>37 and the project plan that is developed from this assessment.</w:delText>
        </w:r>
        <w:r w:rsidR="0019117A" w:rsidRPr="0081671B" w:rsidDel="002A2D71">
          <w:delText xml:space="preserve"> </w:delText>
        </w:r>
        <w:r w:rsidRPr="0081671B" w:rsidDel="002A2D71">
          <w:delText>In general</w:delText>
        </w:r>
        <w:r w:rsidR="00AF0478" w:rsidRPr="0081671B" w:rsidDel="002A2D71">
          <w:delText>,</w:delText>
        </w:r>
        <w:r w:rsidRPr="0081671B" w:rsidDel="002A2D71">
          <w:delText xml:space="preserve"> the following would be expected to be addressed in their procedures:</w:delText>
        </w:r>
      </w:del>
    </w:p>
    <w:p w14:paraId="7177198B" w14:textId="6155650A" w:rsidR="00CE75A9" w:rsidRPr="0081671B" w:rsidDel="002A2D71" w:rsidRDefault="00CE75A9" w:rsidP="00523EEC">
      <w:pPr>
        <w:pStyle w:val="ListBullet"/>
        <w:rPr>
          <w:del w:id="259" w:author="Agius, Chris" w:date="2024-06-14T20:02:00Z" w16du:dateUtc="2024-06-14T18:02:00Z"/>
        </w:rPr>
      </w:pPr>
      <w:del w:id="260" w:author="Agius, Chris" w:date="2024-06-14T20:02:00Z" w16du:dateUtc="2024-06-14T18:02:00Z">
        <w:r w:rsidRPr="0081671B" w:rsidDel="002A2D71">
          <w:delText>Recognition that the manufacturer must prepare and submit an initial ignition hazard assessment along the lines of ISO 80079-36.</w:delText>
        </w:r>
        <w:r w:rsidR="0019117A" w:rsidRPr="0081671B" w:rsidDel="002A2D71">
          <w:delText xml:space="preserve"> </w:delText>
        </w:r>
        <w:r w:rsidRPr="0081671B" w:rsidDel="002A2D71">
          <w:delText xml:space="preserve">This should identify the failure modes and ignition </w:delText>
        </w:r>
        <w:r w:rsidR="00C420A5" w:rsidRPr="0081671B" w:rsidDel="002A2D71">
          <w:delText xml:space="preserve">hazards as well as mitigation described into the </w:delText>
        </w:r>
        <w:r w:rsidR="00AF0478" w:rsidRPr="0081671B" w:rsidDel="002A2D71">
          <w:delText>i</w:delText>
        </w:r>
        <w:r w:rsidR="00C420A5" w:rsidRPr="0081671B" w:rsidDel="002A2D71">
          <w:delText xml:space="preserve">gnition </w:delText>
        </w:r>
        <w:r w:rsidR="00AF0478" w:rsidRPr="0081671B" w:rsidDel="002A2D71">
          <w:delText>h</w:delText>
        </w:r>
        <w:r w:rsidR="00C420A5" w:rsidRPr="0081671B" w:rsidDel="002A2D71">
          <w:delText xml:space="preserve">azard </w:delText>
        </w:r>
        <w:r w:rsidR="00AF0478" w:rsidRPr="0081671B" w:rsidDel="002A2D71">
          <w:delText>a</w:delText>
        </w:r>
        <w:r w:rsidR="00C420A5" w:rsidRPr="0081671B" w:rsidDel="002A2D71">
          <w:delText>ssessment</w:delText>
        </w:r>
        <w:r w:rsidRPr="0081671B" w:rsidDel="002A2D71">
          <w:delText>.</w:delText>
        </w:r>
      </w:del>
    </w:p>
    <w:p w14:paraId="011BDE8A" w14:textId="1F7046FF" w:rsidR="00CE75A9" w:rsidRPr="0081671B" w:rsidDel="002A2D71" w:rsidRDefault="00CE75A9" w:rsidP="00523EEC">
      <w:pPr>
        <w:pStyle w:val="ListBullet"/>
        <w:rPr>
          <w:del w:id="261" w:author="Agius, Chris" w:date="2024-06-14T20:02:00Z" w16du:dateUtc="2024-06-14T18:02:00Z"/>
        </w:rPr>
      </w:pPr>
      <w:del w:id="262" w:author="Agius, Chris" w:date="2024-06-14T20:02:00Z" w16du:dateUtc="2024-06-14T18:02:00Z">
        <w:r w:rsidRPr="0081671B" w:rsidDel="002A2D71">
          <w:delText>The ExCB/ExTL forms a team of people who are familiar with the product and associated control systems.</w:delText>
        </w:r>
        <w:r w:rsidR="0019117A" w:rsidRPr="0081671B" w:rsidDel="002A2D71">
          <w:delText xml:space="preserve"> </w:delText>
        </w:r>
        <w:r w:rsidRPr="0081671B" w:rsidDel="002A2D71">
          <w:delText>If necessary one or more representatives from the manufacturer may be included.</w:delText>
        </w:r>
        <w:r w:rsidR="0019117A" w:rsidRPr="0081671B" w:rsidDel="002A2D71">
          <w:delText xml:space="preserve"> </w:delText>
        </w:r>
        <w:r w:rsidRPr="0081671B" w:rsidDel="002A2D71">
          <w:delText>This team will consider the initial ignition hazard assessment provided by the manufacturer and make a determination on the appropriate standards and mitigation measures that are acceptable.</w:delText>
        </w:r>
      </w:del>
    </w:p>
    <w:p w14:paraId="6F5498F8" w14:textId="6EC20FC9" w:rsidR="009042FE" w:rsidRPr="0081671B" w:rsidDel="002A2D71" w:rsidRDefault="00CE75A9" w:rsidP="00523EEC">
      <w:pPr>
        <w:pStyle w:val="ListBullet"/>
        <w:rPr>
          <w:del w:id="263" w:author="Agius, Chris" w:date="2024-06-14T20:02:00Z" w16du:dateUtc="2024-06-14T18:02:00Z"/>
        </w:rPr>
      </w:pPr>
      <w:del w:id="264" w:author="Agius, Chris" w:date="2024-06-14T20:02:00Z" w16du:dateUtc="2024-06-14T18:02:00Z">
        <w:r w:rsidRPr="0081671B" w:rsidDel="002A2D71">
          <w:delText>The ExCB</w:delText>
        </w:r>
        <w:r w:rsidR="00AF0478" w:rsidRPr="0081671B" w:rsidDel="002A2D71">
          <w:delText>/</w:delText>
        </w:r>
        <w:r w:rsidRPr="0081671B" w:rsidDel="002A2D71">
          <w:delText>ExTL then develop</w:delText>
        </w:r>
        <w:r w:rsidR="00AF0478" w:rsidRPr="0081671B" w:rsidDel="002A2D71">
          <w:delText>s</w:delText>
        </w:r>
        <w:r w:rsidRPr="0081671B" w:rsidDel="002A2D71">
          <w:delText xml:space="preserve"> and agrees on a project plan which takes account of any other standards that need to be invoked.</w:delText>
        </w:r>
        <w:r w:rsidR="0019117A" w:rsidRPr="0081671B" w:rsidDel="002A2D71">
          <w:delText xml:space="preserve"> </w:delText>
        </w:r>
        <w:r w:rsidRPr="0081671B" w:rsidDel="002A2D71">
          <w:delText>If appropriate the manufacturer may be consulted while the project plan is being developed.</w:delText>
        </w:r>
      </w:del>
    </w:p>
    <w:p w14:paraId="7CDF4F72" w14:textId="48103CFA" w:rsidR="00CE75A9" w:rsidRPr="0081671B" w:rsidDel="002A2D71" w:rsidRDefault="00CE75A9" w:rsidP="00523EEC">
      <w:pPr>
        <w:pStyle w:val="ListBullet"/>
        <w:rPr>
          <w:del w:id="265" w:author="Agius, Chris" w:date="2024-06-14T20:02:00Z" w16du:dateUtc="2024-06-14T18:02:00Z"/>
        </w:rPr>
      </w:pPr>
      <w:del w:id="266" w:author="Agius, Chris" w:date="2024-06-14T20:02:00Z" w16du:dateUtc="2024-06-14T18:02:00Z">
        <w:r w:rsidRPr="0081671B" w:rsidDel="002A2D71">
          <w:delText>The project plan may incorporate both the test and assessment requirements at the ExTL and the plan for witness testing in accordance with OD 024 if appropriate.</w:delText>
        </w:r>
      </w:del>
    </w:p>
    <w:p w14:paraId="05B1F734" w14:textId="46E88D21" w:rsidR="009042FE" w:rsidRPr="0081671B" w:rsidDel="002A2D71" w:rsidRDefault="00CE75A9" w:rsidP="00523EEC">
      <w:pPr>
        <w:pStyle w:val="ListBullet"/>
        <w:rPr>
          <w:del w:id="267" w:author="Agius, Chris" w:date="2024-06-14T20:02:00Z" w16du:dateUtc="2024-06-14T18:02:00Z"/>
        </w:rPr>
      </w:pPr>
      <w:del w:id="268" w:author="Agius, Chris" w:date="2024-06-14T20:02:00Z" w16du:dateUtc="2024-06-14T18:02:00Z">
        <w:r w:rsidRPr="0081671B" w:rsidDel="002A2D71">
          <w:delText>The ExTL applies the requirements detailed in the above plan.</w:delText>
        </w:r>
      </w:del>
    </w:p>
    <w:p w14:paraId="47B9A185" w14:textId="213D249A" w:rsidR="00CE75A9" w:rsidRPr="0081671B" w:rsidRDefault="00CE75A9" w:rsidP="00523EEC">
      <w:pPr>
        <w:pStyle w:val="ListBullet"/>
        <w:spacing w:after="200"/>
      </w:pPr>
      <w:del w:id="269" w:author="Agius, Chris" w:date="2024-06-14T20:02:00Z" w16du:dateUtc="2024-06-14T18:02:00Z">
        <w:r w:rsidRPr="0081671B" w:rsidDel="002A2D71">
          <w:delText>On successful completion of the project</w:delText>
        </w:r>
        <w:r w:rsidR="00AF0478" w:rsidRPr="0081671B" w:rsidDel="002A2D71">
          <w:delText>,</w:delText>
        </w:r>
        <w:r w:rsidRPr="0081671B" w:rsidDel="002A2D71">
          <w:delText xml:space="preserve"> an ExTR will be issued including detail of the ignition hazard assessment together with other information showing compliance with the standards.</w:delText>
        </w:r>
      </w:del>
    </w:p>
    <w:p w14:paraId="1B3FC50F" w14:textId="77777777" w:rsidR="009042FE" w:rsidRPr="0081671B" w:rsidRDefault="00CE75A9" w:rsidP="00E71A20">
      <w:pPr>
        <w:pStyle w:val="Heading2"/>
      </w:pPr>
      <w:bookmarkStart w:id="270" w:name="_Toc108714634"/>
      <w:bookmarkStart w:id="271" w:name="_Toc120106150"/>
      <w:r w:rsidRPr="0081671B">
        <w:t>Compliance with the technical requirements of the standards</w:t>
      </w:r>
      <w:bookmarkEnd w:id="270"/>
      <w:bookmarkEnd w:id="271"/>
    </w:p>
    <w:p w14:paraId="50D1AF7C" w14:textId="6183E046" w:rsidR="00CE75A9" w:rsidRPr="0081671B" w:rsidRDefault="00CE75A9" w:rsidP="00523EEC">
      <w:pPr>
        <w:pStyle w:val="Heading3"/>
      </w:pPr>
      <w:bookmarkStart w:id="272" w:name="_Toc108714635"/>
      <w:bookmarkStart w:id="273" w:name="_Toc120106151"/>
      <w:r w:rsidRPr="0081671B">
        <w:t>Protection technique standards</w:t>
      </w:r>
      <w:bookmarkEnd w:id="272"/>
      <w:bookmarkEnd w:id="273"/>
    </w:p>
    <w:p w14:paraId="48D35CCC" w14:textId="397A8FD9" w:rsidR="009042FE" w:rsidRPr="0081671B" w:rsidRDefault="00CE75A9" w:rsidP="00523EEC">
      <w:pPr>
        <w:pStyle w:val="PARAGRAPH"/>
      </w:pPr>
      <w:r w:rsidRPr="0081671B">
        <w:t>Standards ISO 80079-36 and -37</w:t>
      </w:r>
      <w:r w:rsidR="002363C3" w:rsidRPr="0081671B">
        <w:t xml:space="preserve">, and the ISO 19880 </w:t>
      </w:r>
      <w:r w:rsidR="00AF0478" w:rsidRPr="0081671B">
        <w:t>p</w:t>
      </w:r>
      <w:r w:rsidR="002363C3" w:rsidRPr="0081671B">
        <w:t>arts,</w:t>
      </w:r>
      <w:r w:rsidRPr="0081671B">
        <w:t xml:space="preserve"> include some tests that differ in detail from those in the IEC 60079 series, but the</w:t>
      </w:r>
      <w:r w:rsidR="002363C3" w:rsidRPr="0081671B">
        <w:t xml:space="preserve"> compliance methodologies a</w:t>
      </w:r>
      <w:r w:rsidRPr="0081671B">
        <w:t xml:space="preserve">re similar. </w:t>
      </w:r>
      <w:r w:rsidR="002363C3" w:rsidRPr="0081671B">
        <w:t>S</w:t>
      </w:r>
      <w:r w:rsidRPr="0081671B">
        <w:t xml:space="preserve">ome test methods used in accordance with the IEC 60079 series may be adapted to suit specific situations when applying </w:t>
      </w:r>
      <w:r w:rsidR="007D5F1B" w:rsidRPr="0081671B">
        <w:t xml:space="preserve">ISO 19880 </w:t>
      </w:r>
      <w:r w:rsidR="00AF0478" w:rsidRPr="0081671B">
        <w:t>p</w:t>
      </w:r>
      <w:r w:rsidR="007D5F1B" w:rsidRPr="0081671B">
        <w:t xml:space="preserve">arts and </w:t>
      </w:r>
      <w:r w:rsidRPr="0081671B">
        <w:t>ISO 80079-36 and -37.</w:t>
      </w:r>
    </w:p>
    <w:p w14:paraId="7552C128" w14:textId="4E525D55" w:rsidR="00CE75A9" w:rsidRPr="0081671B" w:rsidRDefault="00CE75A9" w:rsidP="00523EEC">
      <w:pPr>
        <w:pStyle w:val="Heading3"/>
      </w:pPr>
      <w:bookmarkStart w:id="274" w:name="_Toc108714636"/>
      <w:bookmarkStart w:id="275" w:name="_Toc120106152"/>
      <w:r w:rsidRPr="0081671B">
        <w:t>Product standards</w:t>
      </w:r>
      <w:bookmarkEnd w:id="274"/>
      <w:bookmarkEnd w:id="275"/>
    </w:p>
    <w:p w14:paraId="38982814" w14:textId="7D56F567" w:rsidR="008E1609" w:rsidRDefault="00CE75A9" w:rsidP="00523EEC">
      <w:pPr>
        <w:pStyle w:val="PARAGRAPH"/>
        <w:rPr>
          <w:ins w:id="276" w:author="Agius, Chris" w:date="2024-06-14T20:05:00Z" w16du:dateUtc="2024-06-14T18:05:00Z"/>
        </w:rPr>
      </w:pPr>
      <w:r w:rsidRPr="0081671B">
        <w:t>For product related standards (e</w:t>
      </w:r>
      <w:r w:rsidR="00AF0478" w:rsidRPr="0081671B">
        <w:t>.</w:t>
      </w:r>
      <w:r w:rsidRPr="0081671B">
        <w:t>g</w:t>
      </w:r>
      <w:r w:rsidR="00AF0478" w:rsidRPr="0081671B">
        <w:t>.</w:t>
      </w:r>
      <w:r w:rsidRPr="0081671B">
        <w:t xml:space="preserve"> </w:t>
      </w:r>
      <w:ins w:id="277" w:author="Agius, Chris" w:date="2024-06-14T20:03:00Z" w16du:dateUtc="2024-06-14T18:03:00Z">
        <w:r w:rsidR="00885121">
          <w:t xml:space="preserve">for </w:t>
        </w:r>
      </w:ins>
      <w:r w:rsidR="00283F0F" w:rsidRPr="0081671B">
        <w:t xml:space="preserve">valves, hoses, </w:t>
      </w:r>
      <w:r w:rsidR="003016AE" w:rsidRPr="0081671B">
        <w:t xml:space="preserve">nozzles, </w:t>
      </w:r>
      <w:r w:rsidR="00283F0F" w:rsidRPr="0081671B">
        <w:t>hydrogen dispensers</w:t>
      </w:r>
      <w:r w:rsidRPr="0081671B">
        <w:t xml:space="preserve">) the </w:t>
      </w:r>
      <w:r w:rsidR="00D02EC3" w:rsidRPr="0081671B">
        <w:t xml:space="preserve">requirements of the relevant </w:t>
      </w:r>
      <w:r w:rsidR="007624D5" w:rsidRPr="0081671B">
        <w:t xml:space="preserve">clauses of the </w:t>
      </w:r>
      <w:r w:rsidR="00D02EC3" w:rsidRPr="0081671B">
        <w:t xml:space="preserve">ISO </w:t>
      </w:r>
      <w:del w:id="278" w:author="Agius, Chris" w:date="2024-06-14T20:04:00Z" w16du:dateUtc="2024-06-14T18:04:00Z">
        <w:r w:rsidR="00D02EC3" w:rsidRPr="0081671B" w:rsidDel="00885121">
          <w:delText xml:space="preserve">19880 </w:delText>
        </w:r>
        <w:r w:rsidR="007624D5" w:rsidRPr="0081671B" w:rsidDel="00885121">
          <w:delText xml:space="preserve">series </w:delText>
        </w:r>
        <w:r w:rsidR="00AF0478" w:rsidRPr="0081671B" w:rsidDel="00885121">
          <w:delText xml:space="preserve">of </w:delText>
        </w:r>
      </w:del>
      <w:r w:rsidR="00D02EC3" w:rsidRPr="0081671B">
        <w:t>standard</w:t>
      </w:r>
      <w:r w:rsidR="00AF0478" w:rsidRPr="0081671B">
        <w:t>s</w:t>
      </w:r>
      <w:r w:rsidR="00D02EC3" w:rsidRPr="0081671B">
        <w:t xml:space="preserve"> </w:t>
      </w:r>
      <w:ins w:id="279" w:author="Agius, Chris" w:date="2024-06-14T20:04:00Z" w16du:dateUtc="2024-06-14T18:04:00Z">
        <w:r w:rsidR="00885121">
          <w:t xml:space="preserve">referenced in this operational document </w:t>
        </w:r>
      </w:ins>
      <w:r w:rsidR="00D02EC3" w:rsidRPr="0081671B">
        <w:t>would be applied as they relate to the equipment being certified.</w:t>
      </w:r>
      <w:r w:rsidRPr="0081671B">
        <w:t xml:space="preserve"> </w:t>
      </w:r>
      <w:r w:rsidR="003016AE" w:rsidRPr="0081671B">
        <w:t xml:space="preserve">In practice it is expected that </w:t>
      </w:r>
      <w:r w:rsidR="008E1609" w:rsidRPr="0081671B">
        <w:t xml:space="preserve">the </w:t>
      </w:r>
      <w:r w:rsidR="003016AE" w:rsidRPr="0081671B">
        <w:t xml:space="preserve">manufacturer would provide test reports </w:t>
      </w:r>
      <w:del w:id="280" w:author="Agius, Chris" w:date="2024-06-14T20:04:00Z" w16du:dateUtc="2024-06-14T18:04:00Z">
        <w:r w:rsidR="003016AE" w:rsidRPr="0081671B" w:rsidDel="00885121">
          <w:delText xml:space="preserve">and certificates </w:delText>
        </w:r>
      </w:del>
      <w:r w:rsidR="003016AE" w:rsidRPr="0081671B">
        <w:t xml:space="preserve">issued </w:t>
      </w:r>
      <w:r w:rsidR="003016AE" w:rsidRPr="0081671B">
        <w:lastRenderedPageBreak/>
        <w:t xml:space="preserve">by independent testing laboratories accredited under </w:t>
      </w:r>
      <w:r w:rsidR="00BA2F20" w:rsidRPr="0081671B">
        <w:t>ISO/IEC</w:t>
      </w:r>
      <w:r w:rsidR="003016AE" w:rsidRPr="0081671B">
        <w:t xml:space="preserve"> 17025 by ILAC</w:t>
      </w:r>
      <w:r w:rsidR="00BA2F20" w:rsidRPr="0081671B">
        <w:t xml:space="preserve"> </w:t>
      </w:r>
      <w:r w:rsidR="00AF0478" w:rsidRPr="0081671B">
        <w:t>m</w:t>
      </w:r>
      <w:r w:rsidR="00BA2F20" w:rsidRPr="0081671B">
        <w:t>embers</w:t>
      </w:r>
      <w:r w:rsidR="003016AE" w:rsidRPr="0081671B">
        <w:t xml:space="preserve">. The test report and test data </w:t>
      </w:r>
      <w:ins w:id="281" w:author="Agius, Chris" w:date="2024-06-14T20:05:00Z" w16du:dateUtc="2024-06-14T18:05:00Z">
        <w:r w:rsidR="00885121">
          <w:t xml:space="preserve">shall </w:t>
        </w:r>
      </w:ins>
      <w:del w:id="282" w:author="Agius, Chris" w:date="2024-06-14T20:05:00Z" w16du:dateUtc="2024-06-14T18:05:00Z">
        <w:r w:rsidR="003016AE" w:rsidRPr="0081671B" w:rsidDel="00885121">
          <w:delText xml:space="preserve">will </w:delText>
        </w:r>
      </w:del>
      <w:r w:rsidR="003016AE" w:rsidRPr="0081671B">
        <w:t xml:space="preserve">be rigorously reviewed </w:t>
      </w:r>
      <w:ins w:id="283" w:author="Agius, Chris" w:date="2024-06-14T20:05:00Z" w16du:dateUtc="2024-06-14T18:05:00Z">
        <w:r w:rsidR="00885121">
          <w:t xml:space="preserve">by the ExTL/ExCB </w:t>
        </w:r>
      </w:ins>
      <w:r w:rsidR="003016AE" w:rsidRPr="0081671B">
        <w:t>prior to acceptance.</w:t>
      </w:r>
    </w:p>
    <w:p w14:paraId="56E6187C" w14:textId="04ADB192" w:rsidR="00885121" w:rsidRPr="0081671B" w:rsidRDefault="00885121" w:rsidP="00523EEC">
      <w:pPr>
        <w:pStyle w:val="PARAGRAPH"/>
      </w:pPr>
      <w:ins w:id="284" w:author="Agius, Chris" w:date="2024-06-14T20:05:00Z" w16du:dateUtc="2024-06-14T18:05:00Z">
        <w:r>
          <w:t>NOTE Certificates, where available may also be provided, in particular if they are IECEx certificates</w:t>
        </w:r>
      </w:ins>
    </w:p>
    <w:p w14:paraId="23C7AC69" w14:textId="5C11B4D8" w:rsidR="009042FE" w:rsidRPr="0081671B" w:rsidRDefault="008E1609" w:rsidP="00523EEC">
      <w:pPr>
        <w:pStyle w:val="PARAGRAPH"/>
      </w:pPr>
      <w:r w:rsidRPr="0081671B">
        <w:t>Alternatively,</w:t>
      </w:r>
      <w:r w:rsidR="00C55B50" w:rsidRPr="0081671B">
        <w:t xml:space="preserve"> </w:t>
      </w:r>
      <w:r w:rsidR="00AF0478" w:rsidRPr="0081671B">
        <w:t>t</w:t>
      </w:r>
      <w:r w:rsidRPr="0081671B">
        <w:t>esting by a manufacturer</w:t>
      </w:r>
      <w:r w:rsidR="00BC38DA" w:rsidRPr="0081671B">
        <w:t xml:space="preserve">, </w:t>
      </w:r>
      <w:ins w:id="285" w:author="Agius, Chris" w:date="2024-06-14T20:06:00Z" w16du:dateUtc="2024-06-14T18:06:00Z">
        <w:r w:rsidR="00237274">
          <w:t xml:space="preserve">and </w:t>
        </w:r>
      </w:ins>
      <w:r w:rsidR="00AF0478" w:rsidRPr="0081671B">
        <w:t>t</w:t>
      </w:r>
      <w:r w:rsidR="00BC38DA" w:rsidRPr="0081671B">
        <w:t xml:space="preserve">esting at </w:t>
      </w:r>
      <w:r w:rsidR="00AF0478" w:rsidRPr="0081671B">
        <w:t>o</w:t>
      </w:r>
      <w:r w:rsidR="00BC38DA" w:rsidRPr="0081671B">
        <w:t>ther locations</w:t>
      </w:r>
      <w:ins w:id="286" w:author="Agius, Chris" w:date="2024-06-14T20:06:00Z" w16du:dateUtc="2024-06-14T18:06:00Z">
        <w:r w:rsidR="00237274">
          <w:t>, both</w:t>
        </w:r>
      </w:ins>
      <w:r w:rsidR="00BC38DA" w:rsidRPr="0081671B">
        <w:t xml:space="preserve"> </w:t>
      </w:r>
      <w:r w:rsidRPr="0081671B">
        <w:t>under the provisions of IECEx</w:t>
      </w:r>
      <w:r w:rsidR="00AF0478" w:rsidRPr="0081671B">
        <w:t> </w:t>
      </w:r>
      <w:r w:rsidRPr="0081671B">
        <w:t xml:space="preserve">OD 024, is also accepted </w:t>
      </w:r>
      <w:r w:rsidR="00CE5592" w:rsidRPr="0081671B">
        <w:t xml:space="preserve">regarding testing </w:t>
      </w:r>
      <w:r w:rsidRPr="0081671B">
        <w:t xml:space="preserve">requirements of the </w:t>
      </w:r>
      <w:r w:rsidR="00AF0478" w:rsidRPr="0081671B">
        <w:t>s</w:t>
      </w:r>
      <w:r w:rsidRPr="0081671B">
        <w:t>tandard</w:t>
      </w:r>
      <w:r w:rsidR="00CE5592" w:rsidRPr="0081671B">
        <w:t>(s)</w:t>
      </w:r>
      <w:ins w:id="287" w:author="Chris Agius" w:date="2024-06-20T04:02:00Z" w16du:dateUtc="2024-06-19T18:02:00Z">
        <w:r w:rsidR="009412C8">
          <w:t>. See 5.6</w:t>
        </w:r>
      </w:ins>
      <w:r w:rsidR="007E6F79" w:rsidRPr="0081671B">
        <w:t>.</w:t>
      </w:r>
    </w:p>
    <w:p w14:paraId="788D2937" w14:textId="5C89FEE6" w:rsidR="00CE75A9" w:rsidRPr="0081671B" w:rsidRDefault="00CE75A9" w:rsidP="00E71A20">
      <w:pPr>
        <w:pStyle w:val="Heading2"/>
      </w:pPr>
      <w:bookmarkStart w:id="288" w:name="_Toc108714637"/>
      <w:bookmarkStart w:id="289" w:name="_Toc120106153"/>
      <w:r w:rsidRPr="0081671B">
        <w:t>Acceptance of third</w:t>
      </w:r>
      <w:r w:rsidR="00AF0478" w:rsidRPr="0081671B">
        <w:t>-</w:t>
      </w:r>
      <w:r w:rsidRPr="0081671B">
        <w:t>party data</w:t>
      </w:r>
      <w:bookmarkEnd w:id="288"/>
      <w:bookmarkEnd w:id="289"/>
    </w:p>
    <w:p w14:paraId="0FAC5CEC" w14:textId="5C745A0D" w:rsidR="009042FE" w:rsidRPr="0081671B" w:rsidRDefault="00CE75A9" w:rsidP="00523EEC">
      <w:pPr>
        <w:pStyle w:val="PARAGRAPH"/>
      </w:pPr>
      <w:r w:rsidRPr="0081671B">
        <w:t xml:space="preserve">The ExCB/ExTL </w:t>
      </w:r>
      <w:del w:id="290" w:author="Agius, Chris" w:date="2024-06-14T20:06:00Z" w16du:dateUtc="2024-06-14T18:06:00Z">
        <w:r w:rsidRPr="0081671B" w:rsidDel="00237274">
          <w:delText>will need to</w:delText>
        </w:r>
      </w:del>
      <w:ins w:id="291" w:author="Agius, Chris" w:date="2024-06-14T20:06:00Z" w16du:dateUtc="2024-06-14T18:06:00Z">
        <w:r w:rsidR="00237274">
          <w:t xml:space="preserve"> shall</w:t>
        </w:r>
      </w:ins>
      <w:r w:rsidRPr="0081671B">
        <w:t xml:space="preserve"> make a decision on what third</w:t>
      </w:r>
      <w:r w:rsidR="00AF0478" w:rsidRPr="0081671B">
        <w:t>-</w:t>
      </w:r>
      <w:r w:rsidRPr="0081671B">
        <w:t>party data can be accepted.</w:t>
      </w:r>
      <w:r w:rsidR="0019117A" w:rsidRPr="0081671B">
        <w:t xml:space="preserve"> </w:t>
      </w:r>
      <w:r w:rsidR="00D02EC3" w:rsidRPr="0081671B">
        <w:t>I</w:t>
      </w:r>
      <w:r w:rsidRPr="0081671B">
        <w:t xml:space="preserve">n practice it is likely to be </w:t>
      </w:r>
      <w:r w:rsidR="003016AE" w:rsidRPr="0081671B">
        <w:t xml:space="preserve">the review prior to acceptance of test data </w:t>
      </w:r>
      <w:r w:rsidRPr="0081671B">
        <w:t xml:space="preserve">along the lines already being applied for </w:t>
      </w:r>
      <w:r w:rsidR="00D02EC3" w:rsidRPr="0081671B">
        <w:t xml:space="preserve">items such as </w:t>
      </w:r>
      <w:r w:rsidRPr="0081671B">
        <w:t>RTI/TI information, metallic materials composition, plastic materials composition, UV resistance data, plastic/elastomeric material and temperature range data</w:t>
      </w:r>
      <w:r w:rsidR="009A68FA" w:rsidRPr="0081671B">
        <w:t xml:space="preserve">, </w:t>
      </w:r>
      <w:r w:rsidR="00CA51AB" w:rsidRPr="0081671B">
        <w:t>material properties (e</w:t>
      </w:r>
      <w:r w:rsidR="00AF0478" w:rsidRPr="0081671B">
        <w:t>.</w:t>
      </w:r>
      <w:r w:rsidR="00CA51AB" w:rsidRPr="0081671B">
        <w:t>g</w:t>
      </w:r>
      <w:r w:rsidR="00AF0478" w:rsidRPr="0081671B">
        <w:t>.</w:t>
      </w:r>
      <w:r w:rsidR="00CA51AB" w:rsidRPr="0081671B">
        <w:t xml:space="preserve"> strength, hydrogen brittleness)</w:t>
      </w:r>
      <w:r w:rsidR="009A68FA" w:rsidRPr="0081671B">
        <w:t>, hydrogen material compatibility and materials with dissimilar corrosion potentials</w:t>
      </w:r>
      <w:r w:rsidR="00CA51AB" w:rsidRPr="0081671B">
        <w:t>.</w:t>
      </w:r>
    </w:p>
    <w:p w14:paraId="06873D7F" w14:textId="3F928CE5" w:rsidR="009042FE" w:rsidRPr="0081671B" w:rsidDel="00237274" w:rsidRDefault="006D6BF3" w:rsidP="00523EEC">
      <w:pPr>
        <w:pStyle w:val="PARAGRAPH"/>
        <w:rPr>
          <w:del w:id="292" w:author="Agius, Chris" w:date="2024-06-14T20:07:00Z" w16du:dateUtc="2024-06-14T18:07:00Z"/>
        </w:rPr>
      </w:pPr>
      <w:del w:id="293" w:author="Agius, Chris" w:date="2024-06-14T20:07:00Z" w16du:dateUtc="2024-06-14T18:07:00Z">
        <w:r w:rsidRPr="0081671B" w:rsidDel="00237274">
          <w:delText xml:space="preserve">The following </w:delText>
        </w:r>
        <w:r w:rsidR="009A68FA" w:rsidRPr="0081671B" w:rsidDel="00237274">
          <w:delText>list provides examples of aspects of the above items of concern</w:delText>
        </w:r>
        <w:r w:rsidR="00CF3BBF" w:rsidRPr="0081671B" w:rsidDel="00237274">
          <w:delText xml:space="preserve"> that third</w:delText>
        </w:r>
        <w:r w:rsidR="00AF0478" w:rsidRPr="0081671B" w:rsidDel="00237274">
          <w:delText>-</w:delText>
        </w:r>
        <w:r w:rsidR="00CF3BBF" w:rsidRPr="0081671B" w:rsidDel="00237274">
          <w:delText xml:space="preserve">party test data </w:delText>
        </w:r>
        <w:r w:rsidR="006D656C" w:rsidRPr="0081671B" w:rsidDel="00237274">
          <w:delText xml:space="preserve">shall be </w:delText>
        </w:r>
        <w:r w:rsidR="00CF3BBF" w:rsidRPr="0081671B" w:rsidDel="00237274">
          <w:delText>required to address</w:delText>
        </w:r>
        <w:r w:rsidR="00AF0478" w:rsidRPr="0081671B" w:rsidDel="00237274">
          <w:delText>.</w:delText>
        </w:r>
      </w:del>
    </w:p>
    <w:p w14:paraId="17FDACAA" w14:textId="0A15BA0F" w:rsidR="006D6BF3" w:rsidRPr="0081671B" w:rsidDel="00237274" w:rsidRDefault="006D6BF3" w:rsidP="00523EEC">
      <w:pPr>
        <w:pStyle w:val="ListBullet"/>
        <w:rPr>
          <w:del w:id="294" w:author="Agius, Chris" w:date="2024-06-14T20:07:00Z" w16du:dateUtc="2024-06-14T18:07:00Z"/>
        </w:rPr>
      </w:pPr>
      <w:del w:id="295" w:author="Agius, Chris" w:date="2024-06-14T20:07:00Z" w16du:dateUtc="2024-06-14T18:07:00Z">
        <w:r w:rsidRPr="0081671B" w:rsidDel="00237274">
          <w:delText>Hydrogen materials</w:delText>
        </w:r>
      </w:del>
    </w:p>
    <w:p w14:paraId="79D5C088" w14:textId="61251E34" w:rsidR="006D6BF3" w:rsidRPr="0081671B" w:rsidDel="00237274" w:rsidRDefault="006D6BF3" w:rsidP="00523EEC">
      <w:pPr>
        <w:pStyle w:val="ListBullet"/>
        <w:numPr>
          <w:ilvl w:val="0"/>
          <w:numId w:val="0"/>
        </w:numPr>
        <w:ind w:left="340"/>
        <w:rPr>
          <w:del w:id="296" w:author="Agius, Chris" w:date="2024-06-14T20:07:00Z" w16du:dateUtc="2024-06-14T18:07:00Z"/>
        </w:rPr>
      </w:pPr>
      <w:del w:id="297" w:author="Agius, Chris" w:date="2024-06-14T20:07:00Z" w16du:dateUtc="2024-06-14T18:07:00Z">
        <w:r w:rsidRPr="0081671B" w:rsidDel="00237274">
          <w:delText>Equipment and components shall be designed for the expected operating conditions, and specified ambient conditions.</w:delText>
        </w:r>
      </w:del>
    </w:p>
    <w:p w14:paraId="18482C40" w14:textId="11117C32" w:rsidR="006D6BF3" w:rsidRPr="0081671B" w:rsidDel="00237274" w:rsidRDefault="006D6BF3" w:rsidP="00523EEC">
      <w:pPr>
        <w:pStyle w:val="ListBullet"/>
        <w:rPr>
          <w:del w:id="298" w:author="Agius, Chris" w:date="2024-06-14T20:07:00Z" w16du:dateUtc="2024-06-14T18:07:00Z"/>
        </w:rPr>
      </w:pPr>
      <w:del w:id="299" w:author="Agius, Chris" w:date="2024-06-14T20:07:00Z" w16du:dateUtc="2024-06-14T18:07:00Z">
        <w:r w:rsidRPr="0081671B" w:rsidDel="00237274">
          <w:delText>Material hydrogen compatibility</w:delText>
        </w:r>
      </w:del>
    </w:p>
    <w:p w14:paraId="23D65D0E" w14:textId="1829FAFD" w:rsidR="006D6BF3" w:rsidRPr="0081671B" w:rsidDel="00237274" w:rsidRDefault="006D6BF3" w:rsidP="00523EEC">
      <w:pPr>
        <w:pStyle w:val="ListBullet"/>
        <w:numPr>
          <w:ilvl w:val="0"/>
          <w:numId w:val="0"/>
        </w:numPr>
        <w:ind w:left="340"/>
        <w:rPr>
          <w:del w:id="300" w:author="Agius, Chris" w:date="2024-06-14T20:07:00Z" w16du:dateUtc="2024-06-14T18:07:00Z"/>
        </w:rPr>
      </w:pPr>
      <w:del w:id="301" w:author="Agius, Chris" w:date="2024-06-14T20:07:00Z" w16du:dateUtc="2024-06-14T18:07:00Z">
        <w:r w:rsidRPr="0081671B" w:rsidDel="00237274">
          <w:delText>The materials (steels, aluminium and polymers, etc.) utilized shall be compatible with hydrogen at the temperatures and pressures utilized. Due consideration shall be given when selecting ferrous materials for hydrogen service. Further information on the selection of materials, particularly the choice of steels resistant to hydrogen embrittlement can be found in ISO/TR 15916, ISO 11114-1 and ISO 16573. ISO 11114-4 can be used to determine the test methods for selecting metallic materials resistant to hydrogen embrittlement.</w:delText>
        </w:r>
      </w:del>
    </w:p>
    <w:p w14:paraId="4AC149BB" w14:textId="7E84816A" w:rsidR="006D6BF3" w:rsidRPr="0081671B" w:rsidDel="00237274" w:rsidRDefault="006D6BF3" w:rsidP="00523EEC">
      <w:pPr>
        <w:pStyle w:val="ListBullet"/>
        <w:rPr>
          <w:del w:id="302" w:author="Agius, Chris" w:date="2024-06-14T20:07:00Z" w16du:dateUtc="2024-06-14T18:07:00Z"/>
        </w:rPr>
      </w:pPr>
      <w:del w:id="303" w:author="Agius, Chris" w:date="2024-06-14T20:07:00Z" w16du:dateUtc="2024-06-14T18:07:00Z">
        <w:r w:rsidRPr="0081671B" w:rsidDel="00237274">
          <w:delText>Other material recommendations</w:delText>
        </w:r>
      </w:del>
    </w:p>
    <w:p w14:paraId="74367674" w14:textId="26B4D813" w:rsidR="006D6BF3" w:rsidRPr="0081671B" w:rsidDel="00237274" w:rsidRDefault="006D6BF3" w:rsidP="00523EEC">
      <w:pPr>
        <w:pStyle w:val="ListBullet"/>
        <w:numPr>
          <w:ilvl w:val="0"/>
          <w:numId w:val="0"/>
        </w:numPr>
        <w:ind w:left="340"/>
        <w:rPr>
          <w:del w:id="304" w:author="Agius, Chris" w:date="2024-06-14T20:07:00Z" w16du:dateUtc="2024-06-14T18:07:00Z"/>
        </w:rPr>
      </w:pPr>
      <w:del w:id="305" w:author="Agius, Chris" w:date="2024-06-14T20:07:00Z" w16du:dateUtc="2024-06-14T18:07:00Z">
        <w:r w:rsidRPr="0081671B" w:rsidDel="00237274">
          <w:delText>It is presupposed that material selection is made in accordance with local environment requirements, avoiding the use of the materials banned by the AHJ (in EU e.g. the Directive 2011/65/EU RoHS).</w:delText>
        </w:r>
      </w:del>
    </w:p>
    <w:p w14:paraId="686B3314" w14:textId="5234BE6A" w:rsidR="006D6BF3" w:rsidRPr="0081671B" w:rsidDel="00237274" w:rsidRDefault="006D6BF3" w:rsidP="00523EEC">
      <w:pPr>
        <w:pStyle w:val="ListBullet"/>
        <w:rPr>
          <w:del w:id="306" w:author="Agius, Chris" w:date="2024-06-14T20:07:00Z" w16du:dateUtc="2024-06-14T18:07:00Z"/>
        </w:rPr>
      </w:pPr>
      <w:del w:id="307" w:author="Agius, Chris" w:date="2024-06-14T20:07:00Z" w16du:dateUtc="2024-06-14T18:07:00Z">
        <w:r w:rsidRPr="0081671B" w:rsidDel="00237274">
          <w:delText>Materials with dissimilar corrosion potentials</w:delText>
        </w:r>
      </w:del>
    </w:p>
    <w:p w14:paraId="739378AE" w14:textId="4C79B709" w:rsidR="006D6BF3" w:rsidRPr="0081671B" w:rsidRDefault="006D6BF3" w:rsidP="005176FF">
      <w:pPr>
        <w:pStyle w:val="ListBullet"/>
        <w:numPr>
          <w:ilvl w:val="0"/>
          <w:numId w:val="0"/>
        </w:numPr>
        <w:spacing w:after="200"/>
        <w:ind w:left="340"/>
      </w:pPr>
      <w:del w:id="308" w:author="Agius, Chris" w:date="2024-06-14T20:07:00Z" w16du:dateUtc="2024-06-14T18:07:00Z">
        <w:r w:rsidRPr="0081671B" w:rsidDel="00237274">
          <w:delText>Care should be taken to prevent contact between dissimilar metals to prevent galvanic corrosion. Metal fittings should be compatible with metal tubing materials.</w:delText>
        </w:r>
      </w:del>
    </w:p>
    <w:p w14:paraId="3AD4466D" w14:textId="77777777" w:rsidR="00CE75A9" w:rsidRPr="0081671B" w:rsidRDefault="00CE75A9" w:rsidP="00E71A20">
      <w:pPr>
        <w:pStyle w:val="Heading2"/>
        <w:rPr>
          <w:rStyle w:val="PARAGRAPHChar"/>
        </w:rPr>
      </w:pPr>
      <w:bookmarkStart w:id="309" w:name="_Toc108714638"/>
      <w:bookmarkStart w:id="310" w:name="_Toc120106154"/>
      <w:r w:rsidRPr="0081671B">
        <w:t>Acceptance</w:t>
      </w:r>
      <w:r w:rsidRPr="0081671B">
        <w:rPr>
          <w:rStyle w:val="PARAGRAPHChar"/>
        </w:rPr>
        <w:t xml:space="preserve"> of manufacturer's data</w:t>
      </w:r>
      <w:bookmarkEnd w:id="309"/>
      <w:bookmarkEnd w:id="310"/>
    </w:p>
    <w:p w14:paraId="7C9E85C2" w14:textId="29FCE4F8" w:rsidR="00CE75A9" w:rsidRPr="0081671B" w:rsidRDefault="00CE75A9" w:rsidP="00523EEC">
      <w:pPr>
        <w:pStyle w:val="PARAGRAPH"/>
      </w:pPr>
      <w:r w:rsidRPr="0081671B">
        <w:t>Where tests are required to demonstrate compliance with the standards, manufacturer's data can be accepted if tests are witnessed in accordance with IECEx operational document OD</w:t>
      </w:r>
      <w:r w:rsidR="005320CA" w:rsidRPr="0081671B">
        <w:t> </w:t>
      </w:r>
      <w:r w:rsidRPr="0081671B">
        <w:t>024.</w:t>
      </w:r>
    </w:p>
    <w:p w14:paraId="687E4C39" w14:textId="65E8C832" w:rsidR="00CE75A9" w:rsidRPr="0081671B" w:rsidRDefault="00CE75A9" w:rsidP="00523EEC">
      <w:pPr>
        <w:pStyle w:val="PARAGRAPH"/>
      </w:pPr>
      <w:r w:rsidRPr="0081671B">
        <w:t>In general, data from the manufacturer can be accepted to support their ignition hazard assessment.</w:t>
      </w:r>
      <w:r w:rsidR="0019117A" w:rsidRPr="0081671B">
        <w:t xml:space="preserve"> </w:t>
      </w:r>
      <w:r w:rsidRPr="0081671B">
        <w:t>It can also be used to assist in establishing the temperature class, in particular where this needs to be done by calculation.</w:t>
      </w:r>
    </w:p>
    <w:p w14:paraId="503F2483" w14:textId="2E5518A8" w:rsidR="00CF3BBF" w:rsidRPr="0081671B" w:rsidRDefault="00CF3BBF" w:rsidP="00523EEC">
      <w:pPr>
        <w:pStyle w:val="NOTE"/>
        <w:spacing w:after="200"/>
      </w:pPr>
      <w:r w:rsidRPr="0081671B">
        <w:t>NOTE</w:t>
      </w:r>
      <w:r w:rsidR="00523EEC" w:rsidRPr="0081671B">
        <w:t> </w:t>
      </w:r>
      <w:r w:rsidRPr="0081671B">
        <w:t>Guidance is given in IEC 60079-10-1</w:t>
      </w:r>
      <w:r w:rsidR="005320CA" w:rsidRPr="0081671B">
        <w:t>.</w:t>
      </w:r>
      <w:r w:rsidR="00856FD0" w:rsidRPr="0081671B">
        <w:t xml:space="preserve"> It can also be used to assist in classification of areas of the dispenser, in particular where this needs to be done by calculation</w:t>
      </w:r>
      <w:r w:rsidR="00523EEC" w:rsidRPr="0081671B">
        <w:t>.</w:t>
      </w:r>
    </w:p>
    <w:p w14:paraId="21688E75" w14:textId="5E34F253" w:rsidR="00CE75A9" w:rsidRPr="0081671B" w:rsidRDefault="0086733C" w:rsidP="00523EEC">
      <w:pPr>
        <w:pStyle w:val="Heading1"/>
      </w:pPr>
      <w:bookmarkStart w:id="311" w:name="_Toc108714639"/>
      <w:bookmarkStart w:id="312" w:name="_Toc120106155"/>
      <w:r w:rsidRPr="0081671B">
        <w:t xml:space="preserve">Requirements </w:t>
      </w:r>
      <w:r w:rsidR="00CE75A9" w:rsidRPr="0081671B">
        <w:t>of manufacturers</w:t>
      </w:r>
      <w:bookmarkEnd w:id="311"/>
      <w:bookmarkEnd w:id="312"/>
    </w:p>
    <w:p w14:paraId="432DE250" w14:textId="77777777" w:rsidR="00CE75A9" w:rsidRPr="0081671B" w:rsidRDefault="00CE75A9" w:rsidP="00523EEC">
      <w:pPr>
        <w:pStyle w:val="PARAGRAPH"/>
      </w:pPr>
      <w:r w:rsidRPr="0081671B">
        <w:t>Manufacturers will be expected to</w:t>
      </w:r>
      <w:r w:rsidR="00D02EC3" w:rsidRPr="0081671B">
        <w:t xml:space="preserve"> provide the ExCB with the following</w:t>
      </w:r>
      <w:r w:rsidRPr="0081671B">
        <w:t>:</w:t>
      </w:r>
    </w:p>
    <w:p w14:paraId="21048BCC" w14:textId="0D8CDCA1" w:rsidR="009042FE" w:rsidRPr="0081671B" w:rsidRDefault="00D02EC3" w:rsidP="00523EEC">
      <w:pPr>
        <w:pStyle w:val="ListBullet"/>
      </w:pPr>
      <w:r w:rsidRPr="0081671B">
        <w:lastRenderedPageBreak/>
        <w:t xml:space="preserve">An overview of how they deem that their equipment complies with the </w:t>
      </w:r>
      <w:r w:rsidR="005320CA" w:rsidRPr="0081671B">
        <w:t>s</w:t>
      </w:r>
      <w:r w:rsidR="00166A6B" w:rsidRPr="0081671B">
        <w:t>tandards to which they are applying for IECEx certification.</w:t>
      </w:r>
      <w:r w:rsidR="0019117A" w:rsidRPr="0081671B">
        <w:t xml:space="preserve"> </w:t>
      </w:r>
      <w:r w:rsidR="00166A6B" w:rsidRPr="0081671B">
        <w:t xml:space="preserve">This may include the preparation and submission </w:t>
      </w:r>
      <w:r w:rsidR="005320CA" w:rsidRPr="0081671B">
        <w:t xml:space="preserve">to ExCB </w:t>
      </w:r>
      <w:r w:rsidR="00166A6B" w:rsidRPr="0081671B">
        <w:t>of</w:t>
      </w:r>
      <w:r w:rsidR="00CE75A9" w:rsidRPr="0081671B">
        <w:t xml:space="preserve"> an initial ignition hazard assessment as defined in ISO 80079-</w:t>
      </w:r>
      <w:r w:rsidR="005320CA" w:rsidRPr="0081671B">
        <w:t>36</w:t>
      </w:r>
      <w:r w:rsidR="00CE75A9" w:rsidRPr="0081671B">
        <w:t>.</w:t>
      </w:r>
    </w:p>
    <w:p w14:paraId="620FE61C" w14:textId="6ADFA687" w:rsidR="00CE75A9" w:rsidRPr="0081671B" w:rsidRDefault="00CE75A9" w:rsidP="00523EEC">
      <w:pPr>
        <w:pStyle w:val="ListBullet"/>
      </w:pPr>
      <w:r w:rsidRPr="0081671B">
        <w:t>If required, make personnel with knowledge of the product available to assist the ExCB/ExTL personnel review the ignition hazard assessment.</w:t>
      </w:r>
    </w:p>
    <w:p w14:paraId="1CF9CC53" w14:textId="6FF8C159" w:rsidR="009042FE" w:rsidRPr="0081671B" w:rsidRDefault="00CE75A9" w:rsidP="00523EEC">
      <w:pPr>
        <w:pStyle w:val="ListBullet"/>
      </w:pPr>
      <w:r w:rsidRPr="0081671B">
        <w:t>Provide documentation in the form addressed by OD</w:t>
      </w:r>
      <w:r w:rsidR="005320CA" w:rsidRPr="0081671B">
        <w:t> </w:t>
      </w:r>
      <w:r w:rsidRPr="0081671B">
        <w:t>017 and as required by the relevant standards (for example Clause 9.1 of ISO 80079-36 mandates the provision of certain information and there are also requirements in ISO 80079-37).</w:t>
      </w:r>
    </w:p>
    <w:p w14:paraId="5210200E" w14:textId="2E981F69" w:rsidR="00CE75A9" w:rsidRPr="0081671B" w:rsidRDefault="00CE75A9" w:rsidP="00523EEC">
      <w:pPr>
        <w:pStyle w:val="ListBullet"/>
        <w:spacing w:after="200"/>
      </w:pPr>
      <w:r w:rsidRPr="0081671B">
        <w:t>Provide equipment as required for testing and assessment.</w:t>
      </w:r>
    </w:p>
    <w:p w14:paraId="4FAAA7FB" w14:textId="5FB9E452" w:rsidR="00CE75A9" w:rsidRPr="0081671B" w:rsidRDefault="002C1610" w:rsidP="00523EEC">
      <w:pPr>
        <w:pStyle w:val="Heading1"/>
      </w:pPr>
      <w:bookmarkStart w:id="313" w:name="_Toc108714640"/>
      <w:bookmarkStart w:id="314" w:name="_Toc120106156"/>
      <w:r w:rsidRPr="0081671B">
        <w:t>Treatment of equipment</w:t>
      </w:r>
      <w:r w:rsidR="00692A35" w:rsidRPr="0081671B">
        <w:t>, components and systems</w:t>
      </w:r>
      <w:r w:rsidRPr="0081671B">
        <w:t xml:space="preserve"> for IECEx certification</w:t>
      </w:r>
      <w:bookmarkEnd w:id="313"/>
      <w:bookmarkEnd w:id="314"/>
    </w:p>
    <w:p w14:paraId="361C9633" w14:textId="64D75EBE" w:rsidR="00793783" w:rsidRPr="0081671B" w:rsidRDefault="00793783" w:rsidP="00E71A20">
      <w:pPr>
        <w:pStyle w:val="Heading2"/>
      </w:pPr>
      <w:bookmarkStart w:id="315" w:name="_Toc108714641"/>
      <w:bookmarkStart w:id="316" w:name="_Toc120106157"/>
      <w:r w:rsidRPr="0081671B">
        <w:t xml:space="preserve">Treatment of </w:t>
      </w:r>
      <w:r w:rsidR="005320CA" w:rsidRPr="0081671B">
        <w:t>e</w:t>
      </w:r>
      <w:r w:rsidRPr="0081671B">
        <w:t xml:space="preserve">quipment, </w:t>
      </w:r>
      <w:r w:rsidR="005320CA" w:rsidRPr="0081671B">
        <w:t>c</w:t>
      </w:r>
      <w:r w:rsidRPr="0081671B">
        <w:t xml:space="preserve">omponents and systems associated with gaseous hydrogen, other than </w:t>
      </w:r>
      <w:r w:rsidR="00692A35" w:rsidRPr="0081671B">
        <w:t>hydrogen fuel dispensers</w:t>
      </w:r>
      <w:bookmarkEnd w:id="315"/>
      <w:bookmarkEnd w:id="316"/>
    </w:p>
    <w:p w14:paraId="7BF949AC" w14:textId="0F2589B2" w:rsidR="00793783" w:rsidRPr="0081671B" w:rsidRDefault="00EB098D" w:rsidP="00523EEC">
      <w:pPr>
        <w:pStyle w:val="PARAGRAPH"/>
      </w:pPr>
      <w:r w:rsidRPr="0081671B">
        <w:t xml:space="preserve">Manufacturers may apply </w:t>
      </w:r>
      <w:r w:rsidR="004D06EE" w:rsidRPr="0081671B">
        <w:t xml:space="preserve">for an IECEx </w:t>
      </w:r>
      <w:r w:rsidR="005320CA" w:rsidRPr="0081671B">
        <w:t>c</w:t>
      </w:r>
      <w:r w:rsidR="004D06EE" w:rsidRPr="0081671B">
        <w:t xml:space="preserve">ertificate of </w:t>
      </w:r>
      <w:r w:rsidR="005320CA" w:rsidRPr="0081671B">
        <w:t>c</w:t>
      </w:r>
      <w:r w:rsidR="004D06EE" w:rsidRPr="0081671B">
        <w:t>onformity</w:t>
      </w:r>
      <w:r w:rsidR="005320CA" w:rsidRPr="0081671B">
        <w:t>,</w:t>
      </w:r>
      <w:r w:rsidR="004D06EE" w:rsidRPr="0081671B">
        <w:t xml:space="preserve"> for compliance to an ISO or IEC </w:t>
      </w:r>
      <w:r w:rsidR="005320CA" w:rsidRPr="0081671B">
        <w:t>International S</w:t>
      </w:r>
      <w:r w:rsidR="004D06EE" w:rsidRPr="0081671B">
        <w:t xml:space="preserve">tandard related to gaseous hydrogen, </w:t>
      </w:r>
      <w:r w:rsidRPr="0081671B">
        <w:t xml:space="preserve">to an ExCB </w:t>
      </w:r>
      <w:r w:rsidR="004D06EE" w:rsidRPr="0081671B">
        <w:t xml:space="preserve">in accordance with the IECEx </w:t>
      </w:r>
      <w:r w:rsidR="005320CA" w:rsidRPr="0081671B">
        <w:t>s</w:t>
      </w:r>
      <w:r w:rsidR="004D06EE" w:rsidRPr="0081671B">
        <w:t xml:space="preserve">cheme rules of IECEx 02 and related IECEx </w:t>
      </w:r>
      <w:r w:rsidR="005320CA" w:rsidRPr="0081671B">
        <w:t>o</w:t>
      </w:r>
      <w:r w:rsidR="004D06EE" w:rsidRPr="0081671B">
        <w:t xml:space="preserve">perational </w:t>
      </w:r>
      <w:r w:rsidR="005320CA" w:rsidRPr="0081671B">
        <w:t>d</w:t>
      </w:r>
      <w:r w:rsidR="004D06EE" w:rsidRPr="0081671B">
        <w:t>ocuments, e</w:t>
      </w:r>
      <w:r w:rsidR="0081671B">
        <w:t>.</w:t>
      </w:r>
      <w:r w:rsidR="004D06EE" w:rsidRPr="0081671B">
        <w:t>g</w:t>
      </w:r>
      <w:r w:rsidR="0081671B">
        <w:t>.</w:t>
      </w:r>
      <w:r w:rsidR="004D06EE" w:rsidRPr="0081671B">
        <w:t xml:space="preserve"> OD 009 and provide the ExCB with the information and detail specified in Clause 6 above.</w:t>
      </w:r>
    </w:p>
    <w:p w14:paraId="25F9E5C1" w14:textId="2231C3A9" w:rsidR="00890C22" w:rsidRPr="0081671B" w:rsidRDefault="00890C22" w:rsidP="00523EEC">
      <w:pPr>
        <w:pStyle w:val="PARAGRAPH"/>
      </w:pPr>
      <w:r w:rsidRPr="0081671B">
        <w:t xml:space="preserve">Where an IEC or ISO </w:t>
      </w:r>
      <w:r w:rsidR="00052FAD" w:rsidRPr="0081671B">
        <w:t>S</w:t>
      </w:r>
      <w:r w:rsidRPr="0081671B">
        <w:t>tandard dedicated to the equipment, component or system</w:t>
      </w:r>
      <w:r w:rsidR="00126F7E" w:rsidRPr="0081671B">
        <w:t>s</w:t>
      </w:r>
      <w:ins w:id="317" w:author="Agius, Chris" w:date="2024-06-14T20:09:00Z" w16du:dateUtc="2024-06-14T18:09:00Z">
        <w:r w:rsidR="003E476E">
          <w:t xml:space="preserve"> applicable </w:t>
        </w:r>
      </w:ins>
      <w:del w:id="318" w:author="Agius, Chris" w:date="2024-06-14T20:09:00Z" w16du:dateUtc="2024-06-14T18:09:00Z">
        <w:r w:rsidR="00126F7E" w:rsidRPr="0081671B" w:rsidDel="003E476E">
          <w:delText xml:space="preserve"> application</w:delText>
        </w:r>
      </w:del>
      <w:r w:rsidR="00126F7E" w:rsidRPr="0081671B">
        <w:t xml:space="preserve"> </w:t>
      </w:r>
      <w:ins w:id="319" w:author="Agius, Chris" w:date="2024-06-14T20:09:00Z" w16du:dateUtc="2024-06-14T18:09:00Z">
        <w:r w:rsidR="003E476E">
          <w:t>(other than h</w:t>
        </w:r>
      </w:ins>
      <w:ins w:id="320" w:author="Agius, Chris" w:date="2024-06-14T20:10:00Z" w16du:dateUtc="2024-06-14T18:10:00Z">
        <w:r w:rsidR="003E476E">
          <w:t xml:space="preserve">ydrogen fuel dispensers) </w:t>
        </w:r>
      </w:ins>
      <w:r w:rsidR="00126F7E" w:rsidRPr="0081671B">
        <w:t xml:space="preserve">to </w:t>
      </w:r>
      <w:ins w:id="321" w:author="Agius, Chris" w:date="2024-06-14T20:10:00Z" w16du:dateUtc="2024-06-14T18:10:00Z">
        <w:r w:rsidR="003E476E">
          <w:t xml:space="preserve">gaseous </w:t>
        </w:r>
      </w:ins>
      <w:r w:rsidR="00126F7E" w:rsidRPr="0081671B">
        <w:t xml:space="preserve">hydrogen </w:t>
      </w:r>
      <w:r w:rsidRPr="0081671B">
        <w:t>exists</w:t>
      </w:r>
      <w:r w:rsidR="00052FAD" w:rsidRPr="0081671B">
        <w:t>,</w:t>
      </w:r>
      <w:r w:rsidRPr="0081671B">
        <w:t xml:space="preserve"> then th</w:t>
      </w:r>
      <w:r w:rsidR="00B62158" w:rsidRPr="0081671B">
        <w:t>at IEC or ISO</w:t>
      </w:r>
      <w:r w:rsidRPr="0081671B">
        <w:t xml:space="preserve"> </w:t>
      </w:r>
      <w:r w:rsidR="005E0844" w:rsidRPr="0081671B">
        <w:t>S</w:t>
      </w:r>
      <w:r w:rsidRPr="0081671B">
        <w:t>tandard shall be used.</w:t>
      </w:r>
      <w:ins w:id="322" w:author="Agius, Chris" w:date="2024-06-14T20:10:00Z" w16du:dateUtc="2024-06-14T18:10:00Z">
        <w:r w:rsidR="003E476E">
          <w:t xml:space="preserve"> </w:t>
        </w:r>
        <w:r w:rsidR="003E476E" w:rsidRPr="00FB67FA">
          <w:t>In that case, the ExCB/ExTL shall have that IEC or ISO Standard in their IECEx certification Scope</w:t>
        </w:r>
        <w:r w:rsidR="003E476E">
          <w:t>.</w:t>
        </w:r>
      </w:ins>
    </w:p>
    <w:p w14:paraId="4226EE77" w14:textId="328379AF" w:rsidR="004D06EE" w:rsidRPr="0081671B" w:rsidRDefault="003E476E" w:rsidP="00523EEC">
      <w:pPr>
        <w:pStyle w:val="PARAGRAPH"/>
      </w:pPr>
      <w:ins w:id="323" w:author="Agius, Chris" w:date="2024-06-14T20:10:00Z" w16du:dateUtc="2024-06-14T18:10:00Z">
        <w:r>
          <w:t>Only w</w:t>
        </w:r>
      </w:ins>
      <w:del w:id="324" w:author="Agius, Chris" w:date="2024-06-14T20:10:00Z" w16du:dateUtc="2024-06-14T18:10:00Z">
        <w:r w:rsidR="00890C22" w:rsidRPr="0081671B" w:rsidDel="003E476E">
          <w:delText>W</w:delText>
        </w:r>
      </w:del>
      <w:r w:rsidR="00890C22" w:rsidRPr="0081671B">
        <w:t xml:space="preserve">here no dedicated ISO </w:t>
      </w:r>
      <w:del w:id="325" w:author="Agius, Chris" w:date="2024-06-14T20:11:00Z" w16du:dateUtc="2024-06-14T18:11:00Z">
        <w:r w:rsidR="00890C22" w:rsidRPr="0081671B" w:rsidDel="003E476E">
          <w:delText>or IEC</w:delText>
        </w:r>
      </w:del>
      <w:r w:rsidR="00890C22" w:rsidRPr="0081671B">
        <w:t xml:space="preserve"> Standard exists for the equipment, component or system then ISO 80079</w:t>
      </w:r>
      <w:r w:rsidR="006557EB" w:rsidRPr="0081671B">
        <w:t xml:space="preserve">-36 </w:t>
      </w:r>
      <w:del w:id="326" w:author="Agius, Chris" w:date="2024-06-14T20:11:00Z" w16du:dateUtc="2024-06-14T18:11:00Z">
        <w:r w:rsidR="006557EB" w:rsidRPr="0081671B" w:rsidDel="003E476E">
          <w:delText xml:space="preserve">or ISO 8079-37 </w:delText>
        </w:r>
      </w:del>
      <w:r w:rsidR="006557EB" w:rsidRPr="0081671B">
        <w:t>shall be used</w:t>
      </w:r>
      <w:r w:rsidR="00126F7E" w:rsidRPr="0081671B">
        <w:t>.</w:t>
      </w:r>
    </w:p>
    <w:p w14:paraId="1D3F8038" w14:textId="6D29DFF7" w:rsidR="009042FE" w:rsidRPr="0081671B" w:rsidRDefault="00211134" w:rsidP="00523EEC">
      <w:pPr>
        <w:pStyle w:val="PARAGRAPH"/>
      </w:pPr>
      <w:del w:id="327" w:author="Agius, Chris" w:date="2024-06-14T20:11:00Z" w16du:dateUtc="2024-06-14T18:11:00Z">
        <w:r w:rsidRPr="0081671B" w:rsidDel="00384A95">
          <w:delText xml:space="preserve">The routine tests specified in Annex A shall </w:delText>
        </w:r>
        <w:r w:rsidR="004E2236" w:rsidRPr="0081671B" w:rsidDel="00384A95">
          <w:delText>be applied</w:delText>
        </w:r>
      </w:del>
      <w:r w:rsidR="004E2236" w:rsidRPr="0081671B">
        <w:t>.</w:t>
      </w:r>
    </w:p>
    <w:p w14:paraId="15CBB5B4" w14:textId="52F9F9B6" w:rsidR="00692A35" w:rsidRPr="0081671B" w:rsidRDefault="00692A35" w:rsidP="00E71A20">
      <w:pPr>
        <w:pStyle w:val="Heading2"/>
      </w:pPr>
      <w:bookmarkStart w:id="328" w:name="_Toc108714642"/>
      <w:bookmarkStart w:id="329" w:name="_Toc120106158"/>
      <w:r w:rsidRPr="0081671B">
        <w:t xml:space="preserve">Treatment of </w:t>
      </w:r>
      <w:r w:rsidR="009373B0" w:rsidRPr="0081671B">
        <w:t>e</w:t>
      </w:r>
      <w:r w:rsidR="000F7BDE" w:rsidRPr="0081671B">
        <w:t xml:space="preserve">quipment, </w:t>
      </w:r>
      <w:r w:rsidR="009373B0" w:rsidRPr="0081671B">
        <w:t>c</w:t>
      </w:r>
      <w:r w:rsidR="000F7BDE" w:rsidRPr="0081671B">
        <w:t>omponents and systems associated with g</w:t>
      </w:r>
      <w:r w:rsidRPr="0081671B">
        <w:t>aseous hydrogen fuel dispensers</w:t>
      </w:r>
      <w:bookmarkEnd w:id="328"/>
      <w:bookmarkEnd w:id="329"/>
    </w:p>
    <w:p w14:paraId="60FB1B6D" w14:textId="150DF84C" w:rsidR="009272FA" w:rsidRPr="0081671B" w:rsidRDefault="00793BF1" w:rsidP="00523EEC">
      <w:pPr>
        <w:pStyle w:val="PARAGRAPH"/>
      </w:pPr>
      <w:r w:rsidRPr="0081671B">
        <w:t xml:space="preserve">When assessing hydrogen </w:t>
      </w:r>
      <w:r w:rsidR="007624D5" w:rsidRPr="0081671B">
        <w:t xml:space="preserve">fuel </w:t>
      </w:r>
      <w:r w:rsidRPr="0081671B">
        <w:t xml:space="preserve">dispensing equipment for the purposes of IECEx </w:t>
      </w:r>
      <w:r w:rsidR="009373B0" w:rsidRPr="0081671B">
        <w:t>c</w:t>
      </w:r>
      <w:r w:rsidRPr="0081671B">
        <w:t xml:space="preserve">ertification, </w:t>
      </w:r>
      <w:ins w:id="330" w:author="Agius, Chris" w:date="2024-06-14T20:11:00Z" w16du:dateUtc="2024-06-14T18:11:00Z">
        <w:r w:rsidR="00384A95">
          <w:t xml:space="preserve">the </w:t>
        </w:r>
      </w:ins>
      <w:r w:rsidR="009272FA" w:rsidRPr="0081671B">
        <w:t xml:space="preserve">equipment </w:t>
      </w:r>
      <w:r w:rsidR="00793783" w:rsidRPr="0081671B">
        <w:t xml:space="preserve">shall </w:t>
      </w:r>
      <w:r w:rsidR="00692A35" w:rsidRPr="0081671B">
        <w:t xml:space="preserve">be </w:t>
      </w:r>
      <w:r w:rsidR="009272FA" w:rsidRPr="0081671B">
        <w:t>covered as follows:</w:t>
      </w:r>
    </w:p>
    <w:p w14:paraId="1C581D3C" w14:textId="353B2061" w:rsidR="009272FA" w:rsidRPr="0081671B" w:rsidRDefault="009272FA" w:rsidP="0036152C">
      <w:pPr>
        <w:pStyle w:val="ListNumber"/>
        <w:numPr>
          <w:ilvl w:val="0"/>
          <w:numId w:val="18"/>
        </w:numPr>
      </w:pPr>
      <w:r w:rsidRPr="0081671B">
        <w:t xml:space="preserve">Individual items such as </w:t>
      </w:r>
      <w:ins w:id="331" w:author="Agius, Chris" w:date="2024-06-14T23:41:00Z" w16du:dateUtc="2024-06-14T21:41:00Z">
        <w:r w:rsidR="0036152C">
          <w:t xml:space="preserve">controllers, displays, user operated panels and switches. </w:t>
        </w:r>
      </w:ins>
      <w:r w:rsidR="00045665" w:rsidRPr="0081671B">
        <w:t>pressuri</w:t>
      </w:r>
      <w:r w:rsidR="009373B0" w:rsidRPr="0081671B">
        <w:t>z</w:t>
      </w:r>
      <w:r w:rsidR="00045665" w:rsidRPr="0081671B">
        <w:t xml:space="preserve">ed enclosures, flowmeters, </w:t>
      </w:r>
      <w:del w:id="332" w:author="Agius, Chris" w:date="2024-06-14T23:41:00Z" w16du:dateUtc="2024-06-14T21:41:00Z">
        <w:r w:rsidRPr="0081671B" w:rsidDel="0036152C">
          <w:delText>hoses, valves</w:delText>
        </w:r>
        <w:r w:rsidR="00126F7E" w:rsidRPr="0081671B" w:rsidDel="0036152C">
          <w:delText>, no</w:delText>
        </w:r>
        <w:r w:rsidR="00211134" w:rsidRPr="0081671B" w:rsidDel="0036152C">
          <w:delText>zzles</w:delText>
        </w:r>
        <w:r w:rsidRPr="0081671B" w:rsidDel="0036152C">
          <w:delText xml:space="preserve"> </w:delText>
        </w:r>
      </w:del>
      <w:r w:rsidRPr="0081671B">
        <w:t xml:space="preserve">and other items may be treated as equipment and covered by an IECEx </w:t>
      </w:r>
      <w:r w:rsidR="009373B0" w:rsidRPr="0081671B">
        <w:t>c</w:t>
      </w:r>
      <w:r w:rsidRPr="0081671B">
        <w:t xml:space="preserve">ertificate of </w:t>
      </w:r>
      <w:r w:rsidR="009373B0" w:rsidRPr="0081671B">
        <w:t>c</w:t>
      </w:r>
      <w:r w:rsidRPr="0081671B">
        <w:t>onformity</w:t>
      </w:r>
      <w:ins w:id="333" w:author="Agius, Chris" w:date="2024-06-14T23:46:00Z" w16du:dateUtc="2024-06-14T21:46:00Z">
        <w:r w:rsidR="0036152C">
          <w:t xml:space="preserve"> or IECEx component certificate</w:t>
        </w:r>
        <w:r w:rsidR="0036152C" w:rsidRPr="00531AE1">
          <w:t>.</w:t>
        </w:r>
        <w:r w:rsidR="0036152C">
          <w:t xml:space="preserve">  For this situation it is expected that the application would come from the manufacturer of that equipment and the manufacturer would be subject to the usual quality assessments according to OD 025.</w:t>
        </w:r>
      </w:ins>
      <w:del w:id="334" w:author="Agius, Chris" w:date="2024-06-14T23:46:00Z" w16du:dateUtc="2024-06-14T21:46:00Z">
        <w:r w:rsidRPr="0081671B" w:rsidDel="0036152C">
          <w:delText>.</w:delText>
        </w:r>
      </w:del>
    </w:p>
    <w:p w14:paraId="7F4CC9EE" w14:textId="61670EEA" w:rsidR="007E6F79" w:rsidRDefault="0036152C" w:rsidP="00232B11">
      <w:pPr>
        <w:pStyle w:val="ListNumber"/>
        <w:numPr>
          <w:ilvl w:val="0"/>
          <w:numId w:val="18"/>
        </w:numPr>
        <w:rPr>
          <w:ins w:id="335" w:author="Agius, Chris" w:date="2024-06-15T01:59:00Z" w16du:dateUtc="2024-06-14T23:59:00Z"/>
        </w:rPr>
      </w:pPr>
      <w:ins w:id="336" w:author="Agius, Chris" w:date="2024-06-14T23:42:00Z" w16du:dateUtc="2024-06-14T21:42:00Z">
        <w:r>
          <w:t xml:space="preserve">Some individual </w:t>
        </w:r>
      </w:ins>
      <w:ins w:id="337" w:author="Agius, Chris" w:date="2024-06-14T23:43:00Z" w16du:dateUtc="2024-06-14T21:43:00Z">
        <w:r>
          <w:t xml:space="preserve">items </w:t>
        </w:r>
      </w:ins>
      <w:del w:id="338" w:author="Agius, Chris" w:date="2024-06-14T23:43:00Z" w16du:dateUtc="2024-06-14T21:43:00Z">
        <w:r w:rsidR="009272FA" w:rsidRPr="0081671B" w:rsidDel="0036152C">
          <w:delText>Specific component parts</w:delText>
        </w:r>
        <w:r w:rsidR="009A7388" w:rsidRPr="0081671B" w:rsidDel="0036152C">
          <w:delText xml:space="preserve"> </w:delText>
        </w:r>
        <w:r w:rsidR="00211134" w:rsidRPr="0081671B" w:rsidDel="0036152C">
          <w:delText xml:space="preserve">that may comprise elements for equipment </w:delText>
        </w:r>
      </w:del>
      <w:ins w:id="339" w:author="Agius, Chris" w:date="2024-06-14T23:44:00Z" w16du:dateUtc="2024-06-14T21:44:00Z">
        <w:r>
          <w:t xml:space="preserve">of fuel dispensing equipment </w:t>
        </w:r>
      </w:ins>
      <w:r w:rsidR="00211134" w:rsidRPr="0081671B">
        <w:t xml:space="preserve">such as </w:t>
      </w:r>
      <w:r w:rsidR="009A7388" w:rsidRPr="0081671B">
        <w:t>hoses, valves</w:t>
      </w:r>
      <w:ins w:id="340" w:author="Agius, Chris" w:date="2024-06-14T23:45:00Z" w16du:dateUtc="2024-06-14T21:45:00Z">
        <w:r>
          <w:t xml:space="preserve"> and </w:t>
        </w:r>
      </w:ins>
      <w:del w:id="341" w:author="Agius, Chris" w:date="2024-06-14T23:45:00Z" w16du:dateUtc="2024-06-14T21:45:00Z">
        <w:r w:rsidR="00045665" w:rsidRPr="0081671B" w:rsidDel="0036152C">
          <w:delText xml:space="preserve">, </w:delText>
        </w:r>
      </w:del>
      <w:r w:rsidR="00045665" w:rsidRPr="0081671B">
        <w:t>nozzles</w:t>
      </w:r>
      <w:r w:rsidR="009272FA" w:rsidRPr="0081671B">
        <w:t xml:space="preserve"> </w:t>
      </w:r>
      <w:ins w:id="342" w:author="Agius, Chris" w:date="2024-06-14T23:45:00Z" w16du:dateUtc="2024-06-14T21:45:00Z">
        <w:r>
          <w:t>where certified should be issued with IECEx certificates of conformity rather than component certificates.  This may assist where interchangeability is needed.</w:t>
        </w:r>
      </w:ins>
      <w:del w:id="343" w:author="Agius, Chris" w:date="2024-06-14T23:47:00Z" w16du:dateUtc="2024-06-14T21:47:00Z">
        <w:r w:rsidR="009A7388" w:rsidRPr="0081671B" w:rsidDel="0036152C">
          <w:delText xml:space="preserve">may </w:delText>
        </w:r>
        <w:r w:rsidR="009272FA" w:rsidRPr="0081671B" w:rsidDel="0036152C">
          <w:delText xml:space="preserve">be treated as components and an IECEx </w:delText>
        </w:r>
        <w:r w:rsidR="009373B0" w:rsidRPr="0081671B" w:rsidDel="0036152C">
          <w:delText>c</w:delText>
        </w:r>
        <w:r w:rsidR="009272FA" w:rsidRPr="0081671B" w:rsidDel="0036152C">
          <w:delText xml:space="preserve">omponent </w:delText>
        </w:r>
        <w:r w:rsidR="009373B0" w:rsidRPr="0081671B" w:rsidDel="0036152C">
          <w:delText>c</w:delText>
        </w:r>
        <w:r w:rsidR="009272FA" w:rsidRPr="0081671B" w:rsidDel="0036152C">
          <w:delText>ertificate (U) be issued</w:delText>
        </w:r>
        <w:r w:rsidR="00211134" w:rsidRPr="0081671B" w:rsidDel="0036152C">
          <w:delText>, with the ExCB to whom application is made to determine following consultation with the applicant</w:delText>
        </w:r>
      </w:del>
      <w:r w:rsidR="007E6F79" w:rsidRPr="0081671B">
        <w:t>.</w:t>
      </w:r>
      <w:ins w:id="344" w:author="Agius, Chris" w:date="2024-06-14T23:41:00Z" w16du:dateUtc="2024-06-14T21:41:00Z">
        <w:r>
          <w:t xml:space="preserve"> </w:t>
        </w:r>
      </w:ins>
    </w:p>
    <w:p w14:paraId="2F8ADC56" w14:textId="4AC32451" w:rsidR="002C1BE0" w:rsidRPr="0081671B" w:rsidRDefault="002C1BE0" w:rsidP="002C1BE0">
      <w:pPr>
        <w:pStyle w:val="ListNumber"/>
        <w:numPr>
          <w:ilvl w:val="0"/>
          <w:numId w:val="18"/>
        </w:numPr>
        <w:rPr>
          <w:ins w:id="345" w:author="Agius, Chris" w:date="2024-06-15T01:59:00Z" w16du:dateUtc="2024-06-14T23:59:00Z"/>
        </w:rPr>
      </w:pPr>
      <w:ins w:id="346" w:author="Agius, Chris" w:date="2024-06-15T01:59:00Z" w16du:dateUtc="2024-06-14T23:59:00Z">
        <w:r>
          <w:t>Where the items do not hold an IECEx certificate and they are not submitted by the manufacturer of the item, they shall be subject to assessment and where appropriate testing.  Where an ExTR blank is available, the assessment and testing shall be documented and issued as an endorsed ExTR, but no individual certificates of conformity are required.</w:t>
        </w:r>
      </w:ins>
    </w:p>
    <w:p w14:paraId="49883DAA" w14:textId="77777777" w:rsidR="002C1BE0" w:rsidRPr="0081671B" w:rsidRDefault="002C1BE0" w:rsidP="002C1BE0">
      <w:pPr>
        <w:pStyle w:val="ListNumber"/>
        <w:numPr>
          <w:ilvl w:val="0"/>
          <w:numId w:val="0"/>
        </w:numPr>
      </w:pPr>
    </w:p>
    <w:p w14:paraId="1E6003E0" w14:textId="4EF3A7F9" w:rsidR="002C1610" w:rsidRPr="0081671B" w:rsidRDefault="002C1BE0" w:rsidP="00232B11">
      <w:pPr>
        <w:pStyle w:val="ListNumber"/>
        <w:numPr>
          <w:ilvl w:val="0"/>
          <w:numId w:val="18"/>
        </w:numPr>
      </w:pPr>
      <w:ins w:id="347" w:author="Agius, Chris" w:date="2024-06-15T02:01:00Z" w16du:dateUtc="2024-06-15T00:01:00Z">
        <w:r>
          <w:t>A c</w:t>
        </w:r>
      </w:ins>
      <w:del w:id="348" w:author="Agius, Chris" w:date="2024-06-15T02:01:00Z" w16du:dateUtc="2024-06-15T00:01:00Z">
        <w:r w:rsidR="009272FA" w:rsidRPr="0081671B" w:rsidDel="002C1BE0">
          <w:delText>C</w:delText>
        </w:r>
      </w:del>
      <w:r w:rsidR="009272FA" w:rsidRPr="0081671B">
        <w:t xml:space="preserve">ollection of individual items/components forming a single operational unit </w:t>
      </w:r>
      <w:r w:rsidR="00166A6B" w:rsidRPr="0081671B">
        <w:t>(e</w:t>
      </w:r>
      <w:r w:rsidR="009373B0" w:rsidRPr="0081671B">
        <w:t>.</w:t>
      </w:r>
      <w:r w:rsidR="00166A6B" w:rsidRPr="0081671B">
        <w:t>g</w:t>
      </w:r>
      <w:r w:rsidR="009373B0" w:rsidRPr="0081671B">
        <w:t>.</w:t>
      </w:r>
      <w:r w:rsidR="00166A6B" w:rsidRPr="0081671B">
        <w:t xml:space="preserve"> </w:t>
      </w:r>
      <w:ins w:id="349" w:author="Agius, Chris" w:date="2024-06-15T02:01:00Z" w16du:dateUtc="2024-06-15T00:01:00Z">
        <w:r>
          <w:t xml:space="preserve">a </w:t>
        </w:r>
      </w:ins>
      <w:r w:rsidR="00166A6B" w:rsidRPr="0081671B">
        <w:t xml:space="preserve">hydrogen </w:t>
      </w:r>
      <w:r w:rsidR="009A7388" w:rsidRPr="0081671B">
        <w:t xml:space="preserve">fuel </w:t>
      </w:r>
      <w:r w:rsidR="00166A6B" w:rsidRPr="0081671B">
        <w:t>dispenser</w:t>
      </w:r>
      <w:del w:id="350" w:author="Agius, Chris" w:date="2024-06-15T02:01:00Z" w16du:dateUtc="2024-06-15T00:01:00Z">
        <w:r w:rsidR="00166A6B" w:rsidRPr="0081671B" w:rsidDel="002C1BE0">
          <w:delText>s</w:delText>
        </w:r>
      </w:del>
      <w:r w:rsidR="00166A6B" w:rsidRPr="0081671B">
        <w:t xml:space="preserve">) </w:t>
      </w:r>
      <w:r w:rsidR="00211134" w:rsidRPr="0081671B">
        <w:t xml:space="preserve">shall </w:t>
      </w:r>
      <w:r w:rsidR="009272FA" w:rsidRPr="0081671B">
        <w:t xml:space="preserve">be regarded as an </w:t>
      </w:r>
      <w:r w:rsidR="009373B0" w:rsidRPr="0081671B">
        <w:t>a</w:t>
      </w:r>
      <w:r w:rsidR="009272FA" w:rsidRPr="0081671B">
        <w:t xml:space="preserve">ssembly and covered by a single IECEx </w:t>
      </w:r>
      <w:r w:rsidR="009373B0" w:rsidRPr="0081671B">
        <w:t>c</w:t>
      </w:r>
      <w:r w:rsidR="009272FA" w:rsidRPr="0081671B">
        <w:t xml:space="preserve">ertificate of </w:t>
      </w:r>
      <w:r w:rsidR="009373B0" w:rsidRPr="0081671B">
        <w:t>c</w:t>
      </w:r>
      <w:r w:rsidR="009272FA" w:rsidRPr="0081671B">
        <w:t>onformity, with IEC</w:t>
      </w:r>
      <w:r w:rsidR="00CA51AB" w:rsidRPr="0081671B">
        <w:t xml:space="preserve"> TS</w:t>
      </w:r>
      <w:r w:rsidR="009272FA" w:rsidRPr="0081671B">
        <w:t xml:space="preserve"> 60079-46 used as the primary </w:t>
      </w:r>
      <w:r w:rsidR="002C1610" w:rsidRPr="0081671B">
        <w:t xml:space="preserve">standard for </w:t>
      </w:r>
      <w:r w:rsidR="002C1610" w:rsidRPr="0081671B">
        <w:lastRenderedPageBreak/>
        <w:t>certification.</w:t>
      </w:r>
      <w:r w:rsidR="00704578" w:rsidRPr="0081671B">
        <w:t xml:space="preserve"> In this situation, gaseous hydrogen fuel dispensing units shall also be subjected to the qualification and routine tests detailed in Annex A. </w:t>
      </w:r>
      <w:r w:rsidR="00BA2F20" w:rsidRPr="0081671B">
        <w:t xml:space="preserve">The IECEx </w:t>
      </w:r>
      <w:r w:rsidR="009373B0" w:rsidRPr="0081671B">
        <w:t>r</w:t>
      </w:r>
      <w:r w:rsidR="00BA2F20" w:rsidRPr="0081671B">
        <w:t xml:space="preserve">eport package shall include the </w:t>
      </w:r>
      <w:r w:rsidR="009373B0" w:rsidRPr="0081671B">
        <w:t>r</w:t>
      </w:r>
      <w:r w:rsidR="00BA2F20" w:rsidRPr="0081671B">
        <w:t xml:space="preserve">eport </w:t>
      </w:r>
      <w:r w:rsidR="009373B0" w:rsidRPr="0081671B">
        <w:t>c</w:t>
      </w:r>
      <w:r w:rsidR="00BA2F20" w:rsidRPr="0081671B">
        <w:t>over, t</w:t>
      </w:r>
      <w:r w:rsidR="000119EC" w:rsidRPr="0081671B">
        <w:t xml:space="preserve">he IECEx ExTR </w:t>
      </w:r>
      <w:r w:rsidR="009373B0" w:rsidRPr="0081671B">
        <w:t>b</w:t>
      </w:r>
      <w:r w:rsidR="000119EC" w:rsidRPr="0081671B">
        <w:t>lank for IEC TS 60079-46,</w:t>
      </w:r>
      <w:r w:rsidR="007E17DC" w:rsidRPr="0081671B">
        <w:t xml:space="preserve"> </w:t>
      </w:r>
      <w:r w:rsidR="006A5002" w:rsidRPr="0081671B">
        <w:t xml:space="preserve">ExTR </w:t>
      </w:r>
      <w:r w:rsidR="009373B0" w:rsidRPr="0081671B">
        <w:t>A</w:t>
      </w:r>
      <w:r w:rsidR="006A5002" w:rsidRPr="0081671B">
        <w:t xml:space="preserve">ddendum_1A for H2 </w:t>
      </w:r>
      <w:r w:rsidR="009373B0" w:rsidRPr="0081671B">
        <w:t>d</w:t>
      </w:r>
      <w:r w:rsidR="006A5002" w:rsidRPr="0081671B">
        <w:t>ispensers (associated with this OD 290)</w:t>
      </w:r>
      <w:r w:rsidR="000119EC" w:rsidRPr="0081671B">
        <w:t xml:space="preserve"> </w:t>
      </w:r>
      <w:r w:rsidR="00BA2F20" w:rsidRPr="0081671B">
        <w:t>and other IECEx ExTRs as necessary for the individual items/components</w:t>
      </w:r>
      <w:r w:rsidR="000119EC" w:rsidRPr="0081671B">
        <w:t>.</w:t>
      </w:r>
    </w:p>
    <w:p w14:paraId="6481771F" w14:textId="48F2F254" w:rsidR="00CA51AB" w:rsidRPr="0081671B" w:rsidRDefault="00CA51AB" w:rsidP="00523EEC">
      <w:pPr>
        <w:pStyle w:val="NOTE"/>
        <w:spacing w:after="200"/>
      </w:pPr>
      <w:r w:rsidRPr="0081671B">
        <w:t>NOTE</w:t>
      </w:r>
      <w:r w:rsidR="00523EEC" w:rsidRPr="0081671B">
        <w:t> </w:t>
      </w:r>
      <w:r w:rsidRPr="0081671B">
        <w:t xml:space="preserve">Refer to IECEx operational document OD 033 for IECEx </w:t>
      </w:r>
      <w:r w:rsidR="009373B0" w:rsidRPr="0081671B">
        <w:t>u</w:t>
      </w:r>
      <w:r w:rsidRPr="0081671B">
        <w:t xml:space="preserve">nit </w:t>
      </w:r>
      <w:r w:rsidR="009373B0" w:rsidRPr="0081671B">
        <w:t>v</w:t>
      </w:r>
      <w:r w:rsidRPr="0081671B">
        <w:t xml:space="preserve">erification </w:t>
      </w:r>
      <w:r w:rsidR="009373B0" w:rsidRPr="0081671B">
        <w:t>c</w:t>
      </w:r>
      <w:r w:rsidRPr="0081671B">
        <w:t>ertificates issued for a defined number of products/items</w:t>
      </w:r>
      <w:r w:rsidR="00523EEC" w:rsidRPr="0081671B">
        <w:t>.</w:t>
      </w:r>
    </w:p>
    <w:p w14:paraId="4F526338" w14:textId="11B0AE43" w:rsidR="009042FE" w:rsidRPr="0081671B" w:rsidRDefault="00CE75A9" w:rsidP="00523EEC">
      <w:pPr>
        <w:pStyle w:val="PARAGRAPH"/>
      </w:pPr>
      <w:r w:rsidRPr="0081671B">
        <w:t xml:space="preserve">For </w:t>
      </w:r>
      <w:r w:rsidR="002C1610" w:rsidRPr="0081671B">
        <w:t>hydrogen</w:t>
      </w:r>
      <w:r w:rsidR="009A7388" w:rsidRPr="0081671B">
        <w:t xml:space="preserve"> fuel</w:t>
      </w:r>
      <w:r w:rsidR="002C1610" w:rsidRPr="0081671B">
        <w:t xml:space="preserve"> dispensers being treated as </w:t>
      </w:r>
      <w:r w:rsidRPr="0081671B">
        <w:t>assemblies</w:t>
      </w:r>
      <w:r w:rsidR="002C1610" w:rsidRPr="0081671B">
        <w:t>,</w:t>
      </w:r>
      <w:r w:rsidRPr="0081671B">
        <w:t xml:space="preserve"> </w:t>
      </w:r>
      <w:del w:id="351" w:author="Agius, Chris" w:date="2024-06-15T02:01:00Z" w16du:dateUtc="2024-06-15T00:01:00Z">
        <w:r w:rsidRPr="0081671B" w:rsidDel="002C1BE0">
          <w:delText xml:space="preserve">it is expected that </w:delText>
        </w:r>
      </w:del>
      <w:r w:rsidRPr="0081671B">
        <w:t xml:space="preserve">only the equipment on the assembly and the interconnections within the assembly </w:t>
      </w:r>
      <w:ins w:id="352" w:author="Agius, Chris" w:date="2024-06-15T02:02:00Z" w16du:dateUtc="2024-06-15T00:02:00Z">
        <w:r w:rsidR="002C1BE0">
          <w:t xml:space="preserve">shall </w:t>
        </w:r>
      </w:ins>
      <w:del w:id="353" w:author="Agius, Chris" w:date="2024-06-15T02:02:00Z" w16du:dateUtc="2024-06-15T00:02:00Z">
        <w:r w:rsidRPr="0081671B" w:rsidDel="002C1BE0">
          <w:delText xml:space="preserve">will </w:delText>
        </w:r>
      </w:del>
      <w:r w:rsidRPr="0081671B">
        <w:t xml:space="preserve">be covered by certification </w:t>
      </w:r>
      <w:del w:id="354" w:author="Agius, Chris" w:date="2024-06-15T02:02:00Z" w16du:dateUtc="2024-06-15T00:02:00Z">
        <w:r w:rsidRPr="0081671B" w:rsidDel="002C1BE0">
          <w:delText>but</w:delText>
        </w:r>
      </w:del>
      <w:r w:rsidRPr="0081671B">
        <w:t xml:space="preserve"> not the installation aspects (e</w:t>
      </w:r>
      <w:r w:rsidR="009373B0" w:rsidRPr="0081671B">
        <w:t>.</w:t>
      </w:r>
      <w:r w:rsidRPr="0081671B">
        <w:t>g</w:t>
      </w:r>
      <w:r w:rsidR="001022BF" w:rsidRPr="0081671B">
        <w:t>.</w:t>
      </w:r>
      <w:r w:rsidRPr="0081671B">
        <w:t xml:space="preserve"> services to the assembly).</w:t>
      </w:r>
    </w:p>
    <w:p w14:paraId="59DE7964" w14:textId="3BBEA846" w:rsidR="009042FE" w:rsidRPr="0081671B" w:rsidRDefault="00CE75A9" w:rsidP="00523EEC">
      <w:pPr>
        <w:pStyle w:val="PARAGRAPH"/>
      </w:pPr>
      <w:r w:rsidRPr="0081671B">
        <w:t>In some cases</w:t>
      </w:r>
      <w:r w:rsidR="009373B0" w:rsidRPr="0081671B">
        <w:t>,</w:t>
      </w:r>
      <w:r w:rsidRPr="0081671B">
        <w:t xml:space="preserve"> </w:t>
      </w:r>
      <w:r w:rsidR="002C1610" w:rsidRPr="0081671B">
        <w:t xml:space="preserve">certain </w:t>
      </w:r>
      <w:r w:rsidRPr="0081671B">
        <w:t>tests may only be possible after assembly on site, e</w:t>
      </w:r>
      <w:r w:rsidR="009373B0" w:rsidRPr="0081671B">
        <w:t>.</w:t>
      </w:r>
      <w:r w:rsidRPr="0081671B">
        <w:t>g</w:t>
      </w:r>
      <w:r w:rsidR="001022BF" w:rsidRPr="0081671B">
        <w:t>.</w:t>
      </w:r>
      <w:r w:rsidRPr="0081671B">
        <w:t xml:space="preserve"> for </w:t>
      </w:r>
      <w:r w:rsidR="009A7388" w:rsidRPr="0081671B">
        <w:t>pressure withstand</w:t>
      </w:r>
      <w:ins w:id="355" w:author="Agius, Chris" w:date="2024-06-15T02:03:00Z" w16du:dateUtc="2024-06-15T00:03:00Z">
        <w:r w:rsidR="002C1BE0">
          <w:t xml:space="preserve"> test(s)</w:t>
        </w:r>
      </w:ins>
      <w:r w:rsidR="009A7388" w:rsidRPr="0081671B">
        <w:t xml:space="preserve">, </w:t>
      </w:r>
      <w:r w:rsidRPr="0081671B">
        <w:t>temperature rise</w:t>
      </w:r>
      <w:ins w:id="356" w:author="Agius, Chris" w:date="2024-06-15T02:03:00Z" w16du:dateUtc="2024-06-15T00:03:00Z">
        <w:r w:rsidR="002C1BE0">
          <w:t xml:space="preserve"> test</w:t>
        </w:r>
      </w:ins>
      <w:r w:rsidRPr="0081671B">
        <w:t>.</w:t>
      </w:r>
      <w:r w:rsidR="0019117A" w:rsidRPr="0081671B">
        <w:t xml:space="preserve"> </w:t>
      </w:r>
      <w:r w:rsidRPr="0081671B">
        <w:t xml:space="preserve">Final </w:t>
      </w:r>
      <w:ins w:id="357" w:author="Agius, Chris" w:date="2024-06-15T02:03:00Z" w16du:dateUtc="2024-06-15T00:03:00Z">
        <w:r w:rsidR="002C1BE0">
          <w:t xml:space="preserve">IECEx </w:t>
        </w:r>
      </w:ins>
      <w:r w:rsidRPr="0081671B">
        <w:t xml:space="preserve">certificates </w:t>
      </w:r>
      <w:ins w:id="358" w:author="Agius, Chris" w:date="2024-06-15T02:03:00Z" w16du:dateUtc="2024-06-15T00:03:00Z">
        <w:r w:rsidR="002C1BE0">
          <w:t xml:space="preserve">of conformity </w:t>
        </w:r>
      </w:ins>
      <w:r w:rsidRPr="0081671B">
        <w:t>sh</w:t>
      </w:r>
      <w:ins w:id="359" w:author="Agius, Chris" w:date="2024-06-15T02:03:00Z" w16du:dateUtc="2024-06-15T00:03:00Z">
        <w:r w:rsidR="002C1BE0">
          <w:t xml:space="preserve">all </w:t>
        </w:r>
      </w:ins>
      <w:del w:id="360" w:author="Agius, Chris" w:date="2024-06-15T02:03:00Z" w16du:dateUtc="2024-06-15T00:03:00Z">
        <w:r w:rsidRPr="0081671B" w:rsidDel="002C1BE0">
          <w:delText>ould</w:delText>
        </w:r>
      </w:del>
      <w:r w:rsidRPr="0081671B">
        <w:t xml:space="preserve"> </w:t>
      </w:r>
      <w:ins w:id="361" w:author="Agius, Chris" w:date="2024-06-15T02:03:00Z" w16du:dateUtc="2024-06-15T00:03:00Z">
        <w:r w:rsidR="002C1BE0">
          <w:t xml:space="preserve">not </w:t>
        </w:r>
      </w:ins>
      <w:del w:id="362" w:author="Agius, Chris" w:date="2024-06-15T02:03:00Z" w16du:dateUtc="2024-06-15T00:03:00Z">
        <w:r w:rsidRPr="0081671B" w:rsidDel="002C1BE0">
          <w:delText xml:space="preserve">only </w:delText>
        </w:r>
      </w:del>
      <w:r w:rsidRPr="0081671B">
        <w:t xml:space="preserve">be issued </w:t>
      </w:r>
      <w:ins w:id="363" w:author="Agius, Chris" w:date="2024-06-15T02:04:00Z" w16du:dateUtc="2024-06-15T00:04:00Z">
        <w:r w:rsidR="002C1BE0">
          <w:t xml:space="preserve">until </w:t>
        </w:r>
      </w:ins>
      <w:r w:rsidRPr="0081671B">
        <w:t>after these tests are completed successfully.</w:t>
      </w:r>
    </w:p>
    <w:p w14:paraId="7ED73BFC" w14:textId="30FDC3E8" w:rsidR="00FC4A04" w:rsidRPr="0081671B" w:rsidRDefault="00FC4A04" w:rsidP="00523EEC">
      <w:pPr>
        <w:pStyle w:val="PARAGRAPH"/>
      </w:pPr>
      <w:r w:rsidRPr="0081671B">
        <w:t>IEC</w:t>
      </w:r>
      <w:r w:rsidR="0001500B" w:rsidRPr="0081671B">
        <w:t xml:space="preserve"> </w:t>
      </w:r>
      <w:r w:rsidRPr="0081671B">
        <w:t xml:space="preserve">TS 60079-46, Clause 4.3.2 requires </w:t>
      </w:r>
      <w:del w:id="364" w:author="Agius, Chris" w:date="2024-06-15T02:04:00Z" w16du:dateUtc="2024-06-15T00:04:00Z">
        <w:r w:rsidRPr="0081671B" w:rsidDel="002C1BE0">
          <w:delText>that</w:delText>
        </w:r>
      </w:del>
      <w:ins w:id="365" w:author="Agius, Chris" w:date="2024-06-15T02:04:00Z" w16du:dateUtc="2024-06-15T00:04:00Z">
        <w:r w:rsidR="002C1BE0">
          <w:t xml:space="preserve"> for an</w:t>
        </w:r>
      </w:ins>
      <w:r w:rsidRPr="0081671B">
        <w:t xml:space="preserve"> equipment assembly with its own source of release </w:t>
      </w:r>
      <w:del w:id="366" w:author="Agius, Chris" w:date="2024-06-15T02:04:00Z" w16du:dateUtc="2024-06-15T00:04:00Z">
        <w:r w:rsidRPr="0081671B" w:rsidDel="002C1BE0">
          <w:delText>require</w:delText>
        </w:r>
      </w:del>
      <w:r w:rsidRPr="0081671B">
        <w:t xml:space="preserve"> that the manufacturer shall document the suitability of the equipment assembly for the intended end-site hazardous area classification and for the defined installation condi</w:t>
      </w:r>
      <w:r w:rsidR="000119EC" w:rsidRPr="0081671B">
        <w:t>tions</w:t>
      </w:r>
      <w:r w:rsidR="009373B0" w:rsidRPr="0081671B">
        <w:t>.</w:t>
      </w:r>
    </w:p>
    <w:p w14:paraId="222537D9" w14:textId="77777777" w:rsidR="00CE75A9" w:rsidRPr="0081671B" w:rsidRDefault="00CE75A9" w:rsidP="00523EEC">
      <w:pPr>
        <w:pStyle w:val="PARAGRAPH"/>
      </w:pPr>
      <w:r w:rsidRPr="0081671B">
        <w:t xml:space="preserve">IECEx OD 024 </w:t>
      </w:r>
      <w:r w:rsidR="00166A6B" w:rsidRPr="0081671B">
        <w:t xml:space="preserve">may </w:t>
      </w:r>
      <w:r w:rsidRPr="0081671B">
        <w:t>need to be applied where testing on site is required.</w:t>
      </w:r>
    </w:p>
    <w:p w14:paraId="08DC38B5" w14:textId="656A65AC" w:rsidR="00CE75A9" w:rsidRPr="0081671B" w:rsidRDefault="00915DF4" w:rsidP="00523EEC">
      <w:pPr>
        <w:pStyle w:val="Heading1"/>
      </w:pPr>
      <w:bookmarkStart w:id="367" w:name="_Toc108714643"/>
      <w:bookmarkStart w:id="368" w:name="_Toc120106159"/>
      <w:r w:rsidRPr="0081671B">
        <w:t xml:space="preserve">Clarity of equipment covered by IECEx </w:t>
      </w:r>
      <w:r w:rsidR="00040B3B" w:rsidRPr="0081671B">
        <w:t>c</w:t>
      </w:r>
      <w:r w:rsidRPr="0081671B">
        <w:t>ertification</w:t>
      </w:r>
      <w:bookmarkEnd w:id="367"/>
      <w:bookmarkEnd w:id="368"/>
    </w:p>
    <w:p w14:paraId="03782610" w14:textId="0E459DC2" w:rsidR="00CE75A9" w:rsidRPr="0081671B" w:rsidRDefault="00CE75A9" w:rsidP="00523EEC">
      <w:pPr>
        <w:pStyle w:val="PARAGRAPH"/>
      </w:pPr>
      <w:r w:rsidRPr="0081671B">
        <w:t>The manufacturer applying for certification has the options</w:t>
      </w:r>
      <w:r w:rsidR="00045665" w:rsidRPr="0081671B">
        <w:t xml:space="preserve"> provided in Clause 7 above. It is necessary to apply the specific requirements for gaseous hydrogen </w:t>
      </w:r>
      <w:ins w:id="369" w:author="Agius, Chris" w:date="2024-06-15T02:05:00Z" w16du:dateUtc="2024-06-15T00:05:00Z">
        <w:r w:rsidR="002C1BE0">
          <w:t xml:space="preserve">dispensing equipment, components and systems </w:t>
        </w:r>
      </w:ins>
      <w:del w:id="370" w:author="Agius, Chris" w:date="2024-06-15T02:05:00Z" w16du:dateUtc="2024-06-15T00:05:00Z">
        <w:r w:rsidR="00045665" w:rsidRPr="0081671B" w:rsidDel="002C1BE0">
          <w:delText>refuelling</w:delText>
        </w:r>
      </w:del>
      <w:r w:rsidR="00045665" w:rsidRPr="0081671B">
        <w:t xml:space="preserve"> to the equipment being certified</w:t>
      </w:r>
      <w:r w:rsidR="00040B3B" w:rsidRPr="0081671B">
        <w:t>.</w:t>
      </w:r>
    </w:p>
    <w:p w14:paraId="2CE825F4" w14:textId="1F81DD36" w:rsidR="00646809" w:rsidRPr="0081671B" w:rsidRDefault="00E70BAE" w:rsidP="00523EEC">
      <w:pPr>
        <w:pStyle w:val="PARAGRAPH"/>
      </w:pPr>
      <w:r w:rsidRPr="0081671B">
        <w:t xml:space="preserve">As an example for the above, where valves for use with hydrogen </w:t>
      </w:r>
      <w:r w:rsidR="009A7388" w:rsidRPr="0081671B">
        <w:t xml:space="preserve">fuel </w:t>
      </w:r>
      <w:r w:rsidRPr="0081671B">
        <w:t xml:space="preserve">dispensing equipment are certified, the IECEx certificate description would be expected to state </w:t>
      </w:r>
      <w:r w:rsidR="00417030" w:rsidRPr="0081671B">
        <w:t>“</w:t>
      </w:r>
      <w:r w:rsidRPr="0081671B">
        <w:rPr>
          <w:i/>
          <w:iCs/>
        </w:rPr>
        <w:t xml:space="preserve">valves for use with </w:t>
      </w:r>
      <w:r w:rsidR="00045665" w:rsidRPr="0081671B">
        <w:rPr>
          <w:i/>
          <w:iCs/>
        </w:rPr>
        <w:t xml:space="preserve">gaseous </w:t>
      </w:r>
      <w:r w:rsidR="00646809" w:rsidRPr="0081671B">
        <w:rPr>
          <w:i/>
          <w:iCs/>
        </w:rPr>
        <w:t xml:space="preserve">hydrogen </w:t>
      </w:r>
      <w:r w:rsidR="009A7388" w:rsidRPr="0081671B">
        <w:rPr>
          <w:i/>
          <w:iCs/>
        </w:rPr>
        <w:t xml:space="preserve">fuel </w:t>
      </w:r>
      <w:r w:rsidRPr="0081671B">
        <w:rPr>
          <w:i/>
          <w:iCs/>
        </w:rPr>
        <w:t>dispensing equipment</w:t>
      </w:r>
      <w:r w:rsidR="00417030" w:rsidRPr="0081671B">
        <w:t>”</w:t>
      </w:r>
      <w:r w:rsidR="00040B3B" w:rsidRPr="0081671B">
        <w:t>.</w:t>
      </w:r>
    </w:p>
    <w:p w14:paraId="2A2A719D" w14:textId="1279D7A8" w:rsidR="00417030" w:rsidRPr="0081671B" w:rsidRDefault="00CE75A9" w:rsidP="001E377D">
      <w:pPr>
        <w:pStyle w:val="ListNumber"/>
        <w:numPr>
          <w:ilvl w:val="0"/>
          <w:numId w:val="0"/>
        </w:numPr>
        <w:ind w:left="360" w:hanging="360"/>
      </w:pPr>
      <w:r w:rsidRPr="0081671B">
        <w:t xml:space="preserve">Where equipment to be certified includes </w:t>
      </w:r>
      <w:r w:rsidR="00646809" w:rsidRPr="0081671B">
        <w:t xml:space="preserve">a combination of </w:t>
      </w:r>
      <w:r w:rsidRPr="0081671B">
        <w:t xml:space="preserve">both electrical and non-electrical equipment </w:t>
      </w:r>
      <w:r w:rsidR="0047152E" w:rsidRPr="0081671B">
        <w:t xml:space="preserve">such as a </w:t>
      </w:r>
      <w:r w:rsidR="009A7388" w:rsidRPr="0081671B">
        <w:t xml:space="preserve">complete </w:t>
      </w:r>
      <w:r w:rsidR="0047152E" w:rsidRPr="0081671B">
        <w:t xml:space="preserve">hydrogen </w:t>
      </w:r>
      <w:r w:rsidR="009A7388" w:rsidRPr="0081671B">
        <w:t xml:space="preserve">fuel </w:t>
      </w:r>
      <w:r w:rsidR="0047152E" w:rsidRPr="0081671B">
        <w:t xml:space="preserve">dispenser </w:t>
      </w:r>
      <w:r w:rsidR="00915DF4" w:rsidRPr="0081671B">
        <w:t xml:space="preserve">as an assembly, </w:t>
      </w:r>
      <w:r w:rsidRPr="0081671B">
        <w:t>the following applies:</w:t>
      </w:r>
    </w:p>
    <w:p w14:paraId="1FB4D323" w14:textId="4380402A" w:rsidR="009042FE" w:rsidRPr="0081671B" w:rsidRDefault="00915DF4" w:rsidP="00523EEC">
      <w:pPr>
        <w:pStyle w:val="ListBullet"/>
        <w:ind w:left="680"/>
      </w:pPr>
      <w:r w:rsidRPr="0081671B">
        <w:t>IEC</w:t>
      </w:r>
      <w:r w:rsidR="003B5982" w:rsidRPr="0081671B">
        <w:t xml:space="preserve"> TS</w:t>
      </w:r>
      <w:r w:rsidRPr="0081671B">
        <w:t xml:space="preserve"> 60079-46 shall be shown on the </w:t>
      </w:r>
      <w:r w:rsidR="00040B3B" w:rsidRPr="0081671B">
        <w:t>c</w:t>
      </w:r>
      <w:r w:rsidRPr="0081671B">
        <w:t xml:space="preserve">ertificate along with other Ex protection standards used in the certification process along with </w:t>
      </w:r>
      <w:r w:rsidR="0047152E" w:rsidRPr="0081671B">
        <w:t xml:space="preserve">the relevant ISO </w:t>
      </w:r>
      <w:r w:rsidR="00040B3B" w:rsidRPr="0081671B">
        <w:t>S</w:t>
      </w:r>
      <w:r w:rsidR="0047152E" w:rsidRPr="0081671B">
        <w:t>tandards relating to the equipment covered, e</w:t>
      </w:r>
      <w:r w:rsidR="00040B3B" w:rsidRPr="0081671B">
        <w:t>.</w:t>
      </w:r>
      <w:r w:rsidR="0047152E" w:rsidRPr="0081671B">
        <w:t>g</w:t>
      </w:r>
      <w:r w:rsidR="00040B3B" w:rsidRPr="0081671B">
        <w:t>.</w:t>
      </w:r>
      <w:r w:rsidR="0047152E" w:rsidRPr="0081671B">
        <w:t xml:space="preserve"> ISO 19880-3 for valves.</w:t>
      </w:r>
      <w:r w:rsidR="0019117A" w:rsidRPr="0081671B">
        <w:t xml:space="preserve"> </w:t>
      </w:r>
      <w:r w:rsidR="0047152E" w:rsidRPr="0081671B">
        <w:t xml:space="preserve">The supporting ExTR shall include additional detail including a clear description of which parts/clauses of the relevant ISO </w:t>
      </w:r>
      <w:r w:rsidR="00040B3B" w:rsidRPr="0081671B">
        <w:t>S</w:t>
      </w:r>
      <w:r w:rsidR="0047152E" w:rsidRPr="0081671B">
        <w:t>tandard have been applied.</w:t>
      </w:r>
    </w:p>
    <w:p w14:paraId="48A138BF" w14:textId="530204F0" w:rsidR="009042FE" w:rsidRPr="0081671B" w:rsidRDefault="00CE75A9" w:rsidP="00523EEC">
      <w:pPr>
        <w:pStyle w:val="ListBullet"/>
        <w:ind w:left="680"/>
      </w:pPr>
      <w:r w:rsidRPr="0081671B">
        <w:t>The description of the equipment must make it clear what parts of the equipment are covered by the certification</w:t>
      </w:r>
      <w:r w:rsidR="0047152E" w:rsidRPr="0081671B">
        <w:t>, noting the ability to add attachments to</w:t>
      </w:r>
      <w:r w:rsidR="00E70BAE" w:rsidRPr="0081671B">
        <w:t xml:space="preserve"> IECEx </w:t>
      </w:r>
      <w:r w:rsidR="00040B3B" w:rsidRPr="0081671B">
        <w:t>c</w:t>
      </w:r>
      <w:r w:rsidR="00E70BAE" w:rsidRPr="0081671B">
        <w:t>ertificates.</w:t>
      </w:r>
    </w:p>
    <w:p w14:paraId="42679E96" w14:textId="660428E1" w:rsidR="00FA26EC" w:rsidRPr="0081671B" w:rsidRDefault="00646809" w:rsidP="00E24F7D">
      <w:pPr>
        <w:pStyle w:val="PARAGRAPH"/>
        <w:spacing w:after="100"/>
        <w:ind w:left="340"/>
      </w:pPr>
      <w:r w:rsidRPr="0081671B">
        <w:t xml:space="preserve">As an example for the above, where a hydrogen </w:t>
      </w:r>
      <w:r w:rsidR="009A7388" w:rsidRPr="0081671B">
        <w:t xml:space="preserve">fuel </w:t>
      </w:r>
      <w:r w:rsidRPr="0081671B">
        <w:t xml:space="preserve">dispenser is being certified, the IECEx certificate would be expected to </w:t>
      </w:r>
      <w:r w:rsidR="00FA26EC" w:rsidRPr="0081671B">
        <w:t>include the following as a minimum:</w:t>
      </w:r>
    </w:p>
    <w:p w14:paraId="1C3BC9C5" w14:textId="229CAB48" w:rsidR="00FA26EC" w:rsidRPr="0081671B" w:rsidRDefault="00FA26EC" w:rsidP="0056199B">
      <w:pPr>
        <w:pStyle w:val="PARAGRAPH"/>
        <w:tabs>
          <w:tab w:val="left" w:pos="4253"/>
        </w:tabs>
        <w:spacing w:after="100"/>
        <w:ind w:left="357"/>
        <w:rPr>
          <w:i/>
          <w:iCs/>
        </w:rPr>
      </w:pPr>
      <w:r w:rsidRPr="0081671B">
        <w:t>“Equipment” field on Page 1:</w:t>
      </w:r>
      <w:r w:rsidRPr="0081671B">
        <w:tab/>
      </w:r>
      <w:r w:rsidR="00101571" w:rsidRPr="0081671B">
        <w:rPr>
          <w:i/>
          <w:iCs/>
        </w:rPr>
        <w:t>“</w:t>
      </w:r>
      <w:r w:rsidRPr="0081671B">
        <w:rPr>
          <w:i/>
          <w:iCs/>
        </w:rPr>
        <w:t>Gaseous</w:t>
      </w:r>
      <w:r w:rsidRPr="0081671B">
        <w:t xml:space="preserve"> </w:t>
      </w:r>
      <w:r w:rsidR="00040B3B" w:rsidRPr="0081671B">
        <w:rPr>
          <w:i/>
          <w:iCs/>
        </w:rPr>
        <w:t>h</w:t>
      </w:r>
      <w:r w:rsidRPr="0081671B">
        <w:rPr>
          <w:i/>
          <w:iCs/>
        </w:rPr>
        <w:t>ydrogen fuel dispenser type XXXXX</w:t>
      </w:r>
      <w:r w:rsidR="00101571" w:rsidRPr="0081671B">
        <w:rPr>
          <w:i/>
          <w:iCs/>
        </w:rPr>
        <w:t>”</w:t>
      </w:r>
    </w:p>
    <w:p w14:paraId="6428B11D" w14:textId="44D5A6A5" w:rsidR="004E2236" w:rsidRPr="0081671B" w:rsidRDefault="004E2236" w:rsidP="00101571">
      <w:pPr>
        <w:widowControl w:val="0"/>
        <w:tabs>
          <w:tab w:val="left" w:pos="4253"/>
        </w:tabs>
        <w:snapToGrid w:val="0"/>
        <w:spacing w:after="100"/>
        <w:jc w:val="left"/>
        <w:rPr>
          <w:i/>
          <w:iCs/>
        </w:rPr>
      </w:pPr>
      <w:r w:rsidRPr="0081671B">
        <w:rPr>
          <w:i/>
          <w:iCs/>
        </w:rPr>
        <w:tab/>
      </w:r>
      <w:r w:rsidR="00101571" w:rsidRPr="0081671B">
        <w:rPr>
          <w:i/>
          <w:iCs/>
        </w:rPr>
        <w:t>“</w:t>
      </w:r>
      <w:r w:rsidRPr="0081671B">
        <w:rPr>
          <w:i/>
          <w:iCs/>
        </w:rPr>
        <w:t>Gaseous</w:t>
      </w:r>
      <w:r w:rsidRPr="0081671B">
        <w:t xml:space="preserve"> </w:t>
      </w:r>
      <w:r w:rsidR="00040B3B" w:rsidRPr="0081671B">
        <w:rPr>
          <w:i/>
          <w:iCs/>
        </w:rPr>
        <w:t>h</w:t>
      </w:r>
      <w:r w:rsidRPr="0081671B">
        <w:rPr>
          <w:i/>
          <w:iCs/>
        </w:rPr>
        <w:t>ydrogen fuel valves XXXXX</w:t>
      </w:r>
      <w:r w:rsidR="00101571" w:rsidRPr="0081671B">
        <w:rPr>
          <w:i/>
          <w:iCs/>
        </w:rPr>
        <w:t> »</w:t>
      </w:r>
    </w:p>
    <w:p w14:paraId="081F9675" w14:textId="33AE7210" w:rsidR="004E2236" w:rsidRPr="0081671B" w:rsidRDefault="00523EEC" w:rsidP="0056199B">
      <w:pPr>
        <w:widowControl w:val="0"/>
        <w:tabs>
          <w:tab w:val="left" w:pos="4253"/>
        </w:tabs>
        <w:snapToGrid w:val="0"/>
        <w:spacing w:after="100"/>
        <w:jc w:val="left"/>
        <w:rPr>
          <w:i/>
          <w:iCs/>
        </w:rPr>
      </w:pPr>
      <w:r w:rsidRPr="0081671B">
        <w:rPr>
          <w:i/>
          <w:iCs/>
        </w:rPr>
        <w:tab/>
      </w:r>
      <w:r w:rsidR="004E2236" w:rsidRPr="0081671B">
        <w:rPr>
          <w:i/>
          <w:iCs/>
        </w:rPr>
        <w:t>“Gaseous</w:t>
      </w:r>
      <w:r w:rsidR="004E2236" w:rsidRPr="0081671B">
        <w:t xml:space="preserve"> </w:t>
      </w:r>
      <w:r w:rsidR="00040B3B" w:rsidRPr="0081671B">
        <w:rPr>
          <w:i/>
          <w:iCs/>
        </w:rPr>
        <w:t>h</w:t>
      </w:r>
      <w:r w:rsidR="004E2236" w:rsidRPr="0081671B">
        <w:rPr>
          <w:i/>
          <w:iCs/>
        </w:rPr>
        <w:t>ydrogen fuel meters XXXXX</w:t>
      </w:r>
      <w:r w:rsidR="00101571" w:rsidRPr="0081671B">
        <w:rPr>
          <w:i/>
          <w:iCs/>
        </w:rPr>
        <w:t> »</w:t>
      </w:r>
    </w:p>
    <w:p w14:paraId="582FAD51" w14:textId="62C37568" w:rsidR="004E2236" w:rsidRPr="0081671B" w:rsidRDefault="00523EEC" w:rsidP="0056199B">
      <w:pPr>
        <w:pStyle w:val="PARAGRAPH"/>
        <w:tabs>
          <w:tab w:val="left" w:pos="4253"/>
        </w:tabs>
        <w:spacing w:before="0"/>
      </w:pPr>
      <w:r w:rsidRPr="0081671B">
        <w:rPr>
          <w:i/>
          <w:iCs/>
        </w:rPr>
        <w:tab/>
      </w:r>
      <w:r w:rsidR="004E2236" w:rsidRPr="0081671B">
        <w:rPr>
          <w:i/>
          <w:iCs/>
        </w:rPr>
        <w:t>“Gaseous</w:t>
      </w:r>
      <w:r w:rsidR="004E2236" w:rsidRPr="0081671B">
        <w:t xml:space="preserve"> </w:t>
      </w:r>
      <w:r w:rsidR="00040B3B" w:rsidRPr="0081671B">
        <w:rPr>
          <w:i/>
          <w:iCs/>
        </w:rPr>
        <w:t>h</w:t>
      </w:r>
      <w:r w:rsidR="004E2236" w:rsidRPr="0081671B">
        <w:rPr>
          <w:i/>
          <w:iCs/>
        </w:rPr>
        <w:t xml:space="preserve">ydrogen (part name) </w:t>
      </w:r>
      <w:del w:id="371" w:author="Agius, Chris" w:date="2024-06-15T02:08:00Z" w16du:dateUtc="2024-06-15T00:08:00Z">
        <w:r w:rsidR="004E2236" w:rsidRPr="0081671B" w:rsidDel="002D2A2B">
          <w:rPr>
            <w:i/>
            <w:iCs/>
          </w:rPr>
          <w:delText>valves</w:delText>
        </w:r>
      </w:del>
      <w:r w:rsidR="004E2236" w:rsidRPr="0081671B">
        <w:rPr>
          <w:i/>
          <w:iCs/>
        </w:rPr>
        <w:t xml:space="preserve"> XXXXX</w:t>
      </w:r>
      <w:r w:rsidR="00101571" w:rsidRPr="0081671B">
        <w:rPr>
          <w:i/>
          <w:iCs/>
        </w:rPr>
        <w:t>”</w:t>
      </w:r>
    </w:p>
    <w:p w14:paraId="3CB845E9" w14:textId="0A3EA839" w:rsidR="00FA26EC" w:rsidRPr="0081671B" w:rsidRDefault="006A62E6" w:rsidP="0056199B">
      <w:pPr>
        <w:pStyle w:val="PARAGRAPH"/>
        <w:tabs>
          <w:tab w:val="left" w:pos="4253"/>
        </w:tabs>
        <w:spacing w:before="0" w:after="100"/>
        <w:ind w:left="360"/>
      </w:pPr>
      <w:r w:rsidRPr="0081671B">
        <w:t>“Equipment” description on Page 3:</w:t>
      </w:r>
      <w:r w:rsidRPr="0081671B">
        <w:tab/>
        <w:t xml:space="preserve">Details of the </w:t>
      </w:r>
      <w:r w:rsidR="00040B3B" w:rsidRPr="0081671B">
        <w:t>p</w:t>
      </w:r>
      <w:r w:rsidRPr="0081671B">
        <w:t>arameters</w:t>
      </w:r>
      <w:r w:rsidR="00040B3B" w:rsidRPr="0081671B">
        <w:t>,</w:t>
      </w:r>
      <w:r w:rsidRPr="0081671B">
        <w:t xml:space="preserve"> such as</w:t>
      </w:r>
      <w:r w:rsidR="00040B3B" w:rsidRPr="0081671B">
        <w:t>:</w:t>
      </w:r>
    </w:p>
    <w:p w14:paraId="045ED018" w14:textId="40E28C19" w:rsidR="006A62E6" w:rsidRPr="0081671B" w:rsidRDefault="006A62E6" w:rsidP="0056199B">
      <w:pPr>
        <w:pStyle w:val="PARAGRAPH"/>
        <w:tabs>
          <w:tab w:val="left" w:pos="4253"/>
        </w:tabs>
        <w:spacing w:before="0" w:after="100"/>
        <w:ind w:left="360"/>
      </w:pPr>
      <w:r w:rsidRPr="0081671B">
        <w:tab/>
        <w:t xml:space="preserve">Rated working </w:t>
      </w:r>
      <w:r w:rsidR="00040B3B" w:rsidRPr="0081671B">
        <w:t>p</w:t>
      </w:r>
      <w:r w:rsidRPr="0081671B">
        <w:t>ressure</w:t>
      </w:r>
    </w:p>
    <w:p w14:paraId="4461D108" w14:textId="73ED6357" w:rsidR="006A62E6" w:rsidRPr="0081671B" w:rsidRDefault="006A62E6" w:rsidP="0056199B">
      <w:pPr>
        <w:pStyle w:val="PARAGRAPH"/>
        <w:tabs>
          <w:tab w:val="left" w:pos="4253"/>
        </w:tabs>
        <w:spacing w:before="0" w:after="100"/>
      </w:pPr>
      <w:r w:rsidRPr="0081671B">
        <w:tab/>
        <w:t xml:space="preserve">Maximum </w:t>
      </w:r>
      <w:r w:rsidR="00040B3B" w:rsidRPr="0081671B">
        <w:t>w</w:t>
      </w:r>
      <w:r w:rsidRPr="0081671B">
        <w:t xml:space="preserve">orking </w:t>
      </w:r>
      <w:r w:rsidR="00040B3B" w:rsidRPr="0081671B">
        <w:t>p</w:t>
      </w:r>
      <w:r w:rsidRPr="0081671B">
        <w:t>ressure</w:t>
      </w:r>
    </w:p>
    <w:p w14:paraId="779CEF1A" w14:textId="46E58206" w:rsidR="006A62E6" w:rsidRPr="0081671B" w:rsidRDefault="006A62E6" w:rsidP="0056199B">
      <w:pPr>
        <w:pStyle w:val="PARAGRAPH"/>
        <w:tabs>
          <w:tab w:val="left" w:pos="4253"/>
        </w:tabs>
        <w:spacing w:before="0" w:after="100"/>
      </w:pPr>
      <w:r w:rsidRPr="0081671B">
        <w:lastRenderedPageBreak/>
        <w:tab/>
        <w:t xml:space="preserve">Maximum </w:t>
      </w:r>
      <w:r w:rsidR="00040B3B" w:rsidRPr="0081671B">
        <w:t>f</w:t>
      </w:r>
      <w:r w:rsidRPr="0081671B">
        <w:t xml:space="preserve">low </w:t>
      </w:r>
      <w:r w:rsidR="00040B3B" w:rsidRPr="0081671B">
        <w:t>r</w:t>
      </w:r>
      <w:r w:rsidRPr="0081671B">
        <w:t>ate</w:t>
      </w:r>
    </w:p>
    <w:p w14:paraId="5A8DB86C" w14:textId="13E1762C" w:rsidR="006A62E6" w:rsidRPr="0081671B" w:rsidRDefault="006A62E6" w:rsidP="0056199B">
      <w:pPr>
        <w:pStyle w:val="PARAGRAPH"/>
        <w:tabs>
          <w:tab w:val="left" w:pos="4253"/>
        </w:tabs>
        <w:spacing w:before="0" w:after="100"/>
      </w:pPr>
      <w:r w:rsidRPr="0081671B">
        <w:tab/>
        <w:t xml:space="preserve">Rated </w:t>
      </w:r>
      <w:r w:rsidR="00040B3B" w:rsidRPr="0081671B">
        <w:t>v</w:t>
      </w:r>
      <w:r w:rsidRPr="0081671B">
        <w:t>oltage</w:t>
      </w:r>
    </w:p>
    <w:p w14:paraId="09E8EA5E" w14:textId="67F92A74" w:rsidR="00FA26EC" w:rsidRPr="0081671B" w:rsidRDefault="006A62E6" w:rsidP="00E24F7D">
      <w:pPr>
        <w:pStyle w:val="PARAGRAPH"/>
        <w:tabs>
          <w:tab w:val="left" w:pos="4253"/>
        </w:tabs>
        <w:spacing w:before="0" w:after="100"/>
      </w:pPr>
      <w:r w:rsidRPr="0081671B">
        <w:tab/>
        <w:t xml:space="preserve">Rated </w:t>
      </w:r>
      <w:r w:rsidR="00040B3B" w:rsidRPr="0081671B">
        <w:t>p</w:t>
      </w:r>
      <w:r w:rsidRPr="0081671B">
        <w:t>ower</w:t>
      </w:r>
    </w:p>
    <w:p w14:paraId="4773D78A" w14:textId="45D65302" w:rsidR="00646809" w:rsidRPr="0081671B" w:rsidRDefault="003B5982" w:rsidP="000C7902">
      <w:pPr>
        <w:pStyle w:val="PARAGRAPH"/>
        <w:ind w:left="397"/>
        <w:rPr>
          <w:i/>
          <w:iCs/>
        </w:rPr>
      </w:pPr>
      <w:r w:rsidRPr="0081671B">
        <w:t xml:space="preserve">Where IECEx certification is requested only for specific batch of the dispensers, then an IECEx </w:t>
      </w:r>
      <w:r w:rsidR="00040B3B" w:rsidRPr="0081671B">
        <w:t>u</w:t>
      </w:r>
      <w:r w:rsidRPr="0081671B">
        <w:t xml:space="preserve">nit </w:t>
      </w:r>
      <w:r w:rsidR="00040B3B" w:rsidRPr="0081671B">
        <w:t>v</w:t>
      </w:r>
      <w:r w:rsidRPr="0081671B">
        <w:t xml:space="preserve">erification </w:t>
      </w:r>
      <w:r w:rsidR="00040B3B" w:rsidRPr="0081671B">
        <w:t>c</w:t>
      </w:r>
      <w:r w:rsidRPr="0081671B">
        <w:t>ertificate can be issued according to IECEx OD 033.</w:t>
      </w:r>
    </w:p>
    <w:p w14:paraId="4220963C" w14:textId="77777777" w:rsidR="00521D97" w:rsidRPr="0081671B" w:rsidRDefault="00521D97" w:rsidP="008B12E2">
      <w:pPr>
        <w:pStyle w:val="Heading1"/>
      </w:pPr>
      <w:bookmarkStart w:id="372" w:name="_Toc108714644"/>
      <w:bookmarkStart w:id="373" w:name="_Toc120106160"/>
      <w:r w:rsidRPr="0081671B">
        <w:t>Marking for IECEx Certification</w:t>
      </w:r>
      <w:bookmarkEnd w:id="372"/>
      <w:bookmarkEnd w:id="373"/>
    </w:p>
    <w:p w14:paraId="3687C9E3" w14:textId="1D7923CE" w:rsidR="00453AC5" w:rsidRPr="0081671B" w:rsidRDefault="00453AC5" w:rsidP="00E71A20">
      <w:pPr>
        <w:pStyle w:val="Heading2"/>
      </w:pPr>
      <w:bookmarkStart w:id="374" w:name="_Toc120106161"/>
      <w:r w:rsidRPr="0081671B">
        <w:t>General</w:t>
      </w:r>
      <w:bookmarkEnd w:id="374"/>
    </w:p>
    <w:p w14:paraId="6EB0B011" w14:textId="0C9E7D08" w:rsidR="00045665" w:rsidRPr="0081671B" w:rsidRDefault="00045665" w:rsidP="00E24F7D">
      <w:pPr>
        <w:pStyle w:val="PARAGRAPH"/>
        <w:spacing w:after="100"/>
      </w:pPr>
      <w:r w:rsidRPr="0081671B">
        <w:t xml:space="preserve">The marking will have the IECEx certificate number with an </w:t>
      </w:r>
      <w:r w:rsidR="001D789E" w:rsidRPr="0081671B">
        <w:t>“</w:t>
      </w:r>
      <w:r w:rsidRPr="0081671B">
        <w:t>X</w:t>
      </w:r>
      <w:r w:rsidR="001D789E" w:rsidRPr="0081671B">
        <w:t>”</w:t>
      </w:r>
      <w:r w:rsidRPr="0081671B">
        <w:t xml:space="preserve"> or </w:t>
      </w:r>
      <w:r w:rsidR="001D789E" w:rsidRPr="0081671B">
        <w:t>“</w:t>
      </w:r>
      <w:r w:rsidRPr="0081671B">
        <w:t>U</w:t>
      </w:r>
      <w:r w:rsidR="001D789E" w:rsidRPr="0081671B">
        <w:t>”</w:t>
      </w:r>
      <w:r w:rsidRPr="0081671B">
        <w:t xml:space="preserve"> </w:t>
      </w:r>
      <w:r w:rsidR="00957758" w:rsidRPr="0081671B">
        <w:t xml:space="preserve">where required by </w:t>
      </w:r>
      <w:r w:rsidR="00453AC5" w:rsidRPr="0081671B">
        <w:t>IEC</w:t>
      </w:r>
      <w:r w:rsidR="0019117A" w:rsidRPr="0081671B">
        <w:t> </w:t>
      </w:r>
      <w:r w:rsidR="00453AC5" w:rsidRPr="0081671B">
        <w:t>60079-0</w:t>
      </w:r>
      <w:r w:rsidRPr="0081671B">
        <w:t>.</w:t>
      </w:r>
    </w:p>
    <w:p w14:paraId="53609076" w14:textId="4B304653" w:rsidR="00453AC5" w:rsidRPr="0081671B" w:rsidRDefault="00453AC5" w:rsidP="008B12E2">
      <w:pPr>
        <w:pStyle w:val="PARAGRAPH"/>
      </w:pPr>
      <w:r w:rsidRPr="0081671B">
        <w:t>For items certified under Clause 7</w:t>
      </w:r>
      <w:ins w:id="375" w:author="Chris Agius" w:date="2024-06-20T04:18:00Z" w16du:dateUtc="2024-06-19T18:18:00Z">
        <w:r w:rsidR="00F13070">
          <w:t>.2</w:t>
        </w:r>
      </w:ins>
      <w:r w:rsidRPr="0081671B">
        <w:t xml:space="preserve"> items a) and b)</w:t>
      </w:r>
      <w:r w:rsidR="006D1CB1" w:rsidRPr="0081671B">
        <w:t>, t</w:t>
      </w:r>
      <w:r w:rsidRPr="0081671B">
        <w:t>he marking requirements of the IEC or ISO Standard to which the equipment, part or component is certified to shall be met, e</w:t>
      </w:r>
      <w:r w:rsidR="00040B3B" w:rsidRPr="0081671B">
        <w:t>.</w:t>
      </w:r>
      <w:r w:rsidRPr="0081671B">
        <w:t>g</w:t>
      </w:r>
      <w:r w:rsidR="00040B3B" w:rsidRPr="0081671B">
        <w:t>.</w:t>
      </w:r>
      <w:r w:rsidRPr="0081671B">
        <w:t xml:space="preserve"> </w:t>
      </w:r>
      <w:r w:rsidR="00040B3B" w:rsidRPr="0081671B">
        <w:t>m</w:t>
      </w:r>
      <w:r w:rsidRPr="0081671B">
        <w:t xml:space="preserve">arking requirements of ISO 19880-3 shall be applied when issuing IECEx </w:t>
      </w:r>
      <w:r w:rsidR="00040B3B" w:rsidRPr="0081671B">
        <w:t>c</w:t>
      </w:r>
      <w:r w:rsidRPr="0081671B">
        <w:t xml:space="preserve">ertificates to </w:t>
      </w:r>
      <w:r w:rsidR="00040B3B" w:rsidRPr="0081671B">
        <w:t>v</w:t>
      </w:r>
      <w:r w:rsidRPr="0081671B">
        <w:t>alves according to ISO 19880-3.</w:t>
      </w:r>
    </w:p>
    <w:p w14:paraId="6C52E3BC" w14:textId="33DE7D7C" w:rsidR="00453AC5" w:rsidRPr="0081671B" w:rsidRDefault="006D1CB1" w:rsidP="00A8086B">
      <w:pPr>
        <w:pStyle w:val="Heading2"/>
      </w:pPr>
      <w:r w:rsidRPr="0081671B">
        <w:t xml:space="preserve">Marking requirements of </w:t>
      </w:r>
      <w:r w:rsidR="00040B3B" w:rsidRPr="0081671B">
        <w:t>c</w:t>
      </w:r>
      <w:r w:rsidRPr="0081671B">
        <w:t>ollection of individual items/components forming a single operational unit (e</w:t>
      </w:r>
      <w:r w:rsidR="00040B3B" w:rsidRPr="0081671B">
        <w:t>.</w:t>
      </w:r>
      <w:r w:rsidRPr="0081671B">
        <w:t>g</w:t>
      </w:r>
      <w:r w:rsidR="00040B3B" w:rsidRPr="0081671B">
        <w:t>.</w:t>
      </w:r>
      <w:r w:rsidRPr="0081671B">
        <w:t xml:space="preserve"> hydrogen fuel dispensers)</w:t>
      </w:r>
      <w:r w:rsidR="0019117A" w:rsidRPr="0081671B">
        <w:t>.</w:t>
      </w:r>
    </w:p>
    <w:p w14:paraId="0ABC3187" w14:textId="12A6C514" w:rsidR="009042FE" w:rsidRPr="0081671B" w:rsidRDefault="006D1CB1" w:rsidP="00E24F7D">
      <w:pPr>
        <w:pStyle w:val="PARAGRAPH"/>
        <w:spacing w:after="100"/>
      </w:pPr>
      <w:r w:rsidRPr="0081671B">
        <w:t>For an assembly certified under Clause 7</w:t>
      </w:r>
      <w:ins w:id="376" w:author="Chris Agius" w:date="2024-06-20T04:20:00Z" w16du:dateUtc="2024-06-19T18:20:00Z">
        <w:r w:rsidR="00AB3A6E">
          <w:t>.2</w:t>
        </w:r>
      </w:ins>
      <w:r w:rsidRPr="0081671B">
        <w:t xml:space="preserve"> item </w:t>
      </w:r>
      <w:ins w:id="377" w:author="Chris Agius" w:date="2024-06-20T04:20:00Z" w16du:dateUtc="2024-06-19T18:20:00Z">
        <w:r w:rsidR="00AB3A6E">
          <w:t>d</w:t>
        </w:r>
      </w:ins>
      <w:del w:id="378" w:author="Chris Agius" w:date="2024-06-20T04:20:00Z" w16du:dateUtc="2024-06-19T18:20:00Z">
        <w:r w:rsidRPr="0081671B" w:rsidDel="00AB3A6E">
          <w:delText>c</w:delText>
        </w:r>
      </w:del>
      <w:r w:rsidRPr="0081671B">
        <w:t>) t</w:t>
      </w:r>
      <w:r w:rsidR="00045665" w:rsidRPr="0081671B">
        <w:t>he Ex marking code will be similar to that provided in IEC</w:t>
      </w:r>
      <w:ins w:id="379" w:author="Agius, Chris" w:date="2024-06-15T02:08:00Z" w16du:dateUtc="2024-06-15T00:08:00Z">
        <w:r w:rsidR="002D2A2B">
          <w:t xml:space="preserve"> TS</w:t>
        </w:r>
      </w:ins>
      <w:r w:rsidR="00045665" w:rsidRPr="0081671B">
        <w:t xml:space="preserve"> 60079-46</w:t>
      </w:r>
      <w:r w:rsidR="00C4732C" w:rsidRPr="0081671B">
        <w:t xml:space="preserve"> or other applicable </w:t>
      </w:r>
      <w:ins w:id="380" w:author="Agius, Chris" w:date="2024-06-15T02:09:00Z" w16du:dateUtc="2024-06-15T00:09:00Z">
        <w:r w:rsidR="002D2A2B">
          <w:t xml:space="preserve">IEC </w:t>
        </w:r>
      </w:ins>
      <w:r w:rsidR="00C4732C" w:rsidRPr="0081671B">
        <w:t xml:space="preserve">60079 or </w:t>
      </w:r>
      <w:ins w:id="381" w:author="Agius, Chris" w:date="2024-06-15T02:09:00Z" w16du:dateUtc="2024-06-15T00:09:00Z">
        <w:r w:rsidR="002D2A2B">
          <w:t xml:space="preserve">ISO/IEC </w:t>
        </w:r>
      </w:ins>
      <w:r w:rsidR="00C4732C" w:rsidRPr="0081671B">
        <w:t xml:space="preserve">80079 series marking </w:t>
      </w:r>
      <w:r w:rsidR="008F7CBC" w:rsidRPr="0081671B">
        <w:t>requirements,</w:t>
      </w:r>
      <w:r w:rsidR="00045665" w:rsidRPr="0081671B">
        <w:t xml:space="preserve"> </w:t>
      </w:r>
      <w:r w:rsidR="00E547B2" w:rsidRPr="0081671B">
        <w:t>with next line after the Ex</w:t>
      </w:r>
      <w:r w:rsidR="00D8586C" w:rsidRPr="0081671B">
        <w:t xml:space="preserve"> </w:t>
      </w:r>
      <w:r w:rsidR="00E547B2" w:rsidRPr="0081671B">
        <w:t>code to contain the following “</w:t>
      </w:r>
      <w:ins w:id="382" w:author="Agius, Chris" w:date="2024-06-15T02:09:00Z" w16du:dateUtc="2024-06-15T00:09:00Z">
        <w:r w:rsidR="002D2A2B">
          <w:t>H2 pressure class xx</w:t>
        </w:r>
      </w:ins>
      <w:del w:id="383" w:author="Agius, Chris" w:date="2024-06-15T02:09:00Z" w16du:dateUtc="2024-06-15T00:09:00Z">
        <w:r w:rsidR="00E547B2" w:rsidRPr="0081671B" w:rsidDel="002D2A2B">
          <w:delText xml:space="preserve">Meant for </w:delText>
        </w:r>
        <w:r w:rsidR="00040B3B" w:rsidRPr="0081671B" w:rsidDel="002D2A2B">
          <w:delText>g</w:delText>
        </w:r>
        <w:r w:rsidR="00E547B2" w:rsidRPr="0081671B" w:rsidDel="002D2A2B">
          <w:delText xml:space="preserve">aseous </w:delText>
        </w:r>
        <w:r w:rsidR="00040B3B" w:rsidRPr="0081671B" w:rsidDel="002D2A2B">
          <w:delText>h</w:delText>
        </w:r>
        <w:r w:rsidR="00E547B2" w:rsidRPr="0081671B" w:rsidDel="002D2A2B">
          <w:delText xml:space="preserve">ydrogen </w:delText>
        </w:r>
        <w:r w:rsidR="00040B3B" w:rsidRPr="0081671B" w:rsidDel="002D2A2B">
          <w:delText>f</w:delText>
        </w:r>
        <w:r w:rsidR="00E547B2" w:rsidRPr="0081671B" w:rsidDel="002D2A2B">
          <w:delText>uelling Hxx</w:delText>
        </w:r>
      </w:del>
      <w:r w:rsidR="00E547B2" w:rsidRPr="0081671B">
        <w:t xml:space="preserve">” where the </w:t>
      </w:r>
      <w:r w:rsidR="00C4732C" w:rsidRPr="0081671B">
        <w:t>xx</w:t>
      </w:r>
      <w:r w:rsidR="00E547B2" w:rsidRPr="0081671B">
        <w:t xml:space="preserve"> number is the Pressure Class according to ISO 19880-1</w:t>
      </w:r>
      <w:r w:rsidR="007E6F79" w:rsidRPr="0081671B">
        <w:t>.</w:t>
      </w:r>
    </w:p>
    <w:p w14:paraId="7EF2A4B3" w14:textId="0403395C" w:rsidR="00E547B2" w:rsidRPr="0081671B" w:rsidRDefault="00E547B2" w:rsidP="00E24F7D">
      <w:pPr>
        <w:pStyle w:val="PARAGRAPH"/>
        <w:spacing w:after="100"/>
      </w:pPr>
      <w:r w:rsidRPr="0081671B">
        <w:t>Example</w:t>
      </w:r>
      <w:r w:rsidR="006D1CB1" w:rsidRPr="0081671B">
        <w:t xml:space="preserve"> 1</w:t>
      </w:r>
      <w:r w:rsidRPr="0081671B">
        <w:t>:</w:t>
      </w:r>
    </w:p>
    <w:p w14:paraId="0D5395BC" w14:textId="77777777" w:rsidR="00E547B2" w:rsidRPr="0081671B" w:rsidRDefault="00E547B2" w:rsidP="004560DB">
      <w:pPr>
        <w:pStyle w:val="ListNumber"/>
        <w:numPr>
          <w:ilvl w:val="0"/>
          <w:numId w:val="0"/>
        </w:numPr>
        <w:spacing w:after="0"/>
      </w:pPr>
      <w:r w:rsidRPr="0081671B">
        <w:t>IECEx ABC 22.0001X</w:t>
      </w:r>
    </w:p>
    <w:p w14:paraId="42AD90E1" w14:textId="77777777" w:rsidR="009042FE" w:rsidRPr="0081671B" w:rsidRDefault="00E547B2" w:rsidP="004560DB">
      <w:pPr>
        <w:pStyle w:val="ListNumber"/>
        <w:numPr>
          <w:ilvl w:val="0"/>
          <w:numId w:val="0"/>
        </w:numPr>
        <w:spacing w:after="0"/>
      </w:pPr>
      <w:r w:rsidRPr="0081671B">
        <w:t>Ex ‘60079-46’ IIC T3 Gc</w:t>
      </w:r>
    </w:p>
    <w:p w14:paraId="019BEE44" w14:textId="74E8B4F9" w:rsidR="002D2A2B" w:rsidRDefault="002D2A2B" w:rsidP="00F9008D">
      <w:pPr>
        <w:pStyle w:val="ListNumber"/>
        <w:numPr>
          <w:ilvl w:val="0"/>
          <w:numId w:val="0"/>
        </w:numPr>
        <w:spacing w:after="200"/>
        <w:rPr>
          <w:ins w:id="384" w:author="Agius, Chris" w:date="2024-06-15T02:09:00Z" w16du:dateUtc="2024-06-15T00:09:00Z"/>
        </w:rPr>
      </w:pPr>
      <w:ins w:id="385" w:author="Agius, Chris" w:date="2024-06-15T02:09:00Z" w16du:dateUtc="2024-06-15T00:09:00Z">
        <w:r>
          <w:t>H</w:t>
        </w:r>
        <w:r w:rsidRPr="00132174">
          <w:rPr>
            <w:vertAlign w:val="subscript"/>
          </w:rPr>
          <w:t xml:space="preserve">2 </w:t>
        </w:r>
        <w:r>
          <w:t>pressure class H70</w:t>
        </w:r>
      </w:ins>
    </w:p>
    <w:p w14:paraId="6AD9F43C" w14:textId="5E76F70A" w:rsidR="00A65ECF" w:rsidRPr="0081671B" w:rsidDel="002D2A2B" w:rsidRDefault="00E547B2" w:rsidP="00F9008D">
      <w:pPr>
        <w:pStyle w:val="ListNumber"/>
        <w:numPr>
          <w:ilvl w:val="0"/>
          <w:numId w:val="0"/>
        </w:numPr>
        <w:spacing w:after="200"/>
        <w:rPr>
          <w:del w:id="386" w:author="Agius, Chris" w:date="2024-06-15T02:10:00Z" w16du:dateUtc="2024-06-15T00:10:00Z"/>
        </w:rPr>
      </w:pPr>
      <w:del w:id="387" w:author="Agius, Chris" w:date="2024-06-15T02:10:00Z" w16du:dateUtc="2024-06-15T00:10:00Z">
        <w:r w:rsidRPr="0081671B" w:rsidDel="002D2A2B">
          <w:delText xml:space="preserve">Meant for </w:delText>
        </w:r>
        <w:r w:rsidR="00040B3B" w:rsidRPr="0081671B" w:rsidDel="002D2A2B">
          <w:delText>g</w:delText>
        </w:r>
        <w:r w:rsidRPr="0081671B" w:rsidDel="002D2A2B">
          <w:delText xml:space="preserve">aseous </w:delText>
        </w:r>
        <w:r w:rsidR="00040B3B" w:rsidRPr="0081671B" w:rsidDel="002D2A2B">
          <w:delText>h</w:delText>
        </w:r>
        <w:r w:rsidRPr="0081671B" w:rsidDel="002D2A2B">
          <w:delText xml:space="preserve">ydrogen </w:delText>
        </w:r>
        <w:r w:rsidR="00040B3B" w:rsidRPr="0081671B" w:rsidDel="002D2A2B">
          <w:delText>f</w:delText>
        </w:r>
        <w:r w:rsidRPr="0081671B" w:rsidDel="002D2A2B">
          <w:delText>uelling H70</w:delText>
        </w:r>
      </w:del>
    </w:p>
    <w:p w14:paraId="748ACA8F" w14:textId="0308EB64" w:rsidR="006D1CB1" w:rsidRPr="0081671B" w:rsidRDefault="006D1CB1" w:rsidP="00E24F7D">
      <w:pPr>
        <w:pStyle w:val="PARAGRAPH"/>
        <w:spacing w:after="100"/>
      </w:pPr>
      <w:r w:rsidRPr="0081671B">
        <w:t>Example 2:</w:t>
      </w:r>
    </w:p>
    <w:p w14:paraId="40A45E42" w14:textId="77777777" w:rsidR="006D1CB1" w:rsidRPr="0081671B" w:rsidRDefault="006D1CB1" w:rsidP="004560DB">
      <w:pPr>
        <w:pStyle w:val="ListNumber"/>
        <w:numPr>
          <w:ilvl w:val="0"/>
          <w:numId w:val="0"/>
        </w:numPr>
        <w:spacing w:after="0"/>
      </w:pPr>
      <w:r w:rsidRPr="0081671B">
        <w:t>IECEx ABC 22.0001X</w:t>
      </w:r>
    </w:p>
    <w:p w14:paraId="50A05A20" w14:textId="77777777" w:rsidR="009042FE" w:rsidRPr="0081671B" w:rsidRDefault="006D1CB1" w:rsidP="004560DB">
      <w:pPr>
        <w:pStyle w:val="ListNumber"/>
        <w:numPr>
          <w:ilvl w:val="0"/>
          <w:numId w:val="0"/>
        </w:numPr>
        <w:spacing w:after="0"/>
      </w:pPr>
      <w:r w:rsidRPr="0081671B">
        <w:t>Ex ‘60079-46’ IIB+</w:t>
      </w:r>
      <w:r w:rsidR="007C54F9" w:rsidRPr="0081671B">
        <w:t xml:space="preserve">H2 </w:t>
      </w:r>
      <w:r w:rsidRPr="0081671B">
        <w:t>T3 Gc</w:t>
      </w:r>
    </w:p>
    <w:p w14:paraId="0B39D4DC" w14:textId="77777777" w:rsidR="002D2A2B" w:rsidRDefault="002D2A2B" w:rsidP="004560DB">
      <w:pPr>
        <w:pStyle w:val="ListNumber"/>
        <w:numPr>
          <w:ilvl w:val="0"/>
          <w:numId w:val="0"/>
        </w:numPr>
        <w:spacing w:after="200"/>
        <w:rPr>
          <w:ins w:id="388" w:author="Agius, Chris" w:date="2024-06-15T02:10:00Z" w16du:dateUtc="2024-06-15T00:10:00Z"/>
        </w:rPr>
      </w:pPr>
      <w:ins w:id="389" w:author="Agius, Chris" w:date="2024-06-15T02:10:00Z" w16du:dateUtc="2024-06-15T00:10:00Z">
        <w:r>
          <w:t>H</w:t>
        </w:r>
        <w:r w:rsidRPr="00132174">
          <w:rPr>
            <w:vertAlign w:val="subscript"/>
          </w:rPr>
          <w:t xml:space="preserve">2 </w:t>
        </w:r>
        <w:r>
          <w:t>pressure class H70</w:t>
        </w:r>
      </w:ins>
    </w:p>
    <w:p w14:paraId="4C7C61F1" w14:textId="49FD0872" w:rsidR="006D1CB1" w:rsidRPr="0081671B" w:rsidRDefault="006D1CB1" w:rsidP="004560DB">
      <w:pPr>
        <w:pStyle w:val="ListNumber"/>
        <w:numPr>
          <w:ilvl w:val="0"/>
          <w:numId w:val="0"/>
        </w:numPr>
        <w:spacing w:after="200"/>
      </w:pPr>
      <w:r w:rsidRPr="0081671B">
        <w:t xml:space="preserve">Meant for </w:t>
      </w:r>
      <w:r w:rsidR="00040B3B" w:rsidRPr="0081671B">
        <w:t>g</w:t>
      </w:r>
      <w:r w:rsidRPr="0081671B">
        <w:t xml:space="preserve">aseous </w:t>
      </w:r>
      <w:r w:rsidR="00040B3B" w:rsidRPr="0081671B">
        <w:t>h</w:t>
      </w:r>
      <w:r w:rsidRPr="0081671B">
        <w:t xml:space="preserve">ydrogen </w:t>
      </w:r>
      <w:r w:rsidR="00040B3B" w:rsidRPr="0081671B">
        <w:t>f</w:t>
      </w:r>
      <w:r w:rsidRPr="0081671B">
        <w:t>uelling</w:t>
      </w:r>
      <w:r w:rsidR="007C54F9" w:rsidRPr="0081671B">
        <w:t xml:space="preserve"> H70</w:t>
      </w:r>
    </w:p>
    <w:p w14:paraId="51FFAFCD" w14:textId="7A5A6087" w:rsidR="003739A5" w:rsidRPr="0081671B" w:rsidRDefault="00DC4194" w:rsidP="003739A5">
      <w:pPr>
        <w:pStyle w:val="ANNEXtitle"/>
      </w:pPr>
      <w:bookmarkStart w:id="390" w:name="_Toc108714645"/>
      <w:r w:rsidRPr="0081671B">
        <w:lastRenderedPageBreak/>
        <w:br/>
      </w:r>
      <w:bookmarkStart w:id="391" w:name="_Toc120106162"/>
      <w:r w:rsidRPr="0081671B">
        <w:rPr>
          <w:b w:val="0"/>
          <w:bCs w:val="0"/>
        </w:rPr>
        <w:t>(normative)</w:t>
      </w:r>
      <w:r w:rsidRPr="0081671B">
        <w:br/>
      </w:r>
      <w:r w:rsidRPr="0081671B">
        <w:br/>
      </w:r>
      <w:ins w:id="392" w:author="Agius, Chris" w:date="2024-06-15T02:11:00Z" w16du:dateUtc="2024-06-15T00:11:00Z">
        <w:r w:rsidR="002D2A2B">
          <w:t xml:space="preserve">Requirements, dispensing requirements, dispensing fault management, </w:t>
        </w:r>
      </w:ins>
      <w:del w:id="393" w:author="Agius, Chris" w:date="2024-06-15T02:11:00Z" w16du:dateUtc="2024-06-15T00:11:00Z">
        <w:r w:rsidR="003739A5" w:rsidRPr="0081671B" w:rsidDel="002D2A2B">
          <w:delText>Qualification</w:delText>
        </w:r>
      </w:del>
      <w:ins w:id="394" w:author="Agius, Chris" w:date="2024-06-15T02:11:00Z" w16du:dateUtc="2024-06-15T00:11:00Z">
        <w:r w:rsidR="002D2A2B">
          <w:t xml:space="preserve"> qualification</w:t>
        </w:r>
      </w:ins>
      <w:r w:rsidR="003739A5" w:rsidRPr="0081671B">
        <w:t xml:space="preserve"> </w:t>
      </w:r>
      <w:ins w:id="395" w:author="Agius, Chris" w:date="2024-06-15T02:11:00Z" w16du:dateUtc="2024-06-15T00:11:00Z">
        <w:r w:rsidR="002D2A2B">
          <w:t>tests</w:t>
        </w:r>
      </w:ins>
      <w:ins w:id="396" w:author="Agius, Chris" w:date="2024-06-15T02:12:00Z" w16du:dateUtc="2024-06-15T00:12:00Z">
        <w:r w:rsidR="002D2A2B">
          <w:t xml:space="preserve"> </w:t>
        </w:r>
      </w:ins>
      <w:r w:rsidR="003739A5" w:rsidRPr="0081671B">
        <w:t>and routine tests to be conducted when assessing gaseous hydrogen dispensers as an assembly</w:t>
      </w:r>
      <w:bookmarkEnd w:id="390"/>
      <w:bookmarkEnd w:id="391"/>
    </w:p>
    <w:p w14:paraId="7AB12EDC" w14:textId="37348F5A" w:rsidR="003739A5" w:rsidRPr="0081671B" w:rsidRDefault="003739A5" w:rsidP="003739A5">
      <w:pPr>
        <w:pStyle w:val="ANNEX-heading1"/>
      </w:pPr>
      <w:bookmarkStart w:id="397" w:name="_Toc120106163"/>
      <w:r w:rsidRPr="0081671B">
        <w:t>Scope</w:t>
      </w:r>
      <w:del w:id="398" w:author="Agius, Chris" w:date="2024-06-15T02:12:00Z" w16du:dateUtc="2024-06-15T00:12:00Z">
        <w:r w:rsidRPr="0081671B" w:rsidDel="002D2A2B">
          <w:delText xml:space="preserve"> and general</w:delText>
        </w:r>
      </w:del>
      <w:bookmarkEnd w:id="397"/>
    </w:p>
    <w:p w14:paraId="434BD783" w14:textId="62A83FAA" w:rsidR="003739A5" w:rsidRPr="0081671B" w:rsidDel="002301E0" w:rsidRDefault="003739A5" w:rsidP="00A126D9">
      <w:pPr>
        <w:pStyle w:val="ANNEX-heading2"/>
        <w:rPr>
          <w:del w:id="399" w:author="Agius, Chris" w:date="2024-06-15T02:12:00Z" w16du:dateUtc="2024-06-15T00:12:00Z"/>
        </w:rPr>
      </w:pPr>
      <w:bookmarkStart w:id="400" w:name="_Toc120106164"/>
      <w:del w:id="401" w:author="Agius, Chris" w:date="2024-06-15T02:12:00Z" w16du:dateUtc="2024-06-15T00:12:00Z">
        <w:r w:rsidRPr="0081671B" w:rsidDel="002301E0">
          <w:delText>Scope</w:delText>
        </w:r>
        <w:bookmarkEnd w:id="400"/>
      </w:del>
    </w:p>
    <w:p w14:paraId="0333E581" w14:textId="3F1D9048" w:rsidR="003739A5" w:rsidRPr="0081671B" w:rsidRDefault="003739A5" w:rsidP="00A126D9">
      <w:pPr>
        <w:pStyle w:val="PARAGRAPH"/>
      </w:pPr>
      <w:r w:rsidRPr="0081671B">
        <w:t xml:space="preserve">This </w:t>
      </w:r>
      <w:r w:rsidR="004A0E0B" w:rsidRPr="0081671B">
        <w:t>a</w:t>
      </w:r>
      <w:r w:rsidRPr="0081671B">
        <w:t>nnex applies to gaseous hydrogen dispensing units and sets out the minimum assessment and qualification tests that are to be conducted when assessing gaseous hydrogen dispensers as an assembly according to IEC TS 60079-46, in order to ensure a consistent application of IEC TS 60079-46 when applied to gaseous hydrogen dispensers.</w:t>
      </w:r>
    </w:p>
    <w:p w14:paraId="62B47332" w14:textId="00CDD914" w:rsidR="003739A5" w:rsidRDefault="003739A5" w:rsidP="00A126D9">
      <w:pPr>
        <w:pStyle w:val="NOTE"/>
        <w:spacing w:after="200"/>
        <w:rPr>
          <w:ins w:id="402" w:author="Agius, Chris" w:date="2024-06-15T02:14:00Z" w16du:dateUtc="2024-06-15T00:14:00Z"/>
        </w:rPr>
      </w:pPr>
      <w:r w:rsidRPr="0081671B">
        <w:t>NOTE</w:t>
      </w:r>
      <w:r w:rsidR="00A126D9" w:rsidRPr="0081671B">
        <w:t> </w:t>
      </w:r>
      <w:r w:rsidRPr="0081671B">
        <w:t xml:space="preserve">The tests </w:t>
      </w:r>
      <w:ins w:id="403" w:author="Agius, Chris" w:date="2024-06-15T02:13:00Z" w16du:dateUtc="2024-06-15T00:13:00Z">
        <w:r w:rsidR="002301E0">
          <w:t xml:space="preserve">and requirements </w:t>
        </w:r>
      </w:ins>
      <w:r w:rsidRPr="0081671B">
        <w:t xml:space="preserve">specified in </w:t>
      </w:r>
      <w:del w:id="404" w:author="Agius, Chris" w:date="2024-06-15T02:13:00Z" w16du:dateUtc="2024-06-15T00:13:00Z">
        <w:r w:rsidRPr="0081671B" w:rsidDel="002301E0">
          <w:delText>Clause A</w:delText>
        </w:r>
      </w:del>
      <w:del w:id="405" w:author="Chris Agius" w:date="2024-06-20T04:22:00Z" w16du:dateUtc="2024-06-19T18:22:00Z">
        <w:r w:rsidRPr="0081671B" w:rsidDel="0030296B">
          <w:delText>2 and</w:delText>
        </w:r>
      </w:del>
      <w:r w:rsidRPr="0081671B">
        <w:t xml:space="preserve"> </w:t>
      </w:r>
      <w:ins w:id="406" w:author="Agius, Chris" w:date="2024-06-15T02:13:00Z" w16du:dateUtc="2024-06-15T00:13:00Z">
        <w:r w:rsidR="002301E0">
          <w:t>this Annex</w:t>
        </w:r>
      </w:ins>
      <w:del w:id="407" w:author="Agius, Chris" w:date="2024-06-15T02:13:00Z" w16du:dateUtc="2024-06-15T00:13:00Z">
        <w:r w:rsidRPr="0081671B" w:rsidDel="002301E0">
          <w:delText>A3</w:delText>
        </w:r>
      </w:del>
      <w:r w:rsidRPr="0081671B">
        <w:t xml:space="preserve"> have been selected in consultation with ISO TC 197</w:t>
      </w:r>
      <w:r w:rsidR="002D6436" w:rsidRPr="0081671B">
        <w:t>:</w:t>
      </w:r>
      <w:r w:rsidRPr="0081671B">
        <w:t xml:space="preserve"> Hydrogen </w:t>
      </w:r>
      <w:r w:rsidR="002D6436" w:rsidRPr="0081671B">
        <w:t>t</w:t>
      </w:r>
      <w:r w:rsidRPr="0081671B">
        <w:t>echnologies</w:t>
      </w:r>
      <w:r w:rsidR="002D6436" w:rsidRPr="0081671B">
        <w:t>,</w:t>
      </w:r>
      <w:r w:rsidRPr="0081671B">
        <w:t xml:space="preserve"> experts to align with their current work on gaseous </w:t>
      </w:r>
      <w:r w:rsidR="002D6436" w:rsidRPr="0081671B">
        <w:t>h</w:t>
      </w:r>
      <w:r w:rsidRPr="0081671B">
        <w:t xml:space="preserve">ydrogen </w:t>
      </w:r>
      <w:r w:rsidR="002D6436" w:rsidRPr="0081671B">
        <w:t>d</w:t>
      </w:r>
      <w:r w:rsidRPr="0081671B">
        <w:t>ispensers.</w:t>
      </w:r>
      <w:ins w:id="408" w:author="Agius, Chris" w:date="2024-06-15T02:14:00Z" w16du:dateUtc="2024-06-15T00:14:00Z">
        <w:r w:rsidR="002301E0">
          <w:t xml:space="preserve"> Additional information is available in the </w:t>
        </w:r>
      </w:ins>
      <w:ins w:id="409" w:author="Chris Agius" w:date="2024-06-20T04:22:00Z" w16du:dateUtc="2024-06-19T18:22:00Z">
        <w:r w:rsidR="0030296B">
          <w:t xml:space="preserve">latest </w:t>
        </w:r>
      </w:ins>
      <w:ins w:id="410" w:author="Agius, Chris" w:date="2024-06-15T02:14:00Z" w16du:dateUtc="2024-06-15T00:14:00Z">
        <w:r w:rsidR="002301E0">
          <w:t>draft ISO DIS 19880-2</w:t>
        </w:r>
      </w:ins>
    </w:p>
    <w:p w14:paraId="4EF51491" w14:textId="77777777" w:rsidR="002301E0" w:rsidRDefault="002301E0" w:rsidP="002301E0">
      <w:pPr>
        <w:pStyle w:val="PARAGRAPH"/>
        <w:rPr>
          <w:ins w:id="411" w:author="Agius, Chris" w:date="2024-06-15T02:14:00Z" w16du:dateUtc="2024-06-15T00:14:00Z"/>
        </w:rPr>
      </w:pPr>
      <w:ins w:id="412" w:author="Agius, Chris" w:date="2024-06-15T02:14:00Z" w16du:dateUtc="2024-06-15T00:14:00Z">
        <w:r w:rsidRPr="005E2A7F">
          <w:t xml:space="preserve">The requirements of this </w:t>
        </w:r>
        <w:r>
          <w:t>Annex</w:t>
        </w:r>
        <w:r w:rsidRPr="005E2A7F">
          <w:t xml:space="preserve"> are in addition to the applicable safety requirements of the relevant industrial</w:t>
        </w:r>
        <w:r>
          <w:t xml:space="preserve"> s</w:t>
        </w:r>
        <w:r w:rsidRPr="005E2A7F">
          <w:t>tandards.</w:t>
        </w:r>
      </w:ins>
    </w:p>
    <w:p w14:paraId="2B22EEC5" w14:textId="77777777" w:rsidR="002301E0" w:rsidRPr="005E2A7F" w:rsidRDefault="002301E0" w:rsidP="002301E0">
      <w:pPr>
        <w:pStyle w:val="NOTE"/>
        <w:rPr>
          <w:ins w:id="413" w:author="Agius, Chris" w:date="2024-06-15T02:14:00Z" w16du:dateUtc="2024-06-15T00:14:00Z"/>
        </w:rPr>
      </w:pPr>
      <w:ins w:id="414" w:author="Agius, Chris" w:date="2024-06-15T02:14:00Z" w16du:dateUtc="2024-06-15T00:14:00Z">
        <w:r w:rsidRPr="005E2A7F">
          <w:t xml:space="preserve">NOTE </w:t>
        </w:r>
        <w:r>
          <w:t>2</w:t>
        </w:r>
        <w:r w:rsidRPr="005E2A7F">
          <w:t xml:space="preserve"> It is not a requirement that compliance with the relevant industrial standards be verified.</w:t>
        </w:r>
      </w:ins>
    </w:p>
    <w:p w14:paraId="7F8013B7" w14:textId="38855AEB" w:rsidR="003739A5" w:rsidRDefault="003739A5" w:rsidP="00A8086B">
      <w:pPr>
        <w:pStyle w:val="ANNEX-heading1"/>
        <w:rPr>
          <w:ins w:id="415" w:author="Agius, Chris" w:date="2024-06-15T02:15:00Z" w16du:dateUtc="2024-06-15T00:15:00Z"/>
        </w:rPr>
      </w:pPr>
      <w:bookmarkStart w:id="416" w:name="_Toc120106165"/>
      <w:del w:id="417" w:author="Agius, Chris" w:date="2024-06-15T02:15:00Z" w16du:dateUtc="2024-06-15T00:15:00Z">
        <w:r w:rsidRPr="0081671B" w:rsidDel="002301E0">
          <w:delText>General construction</w:delText>
        </w:r>
      </w:del>
      <w:bookmarkEnd w:id="416"/>
      <w:ins w:id="418" w:author="Agius, Chris" w:date="2024-06-15T02:15:00Z" w16du:dateUtc="2024-06-15T00:15:00Z">
        <w:r w:rsidR="002301E0">
          <w:t xml:space="preserve"> Requirements</w:t>
        </w:r>
      </w:ins>
    </w:p>
    <w:p w14:paraId="5E18AAA9" w14:textId="28FFBBEC" w:rsidR="00F70684" w:rsidRPr="00F70684" w:rsidRDefault="00F70684" w:rsidP="00F70684">
      <w:pPr>
        <w:pStyle w:val="ANNEX-heading2"/>
        <w:rPr>
          <w:ins w:id="419" w:author="Agius, Chris" w:date="2024-06-15T02:17:00Z" w16du:dateUtc="2024-06-15T00:17:00Z"/>
        </w:rPr>
      </w:pPr>
      <w:bookmarkStart w:id="420" w:name="_Toc168078648"/>
      <w:ins w:id="421" w:author="Agius, Chris" w:date="2024-06-15T02:17:00Z" w16du:dateUtc="2024-06-15T00:17:00Z">
        <w:r w:rsidRPr="00F70684">
          <w:t>General material requirements</w:t>
        </w:r>
        <w:bookmarkEnd w:id="420"/>
      </w:ins>
    </w:p>
    <w:p w14:paraId="5FD27C14" w14:textId="77777777" w:rsidR="00F70684" w:rsidRDefault="00F70684" w:rsidP="00F70684">
      <w:pPr>
        <w:pStyle w:val="PARAGRAPH"/>
        <w:rPr>
          <w:ins w:id="422" w:author="Agius, Chris" w:date="2024-06-15T02:20:00Z" w16du:dateUtc="2024-06-15T00:20:00Z"/>
        </w:rPr>
      </w:pPr>
      <w:ins w:id="423" w:author="Agius, Chris" w:date="2024-06-15T02:20:00Z" w16du:dateUtc="2024-06-15T00:20:00Z">
        <w:r>
          <w:t>Materials shall comply with the following.</w:t>
        </w:r>
      </w:ins>
    </w:p>
    <w:p w14:paraId="28EEEC00" w14:textId="77777777" w:rsidR="00F70684" w:rsidRDefault="00F70684" w:rsidP="00F70684">
      <w:pPr>
        <w:pStyle w:val="ListNumber"/>
        <w:tabs>
          <w:tab w:val="clear" w:pos="340"/>
          <w:tab w:val="num" w:pos="360"/>
        </w:tabs>
        <w:ind w:left="360" w:hanging="360"/>
        <w:rPr>
          <w:ins w:id="424" w:author="Agius, Chris" w:date="2024-06-15T02:20:00Z" w16du:dateUtc="2024-06-15T00:20:00Z"/>
        </w:rPr>
      </w:pPr>
      <w:ins w:id="425" w:author="Agius, Chris" w:date="2024-06-15T02:20:00Z" w16du:dateUtc="2024-06-15T00:20:00Z">
        <w:r>
          <w:t>Materials exposed to hydrogen shall be compatible with hydrogen.</w:t>
        </w:r>
      </w:ins>
    </w:p>
    <w:p w14:paraId="70E08294" w14:textId="77777777" w:rsidR="00F70684" w:rsidRDefault="00F70684" w:rsidP="00F70684">
      <w:pPr>
        <w:pStyle w:val="ListNumber"/>
        <w:rPr>
          <w:ins w:id="426" w:author="Agius, Chris" w:date="2024-06-15T02:20:00Z" w16du:dateUtc="2024-06-15T00:20:00Z"/>
        </w:rPr>
      </w:pPr>
      <w:ins w:id="427" w:author="Agius, Chris" w:date="2024-06-15T02:20:00Z" w16du:dateUtc="2024-06-15T00:20:00Z">
        <w:r>
          <w:t>Materials used shall be rated for the temperature and pressure to which they will be exposed.</w:t>
        </w:r>
      </w:ins>
    </w:p>
    <w:p w14:paraId="6FFE6C03" w14:textId="77777777" w:rsidR="00F70684" w:rsidRDefault="00F70684" w:rsidP="00F70684">
      <w:pPr>
        <w:pStyle w:val="ListNumber"/>
        <w:rPr>
          <w:ins w:id="428" w:author="Agius, Chris" w:date="2024-06-15T02:20:00Z" w16du:dateUtc="2024-06-15T00:20:00Z"/>
        </w:rPr>
      </w:pPr>
      <w:ins w:id="429" w:author="Agius, Chris" w:date="2024-06-15T02:20:00Z" w16du:dateUtc="2024-06-15T00:20:00Z">
        <w:r>
          <w:t>For non-metallic materials such as rubber or plastic, only those materials shall be selected that are appropriate for the service conditions, including environmental, so that no failure will occur during the expected service life.</w:t>
        </w:r>
      </w:ins>
    </w:p>
    <w:p w14:paraId="0E829FDC" w14:textId="77777777" w:rsidR="00F70684" w:rsidRDefault="00F70684" w:rsidP="00F70684">
      <w:pPr>
        <w:pStyle w:val="ListNumber"/>
        <w:rPr>
          <w:ins w:id="430" w:author="Agius, Chris" w:date="2024-06-15T02:20:00Z" w16du:dateUtc="2024-06-15T00:20:00Z"/>
        </w:rPr>
      </w:pPr>
      <w:ins w:id="431" w:author="Agius, Chris" w:date="2024-06-15T02:20:00Z" w16du:dateUtc="2024-06-15T00:20:00Z">
        <w:r>
          <w:t>Materials and coatings shall be adequate for the service conditions.</w:t>
        </w:r>
      </w:ins>
    </w:p>
    <w:p w14:paraId="443B7CA2" w14:textId="77777777" w:rsidR="00F70684" w:rsidRPr="00744120" w:rsidRDefault="00F70684" w:rsidP="00F70684">
      <w:pPr>
        <w:pStyle w:val="ListNumber"/>
        <w:tabs>
          <w:tab w:val="clear" w:pos="340"/>
          <w:tab w:val="num" w:pos="360"/>
        </w:tabs>
        <w:rPr>
          <w:ins w:id="432" w:author="Agius, Chris" w:date="2024-06-15T02:20:00Z" w16du:dateUtc="2024-06-15T00:20:00Z"/>
        </w:rPr>
      </w:pPr>
      <w:ins w:id="433" w:author="Agius, Chris" w:date="2024-06-15T02:20:00Z" w16du:dateUtc="2024-06-15T00:20:00Z">
        <w:r w:rsidRPr="00744120">
          <w:t xml:space="preserve">Metallic materials, used where environmental degradation is expected, shall be selected based on the service environment, or be </w:t>
        </w:r>
        <w:r>
          <w:t xml:space="preserve">coated to be </w:t>
        </w:r>
        <w:r w:rsidRPr="00744120">
          <w:t>protected from this environment for the duration of the expected service life</w:t>
        </w:r>
        <w:r>
          <w:t xml:space="preserve"> or to make them highly resistant to corrosion.</w:t>
        </w:r>
      </w:ins>
    </w:p>
    <w:p w14:paraId="39293828" w14:textId="77777777" w:rsidR="00F70684" w:rsidRPr="00744120" w:rsidRDefault="00F70684" w:rsidP="00F70684">
      <w:pPr>
        <w:pStyle w:val="ListNumber"/>
        <w:rPr>
          <w:ins w:id="434" w:author="Agius, Chris" w:date="2024-06-15T02:20:00Z" w16du:dateUtc="2024-06-15T00:20:00Z"/>
        </w:rPr>
      </w:pPr>
      <w:ins w:id="435" w:author="Agius, Chris" w:date="2024-06-15T02:20:00Z" w16du:dateUtc="2024-06-15T00:20:00Z">
        <w:r w:rsidRPr="00744120">
          <w:t xml:space="preserve">For electrical insulation, materials </w:t>
        </w:r>
        <w:r>
          <w:t xml:space="preserve">shall be selected that are </w:t>
        </w:r>
        <w:r w:rsidRPr="00744120">
          <w:t>appropriate for the application and environmental conditions such as temperature extremes and moisture.</w:t>
        </w:r>
      </w:ins>
    </w:p>
    <w:p w14:paraId="7D5C202F" w14:textId="77777777" w:rsidR="00F70684" w:rsidRPr="00744120" w:rsidRDefault="00F70684" w:rsidP="00F70684">
      <w:pPr>
        <w:pStyle w:val="ListNumber"/>
        <w:rPr>
          <w:ins w:id="436" w:author="Agius, Chris" w:date="2024-06-15T02:20:00Z" w16du:dateUtc="2024-06-15T00:20:00Z"/>
        </w:rPr>
      </w:pPr>
      <w:ins w:id="437" w:author="Agius, Chris" w:date="2024-06-15T02:20:00Z" w16du:dateUtc="2024-06-15T00:20:00Z">
        <w:r w:rsidRPr="00744120">
          <w:t xml:space="preserve">For the exterior cabinet of an outdoor dispenser, </w:t>
        </w:r>
        <w:r>
          <w:t xml:space="preserve">use </w:t>
        </w:r>
        <w:r w:rsidRPr="00744120">
          <w:t>materials with high weather resistance such as metal with anticorrosion treatment or synthetic resin. Exterior materials, including synthetic resin, shall not blister, crack or fracture under working conditions.</w:t>
        </w:r>
      </w:ins>
    </w:p>
    <w:p w14:paraId="524B9A1E" w14:textId="77777777" w:rsidR="00F70684" w:rsidRDefault="00F70684" w:rsidP="00F70684">
      <w:pPr>
        <w:pStyle w:val="NOTE"/>
        <w:rPr>
          <w:ins w:id="438" w:author="Agius, Chris" w:date="2024-06-15T02:20:00Z" w16du:dateUtc="2024-06-15T00:20:00Z"/>
        </w:rPr>
      </w:pPr>
      <w:ins w:id="439" w:author="Agius, Chris" w:date="2024-06-15T02:20:00Z" w16du:dateUtc="2024-06-15T00:20:00Z">
        <w:r w:rsidRPr="00C87D58">
          <w:t>NOTE ISO TR 15619 gives guidance to typical material compatibility with hydrogen.</w:t>
        </w:r>
      </w:ins>
    </w:p>
    <w:p w14:paraId="54C3932F" w14:textId="7D514AE0" w:rsidR="00F70684" w:rsidRPr="00521FE4" w:rsidRDefault="00F70684" w:rsidP="00F70684">
      <w:pPr>
        <w:pStyle w:val="ANNEX-heading2"/>
        <w:rPr>
          <w:ins w:id="440" w:author="Agius, Chris" w:date="2024-06-15T02:22:00Z" w16du:dateUtc="2024-06-15T00:22:00Z"/>
        </w:rPr>
      </w:pPr>
      <w:bookmarkStart w:id="441" w:name="_Toc168078649"/>
      <w:ins w:id="442" w:author="Agius, Chris" w:date="2024-06-15T02:22:00Z" w16du:dateUtc="2024-06-15T00:22:00Z">
        <w:r w:rsidRPr="00521FE4">
          <w:t>Construction and assembly requirements</w:t>
        </w:r>
        <w:bookmarkEnd w:id="441"/>
      </w:ins>
    </w:p>
    <w:p w14:paraId="6DF24E4F" w14:textId="29079543" w:rsidR="00F70684" w:rsidRPr="001D600E" w:rsidRDefault="00F70684" w:rsidP="00F70684">
      <w:pPr>
        <w:pStyle w:val="ANNEX-heading3"/>
        <w:rPr>
          <w:ins w:id="443" w:author="Agius, Chris" w:date="2024-06-15T02:22:00Z" w16du:dateUtc="2024-06-15T00:22:00Z"/>
        </w:rPr>
      </w:pPr>
      <w:bookmarkStart w:id="444" w:name="_Ref165995872"/>
      <w:ins w:id="445" w:author="Agius, Chris" w:date="2024-06-15T02:22:00Z" w16du:dateUtc="2024-06-15T00:22:00Z">
        <w:r w:rsidRPr="001D600E">
          <w:t>General construction and assembly</w:t>
        </w:r>
        <w:bookmarkEnd w:id="444"/>
      </w:ins>
    </w:p>
    <w:p w14:paraId="03B31D8C" w14:textId="77777777" w:rsidR="00F70684" w:rsidRDefault="00F70684" w:rsidP="00F70684">
      <w:pPr>
        <w:pStyle w:val="PARAGRAPH"/>
        <w:rPr>
          <w:ins w:id="446" w:author="Agius, Chris" w:date="2024-06-15T02:22:00Z" w16du:dateUtc="2024-06-15T00:22:00Z"/>
        </w:rPr>
      </w:pPr>
      <w:ins w:id="447" w:author="Agius, Chris" w:date="2024-06-15T02:22:00Z" w16du:dateUtc="2024-06-15T00:22:00Z">
        <w:r>
          <w:t>A compressed hydrogen gas dispenser shall meet the following requirements.</w:t>
        </w:r>
      </w:ins>
    </w:p>
    <w:p w14:paraId="09812641" w14:textId="77777777" w:rsidR="00F70684" w:rsidRDefault="00F70684" w:rsidP="00F70684">
      <w:pPr>
        <w:pStyle w:val="ListNumber"/>
        <w:numPr>
          <w:ilvl w:val="0"/>
          <w:numId w:val="36"/>
        </w:numPr>
        <w:rPr>
          <w:ins w:id="448" w:author="Agius, Chris" w:date="2024-06-15T02:22:00Z" w16du:dateUtc="2024-06-15T00:22:00Z"/>
        </w:rPr>
      </w:pPr>
      <w:ins w:id="449" w:author="Agius, Chris" w:date="2024-06-15T02:22:00Z" w16du:dateUtc="2024-06-15T00:22:00Z">
        <w:r>
          <w:t xml:space="preserve">Where the area, including the interior of equipment, enclosure, dispenser, housing and cabinet, is classified as a hazardous area pursuant to IEC 60079-10-1, appropriate </w:t>
        </w:r>
        <w:r>
          <w:lastRenderedPageBreak/>
          <w:t>precautions shall be taken against explosions in accordance with IEC 60079-0 (or other parts of IEC 60079 which describe the protection level), IEC 60079 14 regarding selection, erection, installation and inspection, ISO 80079-36  for mechanical (non-electrical) level of protection.</w:t>
        </w:r>
      </w:ins>
    </w:p>
    <w:p w14:paraId="3AA54D67" w14:textId="77777777" w:rsidR="00F70684" w:rsidRDefault="00F70684" w:rsidP="00F70684">
      <w:pPr>
        <w:pStyle w:val="NOTE"/>
        <w:ind w:left="360"/>
        <w:rPr>
          <w:ins w:id="450" w:author="Agius, Chris" w:date="2024-06-15T02:22:00Z" w16du:dateUtc="2024-06-15T00:22:00Z"/>
        </w:rPr>
      </w:pPr>
      <w:ins w:id="451" w:author="Agius, Chris" w:date="2024-06-15T02:22:00Z" w16du:dateUtc="2024-06-15T00:22:00Z">
        <w:r>
          <w:t>NOTE The definition of “area” in 3.3.1 of IEC 60079-10-1 refers to “a three-dimensional region or                                                                                                                                                                                                                                                                                                                                                                                                                                                                                                                                                                                                                                                                                                                                                                                                                                                                                                                                                                                                                                                                                                                                                                                                                                                                                                                                                                                                                                                                   space.”</w:t>
        </w:r>
      </w:ins>
    </w:p>
    <w:p w14:paraId="72972E53" w14:textId="77777777" w:rsidR="00F70684" w:rsidRDefault="00F70684" w:rsidP="00F70684">
      <w:pPr>
        <w:pStyle w:val="ListNumber"/>
        <w:tabs>
          <w:tab w:val="clear" w:pos="340"/>
          <w:tab w:val="num" w:pos="360"/>
        </w:tabs>
        <w:rPr>
          <w:ins w:id="452" w:author="Agius, Chris" w:date="2024-06-15T02:22:00Z" w16du:dateUtc="2024-06-15T00:22:00Z"/>
        </w:rPr>
      </w:pPr>
      <w:ins w:id="453" w:author="Agius, Chris" w:date="2024-06-15T02:22:00Z" w16du:dateUtc="2024-06-15T00:22:00Z">
        <w:r>
          <w:t>All components in a housing used in a dispenser shall be assembled in such a manner so as to be secure against distortion, warping or other damage, and shall be supported to maintain a fixed relationship with each other.</w:t>
        </w:r>
      </w:ins>
    </w:p>
    <w:p w14:paraId="2CD9120D" w14:textId="77777777" w:rsidR="00F70684" w:rsidRDefault="00F70684" w:rsidP="00F70684">
      <w:pPr>
        <w:pStyle w:val="ListNumber"/>
        <w:rPr>
          <w:ins w:id="454" w:author="Agius, Chris" w:date="2024-06-15T02:22:00Z" w16du:dateUtc="2024-06-15T00:22:00Z"/>
        </w:rPr>
      </w:pPr>
      <w:ins w:id="455" w:author="Agius, Chris" w:date="2024-06-15T02:22:00Z" w16du:dateUtc="2024-06-15T00:22:00Z">
        <w:r>
          <w:t>All parts with which service technicians may come into contact during normal servicing and operation, shall be free from sharp projections or edges and projecting screw ends.</w:t>
        </w:r>
      </w:ins>
    </w:p>
    <w:p w14:paraId="1E9645C8" w14:textId="77777777" w:rsidR="00F70684" w:rsidRDefault="00F70684" w:rsidP="00F70684">
      <w:pPr>
        <w:pStyle w:val="ListNumber"/>
        <w:rPr>
          <w:ins w:id="456" w:author="Agius, Chris" w:date="2024-06-15T02:22:00Z" w16du:dateUtc="2024-06-15T00:22:00Z"/>
        </w:rPr>
      </w:pPr>
      <w:ins w:id="457" w:author="Agius, Chris" w:date="2024-06-15T02:22:00Z" w16du:dateUtc="2024-06-15T00:22:00Z">
        <w:r>
          <w:t>Components requiring scheduled servicing, adjustment or replacement shall be readily accessible to the service technician authorized by the manufacturer.</w:t>
        </w:r>
      </w:ins>
    </w:p>
    <w:p w14:paraId="05FFC0F5" w14:textId="39BC1971" w:rsidR="00F70684" w:rsidRDefault="00F70684" w:rsidP="00F70684">
      <w:pPr>
        <w:pStyle w:val="ListNumber"/>
        <w:rPr>
          <w:ins w:id="458" w:author="Agius, Chris" w:date="2024-06-15T02:22:00Z" w16du:dateUtc="2024-06-15T00:22:00Z"/>
        </w:rPr>
      </w:pPr>
      <w:ins w:id="459" w:author="Agius, Chris" w:date="2024-06-15T02:22:00Z" w16du:dateUtc="2024-06-15T00:22:00Z">
        <w:r>
          <w:t xml:space="preserve">Dispensers for outdoor installation shall be compatible with climatic conditions or equipped </w:t>
        </w:r>
        <w:r w:rsidRPr="00792E43">
          <w:t xml:space="preserve">with a means to protect all operating controls and electrical wiring from climatic conditions. </w:t>
        </w:r>
        <w:r w:rsidRPr="00C35C7B">
          <w:t xml:space="preserve">See </w:t>
        </w:r>
        <w:r w:rsidRPr="00C35C7B">
          <w:fldChar w:fldCharType="begin"/>
        </w:r>
        <w:r w:rsidRPr="00C35C7B">
          <w:instrText xml:space="preserve"> REF _Ref162044623 \r \h </w:instrText>
        </w:r>
        <w:r>
          <w:instrText xml:space="preserve"> \* MERGEFORMAT </w:instrText>
        </w:r>
      </w:ins>
      <w:ins w:id="460" w:author="Agius, Chris" w:date="2024-06-15T02:22:00Z" w16du:dateUtc="2024-06-15T00:22:00Z">
        <w:r w:rsidRPr="00C35C7B">
          <w:fldChar w:fldCharType="separate"/>
        </w:r>
        <w:r w:rsidRPr="00C35C7B">
          <w:t>A.5.1</w:t>
        </w:r>
      </w:ins>
      <w:ins w:id="461" w:author="Chris Agius" w:date="2024-06-20T04:28:00Z" w16du:dateUtc="2024-06-19T18:28:00Z">
        <w:r w:rsidR="0030296B">
          <w:t>2</w:t>
        </w:r>
      </w:ins>
      <w:ins w:id="462" w:author="Agius, Chris" w:date="2024-06-15T02:22:00Z" w16du:dateUtc="2024-06-15T00:22:00Z">
        <w:del w:id="463" w:author="Chris Agius" w:date="2024-06-20T04:28:00Z" w16du:dateUtc="2024-06-19T18:28:00Z">
          <w:r w:rsidRPr="00C35C7B" w:rsidDel="0030296B">
            <w:delText>1</w:delText>
          </w:r>
        </w:del>
        <w:r w:rsidRPr="00C35C7B">
          <w:fldChar w:fldCharType="end"/>
        </w:r>
        <w:r w:rsidRPr="00792E43">
          <w:t>.</w:t>
        </w:r>
      </w:ins>
    </w:p>
    <w:p w14:paraId="3F9A2C6E" w14:textId="77777777" w:rsidR="00F70684" w:rsidRDefault="00F70684" w:rsidP="00F70684">
      <w:pPr>
        <w:pStyle w:val="ListNumber"/>
        <w:rPr>
          <w:ins w:id="464" w:author="Agius, Chris" w:date="2024-06-15T02:22:00Z" w16du:dateUtc="2024-06-15T00:22:00Z"/>
        </w:rPr>
      </w:pPr>
      <w:ins w:id="465" w:author="Agius, Chris" w:date="2024-06-15T02:22:00Z" w16du:dateUtc="2024-06-15T00:22:00Z">
        <w:r>
          <w:t>Each dispenser shall be provided with a mounting means for sufficient support.</w:t>
        </w:r>
      </w:ins>
    </w:p>
    <w:p w14:paraId="18A73EFF" w14:textId="77777777" w:rsidR="00F70684" w:rsidRPr="00AD409D" w:rsidRDefault="00F70684" w:rsidP="00F70684">
      <w:pPr>
        <w:pStyle w:val="ListNumber"/>
        <w:rPr>
          <w:ins w:id="466" w:author="Agius, Chris" w:date="2024-06-15T02:22:00Z" w16du:dateUtc="2024-06-15T00:22:00Z"/>
        </w:rPr>
      </w:pPr>
      <w:ins w:id="467" w:author="Agius, Chris" w:date="2024-06-15T02:22:00Z" w16du:dateUtc="2024-06-15T00:22:00Z">
        <w:r>
          <w:t xml:space="preserve">Dispensers shall be equipped with a means to secure and protect the fuelling assembly. See item b) </w:t>
        </w:r>
        <w:r w:rsidRPr="00C35C7B">
          <w:t xml:space="preserve">of </w:t>
        </w:r>
        <w:r>
          <w:fldChar w:fldCharType="begin"/>
        </w:r>
        <w:r>
          <w:instrText xml:space="preserve"> REF _Ref162044687 \r \h </w:instrText>
        </w:r>
      </w:ins>
      <w:ins w:id="468" w:author="Agius, Chris" w:date="2024-06-15T02:22:00Z" w16du:dateUtc="2024-06-15T00:22:00Z">
        <w:r>
          <w:fldChar w:fldCharType="separate"/>
        </w:r>
        <w:r>
          <w:t>A.2.9</w:t>
        </w:r>
        <w:r>
          <w:fldChar w:fldCharType="end"/>
        </w:r>
        <w:r w:rsidRPr="00C35C7B">
          <w:t>.</w:t>
        </w:r>
      </w:ins>
    </w:p>
    <w:p w14:paraId="6328779A" w14:textId="77777777" w:rsidR="00F70684" w:rsidRDefault="00F70684" w:rsidP="00F70684">
      <w:pPr>
        <w:pStyle w:val="ListNumber"/>
        <w:rPr>
          <w:ins w:id="469" w:author="Agius, Chris" w:date="2024-06-15T02:22:00Z" w16du:dateUtc="2024-06-15T00:22:00Z"/>
        </w:rPr>
      </w:pPr>
      <w:ins w:id="470" w:author="Agius, Chris" w:date="2024-06-15T02:22:00Z" w16du:dateUtc="2024-06-15T00:22:00Z">
        <w:r>
          <w:t>Any component covered under this document shall be capable of operating over the entire temperature and pressure range specified by the manufacturer.</w:t>
        </w:r>
      </w:ins>
    </w:p>
    <w:p w14:paraId="22814D47" w14:textId="77777777" w:rsidR="00F70684" w:rsidRPr="00173A90" w:rsidRDefault="00F70684" w:rsidP="00F70684">
      <w:pPr>
        <w:pStyle w:val="ListNumber"/>
        <w:rPr>
          <w:ins w:id="471" w:author="Agius, Chris" w:date="2024-06-15T02:22:00Z" w16du:dateUtc="2024-06-15T00:22:00Z"/>
        </w:rPr>
      </w:pPr>
      <w:ins w:id="472" w:author="Agius, Chris" w:date="2024-06-15T02:22:00Z" w16du:dateUtc="2024-06-15T00:22:00Z">
        <w:r>
          <w:t xml:space="preserve">The dispenser shall be constructed so that the cabinet, frame and similar non-current-carrying metal </w:t>
        </w:r>
        <w:r w:rsidRPr="00173A90">
          <w:t xml:space="preserve">parts are electrically bonded to the point of connection of the equipment grounding means. </w:t>
        </w:r>
        <w:r w:rsidRPr="00C35C7B">
          <w:t xml:space="preserve">See </w:t>
        </w:r>
        <w:r w:rsidRPr="00173A90">
          <w:fldChar w:fldCharType="begin"/>
        </w:r>
        <w:r w:rsidRPr="00173A90">
          <w:instrText xml:space="preserve"> REF _Ref162044753 \r \h </w:instrText>
        </w:r>
        <w:r>
          <w:instrText xml:space="preserve"> \* MERGEFORMAT </w:instrText>
        </w:r>
      </w:ins>
      <w:ins w:id="473" w:author="Agius, Chris" w:date="2024-06-15T02:22:00Z" w16du:dateUtc="2024-06-15T00:22:00Z">
        <w:r w:rsidRPr="00173A90">
          <w:fldChar w:fldCharType="separate"/>
        </w:r>
        <w:r w:rsidRPr="00173A90">
          <w:t>A.5.9</w:t>
        </w:r>
        <w:r w:rsidRPr="00173A90">
          <w:fldChar w:fldCharType="end"/>
        </w:r>
        <w:r w:rsidRPr="00C35C7B">
          <w:t>.</w:t>
        </w:r>
      </w:ins>
    </w:p>
    <w:p w14:paraId="557E59B5" w14:textId="77777777" w:rsidR="00F70684" w:rsidRDefault="00F70684" w:rsidP="00F70684">
      <w:pPr>
        <w:pStyle w:val="PARAGRAPH"/>
        <w:rPr>
          <w:ins w:id="474" w:author="Agius, Chris" w:date="2024-06-15T02:22:00Z" w16du:dateUtc="2024-06-15T00:22:00Z"/>
        </w:rPr>
      </w:pPr>
      <w:ins w:id="475" w:author="Agius, Chris" w:date="2024-06-15T02:22:00Z" w16du:dateUtc="2024-06-15T00:22:00Z">
        <w:r w:rsidRPr="00173A90">
          <w:t xml:space="preserve">The risk assessment conducted in accordance with </w:t>
        </w:r>
        <w:r>
          <w:fldChar w:fldCharType="begin"/>
        </w:r>
        <w:r>
          <w:instrText xml:space="preserve"> REF _Ref162044927 \r \h </w:instrText>
        </w:r>
      </w:ins>
      <w:ins w:id="476" w:author="Agius, Chris" w:date="2024-06-15T02:22:00Z" w16du:dateUtc="2024-06-15T00:22:00Z">
        <w:r>
          <w:fldChar w:fldCharType="separate"/>
        </w:r>
        <w:r>
          <w:t>A.4</w:t>
        </w:r>
        <w:r>
          <w:fldChar w:fldCharType="end"/>
        </w:r>
        <w:r w:rsidRPr="00173A90">
          <w:t xml:space="preserve"> shall</w:t>
        </w:r>
        <w:r>
          <w:t xml:space="preserve"> consider possible accidents and incidents and, if physical measures are not adequate, detection of physical disturbance shall be incorporated, for example using a tilt sensor, which can cause subsequent emergency shutdown if necessary.</w:t>
        </w:r>
      </w:ins>
    </w:p>
    <w:p w14:paraId="6B446871" w14:textId="77777777" w:rsidR="00F70684" w:rsidRPr="004D7D77" w:rsidRDefault="00F70684" w:rsidP="00F70684">
      <w:pPr>
        <w:pStyle w:val="ANNEX-heading3"/>
        <w:numPr>
          <w:ilvl w:val="0"/>
          <w:numId w:val="0"/>
        </w:numPr>
        <w:ind w:left="1134" w:hanging="1134"/>
        <w:rPr>
          <w:ins w:id="477" w:author="Agius, Chris" w:date="2024-06-15T02:22:00Z" w16du:dateUtc="2024-06-15T00:22:00Z"/>
        </w:rPr>
      </w:pPr>
      <w:ins w:id="478" w:author="Agius, Chris" w:date="2024-06-15T02:22:00Z" w16du:dateUtc="2024-06-15T00:22:00Z">
        <w:r w:rsidRPr="004D7D77">
          <w:t>A.2.2.2</w:t>
        </w:r>
        <w:r>
          <w:t xml:space="preserve"> </w:t>
        </w:r>
        <w:r w:rsidRPr="004D7D77">
          <w:tab/>
          <w:t>Housings and cabinets</w:t>
        </w:r>
      </w:ins>
    </w:p>
    <w:p w14:paraId="3A67A246" w14:textId="77777777" w:rsidR="00F70684" w:rsidRDefault="00F70684" w:rsidP="00F70684">
      <w:pPr>
        <w:pStyle w:val="PARAGRAPH"/>
        <w:rPr>
          <w:ins w:id="479" w:author="Agius, Chris" w:date="2024-06-15T02:22:00Z" w16du:dateUtc="2024-06-15T00:22:00Z"/>
        </w:rPr>
      </w:pPr>
      <w:ins w:id="480" w:author="Agius, Chris" w:date="2024-06-15T02:22:00Z" w16du:dateUtc="2024-06-15T00:22:00Z">
        <w:r>
          <w:t>Dispenser cabinets, housings, enclosures and frames for dispenser equipment shall meet the following requirements. For simplicity and brevity, the term “cabinet” is used in place of “enclosures” and “housings”.</w:t>
        </w:r>
      </w:ins>
    </w:p>
    <w:p w14:paraId="34C92E93" w14:textId="77777777" w:rsidR="00F70684" w:rsidRDefault="00F70684" w:rsidP="0009320C">
      <w:pPr>
        <w:pStyle w:val="ListNumber"/>
        <w:numPr>
          <w:ilvl w:val="0"/>
          <w:numId w:val="45"/>
        </w:numPr>
        <w:rPr>
          <w:ins w:id="481" w:author="Agius, Chris" w:date="2024-06-15T02:22:00Z" w16du:dateUtc="2024-06-15T00:22:00Z"/>
        </w:rPr>
      </w:pPr>
      <w:ins w:id="482" w:author="Agius, Chris" w:date="2024-06-15T02:22:00Z" w16du:dateUtc="2024-06-15T00:22:00Z">
        <w:r>
          <w:t>The dispenser cabinet shall be structurally adequate to protect the equipment contained within from the elements while protecting the operator and the general public from the equipment within.</w:t>
        </w:r>
      </w:ins>
    </w:p>
    <w:p w14:paraId="250C7A65" w14:textId="77777777" w:rsidR="00F70684" w:rsidRDefault="00F70684" w:rsidP="00FE045F">
      <w:pPr>
        <w:pStyle w:val="ListNumber"/>
        <w:tabs>
          <w:tab w:val="clear" w:pos="340"/>
          <w:tab w:val="num" w:pos="360"/>
        </w:tabs>
        <w:rPr>
          <w:ins w:id="483" w:author="Agius, Chris" w:date="2024-06-15T02:22:00Z" w16du:dateUtc="2024-06-15T00:22:00Z"/>
        </w:rPr>
      </w:pPr>
      <w:ins w:id="484" w:author="Agius, Chris" w:date="2024-06-15T02:22:00Z" w16du:dateUtc="2024-06-15T00:22:00Z">
        <w:r>
          <w:t>Dispensers shall be classified in accordance to IEC 60079-10-1 See Annex B for a specific example. Ventilation rates of enclosures shall meet the requirement for the hazardous area classification and also for the management of possible heat buildup.</w:t>
        </w:r>
      </w:ins>
    </w:p>
    <w:p w14:paraId="6AC048FC" w14:textId="77777777" w:rsidR="00F70684" w:rsidRDefault="00F70684" w:rsidP="00F70684">
      <w:pPr>
        <w:pStyle w:val="NOTE"/>
        <w:rPr>
          <w:ins w:id="485" w:author="Agius, Chris" w:date="2024-06-15T02:22:00Z" w16du:dateUtc="2024-06-15T00:22:00Z"/>
        </w:rPr>
      </w:pPr>
      <w:ins w:id="486" w:author="Agius, Chris" w:date="2024-06-15T02:22:00Z" w16du:dateUtc="2024-06-15T00:22:00Z">
        <w:r>
          <w:t>NOTE IEC 60079-10-1 provides the use of protection systems, including gas-tight partitions or walls, pressurization (from a safe area), ventilation, continuous vapour barriers and other means, for explosive atmosphere area classification exemption.</w:t>
        </w:r>
      </w:ins>
    </w:p>
    <w:p w14:paraId="6DBCD2A5" w14:textId="77777777" w:rsidR="00F70684" w:rsidRDefault="00F70684" w:rsidP="00A8086B">
      <w:pPr>
        <w:pStyle w:val="ListNumber"/>
        <w:tabs>
          <w:tab w:val="clear" w:pos="340"/>
          <w:tab w:val="num" w:pos="360"/>
        </w:tabs>
        <w:rPr>
          <w:ins w:id="487" w:author="Agius, Chris" w:date="2024-06-15T02:22:00Z" w16du:dateUtc="2024-06-15T00:22:00Z"/>
        </w:rPr>
      </w:pPr>
      <w:ins w:id="488" w:author="Agius, Chris" w:date="2024-06-15T02:22:00Z" w16du:dateUtc="2024-06-15T00:22:00Z">
        <w:r>
          <w:t>The dispenser cabinet shall be durable and facilitate normal operation of the device.</w:t>
        </w:r>
      </w:ins>
    </w:p>
    <w:p w14:paraId="7FEA01BE" w14:textId="77777777" w:rsidR="00F70684" w:rsidRDefault="00F70684" w:rsidP="00A8086B">
      <w:pPr>
        <w:pStyle w:val="ListNumber"/>
        <w:tabs>
          <w:tab w:val="clear" w:pos="340"/>
          <w:tab w:val="num" w:pos="360"/>
        </w:tabs>
        <w:rPr>
          <w:ins w:id="489" w:author="Agius, Chris" w:date="2024-06-15T02:22:00Z" w16du:dateUtc="2024-06-15T00:22:00Z"/>
        </w:rPr>
      </w:pPr>
      <w:ins w:id="490" w:author="Agius, Chris" w:date="2024-06-15T02:22:00Z" w16du:dateUtc="2024-06-15T00:22:00Z">
        <w:r>
          <w:t>It shall be demonstrated that a recess or depression in the dispenser cabinet which may collect water shall incorporate a means to drain the water to an appropriate location.</w:t>
        </w:r>
      </w:ins>
    </w:p>
    <w:p w14:paraId="4F51D553" w14:textId="77777777" w:rsidR="00F70684" w:rsidRDefault="00F70684" w:rsidP="00FE045F">
      <w:pPr>
        <w:pStyle w:val="ListNumber"/>
        <w:tabs>
          <w:tab w:val="clear" w:pos="340"/>
          <w:tab w:val="num" w:pos="360"/>
        </w:tabs>
        <w:rPr>
          <w:ins w:id="491" w:author="Agius, Chris" w:date="2024-06-15T02:22:00Z" w16du:dateUtc="2024-06-15T00:22:00Z"/>
        </w:rPr>
      </w:pPr>
      <w:ins w:id="492" w:author="Agius, Chris" w:date="2024-06-15T02:22:00Z" w16du:dateUtc="2024-06-15T00:22:00Z">
        <w:r>
          <w:t>Where a hazard from ingress of solid foreign objects or ingress of water exists, the manufacturer shall determine the required IP (Ingress Protection) rating as classified in IEC 60529. No additional ingress protection is required where components and equipment are individually protected to the required levels.</w:t>
        </w:r>
      </w:ins>
    </w:p>
    <w:p w14:paraId="1171C25F" w14:textId="77777777" w:rsidR="00F70684" w:rsidRDefault="00F70684" w:rsidP="00FE045F">
      <w:pPr>
        <w:pStyle w:val="ListNumber"/>
        <w:tabs>
          <w:tab w:val="clear" w:pos="340"/>
          <w:tab w:val="num" w:pos="360"/>
        </w:tabs>
        <w:rPr>
          <w:ins w:id="493" w:author="Agius, Chris" w:date="2024-06-15T02:22:00Z" w16du:dateUtc="2024-06-15T00:22:00Z"/>
        </w:rPr>
      </w:pPr>
      <w:ins w:id="494" w:author="Agius, Chris" w:date="2024-06-15T02:22:00Z" w16du:dateUtc="2024-06-15T00:22:00Z">
        <w:r>
          <w:t>The construction of the dispenser cabinet parts not specifically covered herein shall be in accordance with industry-recognized concepts of safety, sustainability and durability.</w:t>
        </w:r>
      </w:ins>
    </w:p>
    <w:p w14:paraId="543A7B98" w14:textId="77777777" w:rsidR="00F70684" w:rsidRDefault="00F70684" w:rsidP="00FE045F">
      <w:pPr>
        <w:pStyle w:val="ListNumber"/>
        <w:tabs>
          <w:tab w:val="clear" w:pos="340"/>
          <w:tab w:val="num" w:pos="360"/>
        </w:tabs>
        <w:rPr>
          <w:ins w:id="495" w:author="Agius, Chris" w:date="2024-06-15T02:22:00Z" w16du:dateUtc="2024-06-15T00:22:00Z"/>
        </w:rPr>
      </w:pPr>
      <w:ins w:id="496" w:author="Agius, Chris" w:date="2024-06-15T02:22:00Z" w16du:dateUtc="2024-06-15T00:22:00Z">
        <w:r>
          <w:lastRenderedPageBreak/>
          <w:t>The dispenser cabinet shall accommodate field connections of gas piping and electrical equipment. Openings shall be provided to accommodate field connections, inspection and adjustments.</w:t>
        </w:r>
      </w:ins>
    </w:p>
    <w:p w14:paraId="62A46230" w14:textId="77777777" w:rsidR="00F70684" w:rsidRDefault="00F70684" w:rsidP="00FE045F">
      <w:pPr>
        <w:pStyle w:val="ListNumber"/>
        <w:tabs>
          <w:tab w:val="clear" w:pos="340"/>
          <w:tab w:val="num" w:pos="360"/>
        </w:tabs>
        <w:rPr>
          <w:ins w:id="497" w:author="Agius, Chris" w:date="2024-06-15T02:22:00Z" w16du:dateUtc="2024-06-15T00:22:00Z"/>
        </w:rPr>
      </w:pPr>
      <w:ins w:id="498" w:author="Agius, Chris" w:date="2024-06-15T02:22:00Z" w16du:dateUtc="2024-06-15T00:22:00Z">
        <w:r>
          <w:t>Where required for safety reasons or protection against accidental equipment contact or vandalism, the openings shall have removable covers which require a key or tool to open or remove them.</w:t>
        </w:r>
      </w:ins>
    </w:p>
    <w:p w14:paraId="5757C1D3" w14:textId="77777777" w:rsidR="00F70684" w:rsidRDefault="00F70684" w:rsidP="00FE045F">
      <w:pPr>
        <w:pStyle w:val="ListNumber"/>
        <w:tabs>
          <w:tab w:val="clear" w:pos="340"/>
          <w:tab w:val="num" w:pos="360"/>
        </w:tabs>
        <w:rPr>
          <w:ins w:id="499" w:author="Agius, Chris" w:date="2024-06-15T02:22:00Z" w16du:dateUtc="2024-06-15T00:22:00Z"/>
        </w:rPr>
      </w:pPr>
      <w:ins w:id="500" w:author="Agius, Chris" w:date="2024-06-15T02:22:00Z" w16du:dateUtc="2024-06-15T00:22:00Z">
        <w:r>
          <w:t>To prevent the accumulation of hydrogen and manage possible heat build-up, the enclosure containing fuel-bearing components shall be adequately ventilated.</w:t>
        </w:r>
      </w:ins>
    </w:p>
    <w:p w14:paraId="5CB39531" w14:textId="6A15CA77" w:rsidR="00F70684" w:rsidRDefault="00F70684" w:rsidP="00FE045F">
      <w:pPr>
        <w:pStyle w:val="ListNumber"/>
        <w:tabs>
          <w:tab w:val="clear" w:pos="340"/>
          <w:tab w:val="num" w:pos="360"/>
        </w:tabs>
        <w:rPr>
          <w:ins w:id="501" w:author="Agius, Chris" w:date="2024-06-15T02:22:00Z" w16du:dateUtc="2024-06-15T00:22:00Z"/>
        </w:rPr>
      </w:pPr>
      <w:ins w:id="502" w:author="Agius, Chris" w:date="2024-06-15T02:22:00Z" w16du:dateUtc="2024-06-15T00:22:00Z">
        <w:r>
          <w:t xml:space="preserve">A plastic panel used as part of the dispenser cabinet shall remain intact when subjected to room temperature and cold impact tests as described in </w:t>
        </w:r>
        <w:r>
          <w:fldChar w:fldCharType="begin"/>
        </w:r>
        <w:r>
          <w:instrText xml:space="preserve"> REF _Ref161489448 \r \h </w:instrText>
        </w:r>
      </w:ins>
      <w:ins w:id="503" w:author="Agius, Chris" w:date="2024-06-15T02:22:00Z" w16du:dateUtc="2024-06-15T00:22:00Z">
        <w:r>
          <w:fldChar w:fldCharType="separate"/>
        </w:r>
        <w:r>
          <w:t>A.5.</w:t>
        </w:r>
      </w:ins>
      <w:ins w:id="504" w:author="Chris Agius" w:date="2024-06-20T04:33:00Z" w16du:dateUtc="2024-06-19T18:33:00Z">
        <w:r w:rsidR="00F835FB">
          <w:t>5</w:t>
        </w:r>
      </w:ins>
      <w:ins w:id="505" w:author="Agius, Chris" w:date="2024-06-15T02:22:00Z" w16du:dateUtc="2024-06-15T00:22:00Z">
        <w:del w:id="506" w:author="Chris Agius" w:date="2024-06-20T04:33:00Z" w16du:dateUtc="2024-06-19T18:33:00Z">
          <w:r w:rsidDel="00F835FB">
            <w:delText>4</w:delText>
          </w:r>
        </w:del>
        <w:r>
          <w:fldChar w:fldCharType="end"/>
        </w:r>
        <w:r>
          <w:t>. Except as otherwise stated, testing at room temperature shall be conducted between 15 °C and 30 °C.</w:t>
        </w:r>
      </w:ins>
    </w:p>
    <w:p w14:paraId="706F54F6" w14:textId="77777777" w:rsidR="00F70684" w:rsidRDefault="00F70684" w:rsidP="00FE045F">
      <w:pPr>
        <w:pStyle w:val="ListNumber"/>
        <w:tabs>
          <w:tab w:val="clear" w:pos="340"/>
          <w:tab w:val="num" w:pos="360"/>
        </w:tabs>
        <w:rPr>
          <w:ins w:id="507" w:author="Agius, Chris" w:date="2024-06-15T02:22:00Z" w16du:dateUtc="2024-06-15T00:22:00Z"/>
        </w:rPr>
      </w:pPr>
      <w:ins w:id="508" w:author="Agius, Chris" w:date="2024-06-15T02:22:00Z" w16du:dateUtc="2024-06-15T00:22:00Z">
        <w:r>
          <w:t>Plastic parts shall be resistant to deterioration from conditions imposed on them in service.</w:t>
        </w:r>
      </w:ins>
    </w:p>
    <w:p w14:paraId="7A1B4B3D" w14:textId="77777777" w:rsidR="00F70684" w:rsidRDefault="00F70684" w:rsidP="00FE045F">
      <w:pPr>
        <w:pStyle w:val="ListNumber"/>
        <w:tabs>
          <w:tab w:val="clear" w:pos="340"/>
          <w:tab w:val="num" w:pos="360"/>
        </w:tabs>
        <w:rPr>
          <w:ins w:id="509" w:author="Agius, Chris" w:date="2024-06-15T02:22:00Z" w16du:dateUtc="2024-06-15T00:22:00Z"/>
        </w:rPr>
      </w:pPr>
      <w:ins w:id="510" w:author="Agius, Chris" w:date="2024-06-15T02:22:00Z" w16du:dateUtc="2024-06-15T00:22:00Z">
        <w:r>
          <w:t>The protective cabinet of a dispenser shall be made of non-combustible and anti-static materials.</w:t>
        </w:r>
      </w:ins>
    </w:p>
    <w:p w14:paraId="04225654" w14:textId="77777777" w:rsidR="00F70684" w:rsidRPr="00C35C23" w:rsidRDefault="00F70684" w:rsidP="00FE045F">
      <w:pPr>
        <w:pStyle w:val="ListNumber"/>
        <w:tabs>
          <w:tab w:val="clear" w:pos="340"/>
          <w:tab w:val="num" w:pos="360"/>
        </w:tabs>
        <w:rPr>
          <w:ins w:id="511" w:author="Agius, Chris" w:date="2024-06-15T02:22:00Z" w16du:dateUtc="2024-06-15T00:22:00Z"/>
        </w:rPr>
      </w:pPr>
      <w:ins w:id="512" w:author="Agius, Chris" w:date="2024-06-15T02:22:00Z" w16du:dateUtc="2024-06-15T00:22:00Z">
        <w:r>
          <w:t>Plastic parts used for viewing panels shall be resistant to deterioration of transparency from conditions imposed on them in service.</w:t>
        </w:r>
      </w:ins>
    </w:p>
    <w:p w14:paraId="34568F09" w14:textId="6340BA69" w:rsidR="00F70684" w:rsidRDefault="00F70684" w:rsidP="00F70684">
      <w:pPr>
        <w:pStyle w:val="ANNEX-heading2"/>
        <w:rPr>
          <w:ins w:id="513" w:author="Agius, Chris" w:date="2024-06-15T02:22:00Z" w16du:dateUtc="2024-06-15T00:22:00Z"/>
        </w:rPr>
      </w:pPr>
      <w:bookmarkStart w:id="514" w:name="_Ref161489997"/>
      <w:bookmarkStart w:id="515" w:name="_Ref161490271"/>
      <w:bookmarkStart w:id="516" w:name="_Ref161490359"/>
      <w:bookmarkStart w:id="517" w:name="_Ref165879207"/>
      <w:bookmarkStart w:id="518" w:name="_Toc168078650"/>
      <w:ins w:id="519" w:author="Agius, Chris" w:date="2024-06-15T02:22:00Z" w16du:dateUtc="2024-06-15T00:22:00Z">
        <w:r>
          <w:t>Dispenser hydrogen systems</w:t>
        </w:r>
        <w:bookmarkEnd w:id="514"/>
        <w:bookmarkEnd w:id="515"/>
        <w:bookmarkEnd w:id="516"/>
        <w:bookmarkEnd w:id="517"/>
        <w:bookmarkEnd w:id="518"/>
      </w:ins>
    </w:p>
    <w:p w14:paraId="77BA20C9" w14:textId="77777777" w:rsidR="00F70684" w:rsidRDefault="00F70684" w:rsidP="00F70684">
      <w:pPr>
        <w:pStyle w:val="PARAGRAPH"/>
        <w:rPr>
          <w:ins w:id="520" w:author="Agius, Chris" w:date="2024-06-15T02:22:00Z" w16du:dateUtc="2024-06-15T00:22:00Z"/>
        </w:rPr>
      </w:pPr>
      <w:ins w:id="521" w:author="Agius, Chris" w:date="2024-06-15T02:22:00Z" w16du:dateUtc="2024-06-15T00:22:00Z">
        <w:r w:rsidRPr="00204533">
          <w:t>In order to achieve the maximum operating pressure (MOP) needed to fill the compressed hydrogen storage system (CHSS) of the hydrogen vehicle under the full range of operating conditions, the recommended minimum component pressure ratings needed for the dispenser hydrogen system relative to the dispenser hydrogen service level (HSL), the pressure class and the maximum allowable working pressure (MAWP) are shown in Table 1 in ISO 19880-1. See ISO 19880-1 for explanation of dispenser pressure levels.</w:t>
        </w:r>
      </w:ins>
    </w:p>
    <w:p w14:paraId="3A88BB07" w14:textId="77777777" w:rsidR="00F70684" w:rsidRDefault="00F70684" w:rsidP="00F70684">
      <w:pPr>
        <w:pStyle w:val="PARAGRAPH"/>
        <w:rPr>
          <w:ins w:id="522" w:author="Agius, Chris" w:date="2024-06-15T02:22:00Z" w16du:dateUtc="2024-06-15T00:22:00Z"/>
        </w:rPr>
      </w:pPr>
      <w:ins w:id="523" w:author="Agius, Chris" w:date="2024-06-15T02:22:00Z" w16du:dateUtc="2024-06-15T00:22:00Z">
        <w:r>
          <w:t>If components are used that are below the pressure ratings in Table 1 in ISO 19880-1, then the MAWP of the dispenser system shall be accordingly lowered to the lowest-rated component. All the components in the dispensing hydrogen system shall be rated, as a minimum, for the following conditions:</w:t>
        </w:r>
      </w:ins>
    </w:p>
    <w:p w14:paraId="2A7BC6B3" w14:textId="77777777" w:rsidR="00F70684" w:rsidRDefault="00F70684" w:rsidP="00F70684">
      <w:pPr>
        <w:pStyle w:val="ListDash"/>
        <w:rPr>
          <w:ins w:id="524" w:author="Agius, Chris" w:date="2024-06-15T02:22:00Z" w16du:dateUtc="2024-06-15T00:22:00Z"/>
        </w:rPr>
      </w:pPr>
      <w:ins w:id="525" w:author="Agius, Chris" w:date="2024-06-15T02:22:00Z" w16du:dateUtc="2024-06-15T00:22:00Z">
        <w:r>
          <w:t>a component pressure rating equal to or greater than 137,5 % of the dispenser hydrogen service level (HSL).</w:t>
        </w:r>
      </w:ins>
    </w:p>
    <w:p w14:paraId="69827B9E" w14:textId="77777777" w:rsidR="00F70684" w:rsidRDefault="00F70684" w:rsidP="00F70684">
      <w:pPr>
        <w:pStyle w:val="ListDash"/>
        <w:rPr>
          <w:ins w:id="526" w:author="Agius, Chris" w:date="2024-06-15T02:22:00Z" w16du:dateUtc="2024-06-15T00:22:00Z"/>
        </w:rPr>
      </w:pPr>
      <w:ins w:id="527" w:author="Agius, Chris" w:date="2024-06-15T02:22:00Z" w16du:dateUtc="2024-06-15T00:22:00Z">
        <w:r>
          <w:t xml:space="preserve">an ambient temperature range of –40 °C to +50 °C. The manufacturer may determine a smaller ambient temperature range.  All dispensers shall have a means to detect and prevent operation if the system is outside its rated operating temperatures.  </w:t>
        </w:r>
      </w:ins>
    </w:p>
    <w:p w14:paraId="4DCD5E40" w14:textId="77777777" w:rsidR="00F70684" w:rsidRDefault="00F70684" w:rsidP="00F70684">
      <w:pPr>
        <w:pStyle w:val="ListDash"/>
        <w:rPr>
          <w:ins w:id="528" w:author="Agius, Chris" w:date="2024-06-15T02:22:00Z" w16du:dateUtc="2024-06-15T00:22:00Z"/>
        </w:rPr>
      </w:pPr>
      <w:ins w:id="529" w:author="Agius, Chris" w:date="2024-06-15T02:22:00Z" w16du:dateUtc="2024-06-15T00:22:00Z">
        <w:r>
          <w:t>compatibility of materials normally in contact with hydrogen. Particular attention should be given to hydrogen embrittlement, permeability and hydrogen-accelerated fatigue. The material compatibility shall be documented by the component manufacturer or an independent third party. See ISO 19880-1 and ISO/TR 15916.</w:t>
        </w:r>
      </w:ins>
    </w:p>
    <w:p w14:paraId="5AA58EC5" w14:textId="77777777" w:rsidR="00F70684" w:rsidRDefault="00F70684" w:rsidP="00F70684">
      <w:pPr>
        <w:pStyle w:val="ListDash"/>
        <w:rPr>
          <w:ins w:id="530" w:author="Agius, Chris" w:date="2024-06-15T02:22:00Z" w16du:dateUtc="2024-06-15T00:22:00Z"/>
        </w:rPr>
      </w:pPr>
      <w:ins w:id="531" w:author="Agius, Chris" w:date="2024-06-15T02:22:00Z" w16du:dateUtc="2024-06-15T00:22:00Z">
        <w:r>
          <w:t>a specified cycle life before maintenance or replacement.</w:t>
        </w:r>
      </w:ins>
    </w:p>
    <w:p w14:paraId="1C630D63" w14:textId="77777777" w:rsidR="00F70684" w:rsidRDefault="00F70684" w:rsidP="00F70684">
      <w:pPr>
        <w:pStyle w:val="NOTE"/>
        <w:rPr>
          <w:ins w:id="532" w:author="Agius, Chris" w:date="2024-06-15T02:22:00Z" w16du:dateUtc="2024-06-15T00:22:00Z"/>
        </w:rPr>
      </w:pPr>
      <w:ins w:id="533" w:author="Agius, Chris" w:date="2024-06-15T02:22:00Z" w16du:dateUtc="2024-06-15T00:22:00Z">
        <w:r w:rsidRPr="008B72B7">
          <w:t>NOTE           According to ISO 19880-1, target cycle life is 100 000 cycles with the pressure based on the applicable H class rating for the fuelling assembly.</w:t>
        </w:r>
      </w:ins>
    </w:p>
    <w:p w14:paraId="1F053F12" w14:textId="3D5EB0E3" w:rsidR="00F70684" w:rsidRDefault="00F70684" w:rsidP="00F70684">
      <w:pPr>
        <w:pStyle w:val="PARAGRAPH"/>
        <w:rPr>
          <w:ins w:id="534" w:author="Agius, Chris" w:date="2024-06-15T02:22:00Z" w16du:dateUtc="2024-06-15T00:22:00Z"/>
        </w:rPr>
      </w:pPr>
      <w:ins w:id="535" w:author="Agius, Chris" w:date="2024-06-15T02:22:00Z" w16du:dateUtc="2024-06-15T00:22:00Z">
        <w:r>
          <w:t xml:space="preserve">Pressure and leak test requirements for dispenser hydrogen systems shall be in accordance with </w:t>
        </w:r>
        <w:r>
          <w:rPr>
            <w:highlight w:val="yellow"/>
          </w:rPr>
          <w:fldChar w:fldCharType="begin"/>
        </w:r>
        <w:r>
          <w:instrText xml:space="preserve"> REF _Ref138861216 \r \h </w:instrText>
        </w:r>
      </w:ins>
      <w:r>
        <w:rPr>
          <w:highlight w:val="yellow"/>
        </w:rPr>
      </w:r>
      <w:ins w:id="536" w:author="Agius, Chris" w:date="2024-06-15T02:22:00Z" w16du:dateUtc="2024-06-15T00:22:00Z">
        <w:r>
          <w:rPr>
            <w:highlight w:val="yellow"/>
          </w:rPr>
          <w:fldChar w:fldCharType="separate"/>
        </w:r>
        <w:r>
          <w:t>A.5.3</w:t>
        </w:r>
        <w:r>
          <w:rPr>
            <w:highlight w:val="yellow"/>
          </w:rPr>
          <w:fldChar w:fldCharType="end"/>
        </w:r>
        <w:r>
          <w:t>.</w:t>
        </w:r>
      </w:ins>
      <w:ins w:id="537" w:author="Chris Agius" w:date="2024-06-20T04:34:00Z" w16du:dateUtc="2024-06-19T18:34:00Z">
        <w:r w:rsidR="00F835FB">
          <w:t xml:space="preserve"> and A.5.4.</w:t>
        </w:r>
      </w:ins>
      <w:ins w:id="538" w:author="Agius, Chris" w:date="2024-06-15T02:22:00Z" w16du:dateUtc="2024-06-15T00:22:00Z">
        <w:r>
          <w:t xml:space="preserve"> See also ISO 19880-1.</w:t>
        </w:r>
      </w:ins>
    </w:p>
    <w:p w14:paraId="2751608B" w14:textId="77777777" w:rsidR="00F70684" w:rsidRDefault="00F70684" w:rsidP="00F70684">
      <w:pPr>
        <w:pStyle w:val="PARAGRAPH"/>
        <w:rPr>
          <w:ins w:id="539" w:author="Agius, Chris" w:date="2024-06-15T02:22:00Z" w16du:dateUtc="2024-06-15T00:22:00Z"/>
        </w:rPr>
      </w:pPr>
      <w:ins w:id="540" w:author="Agius, Chris" w:date="2024-06-15T02:22:00Z" w16du:dateUtc="2024-06-15T00:22:00Z">
        <w:r>
          <w:t>High-pressure components shall be mounted in strict compliance with the supplier’s instructions, following a well-defined assembly procedure.</w:t>
        </w:r>
      </w:ins>
    </w:p>
    <w:p w14:paraId="77F18783" w14:textId="77777777" w:rsidR="00F70684" w:rsidRDefault="00F70684" w:rsidP="00F70684">
      <w:pPr>
        <w:pStyle w:val="PARAGRAPH"/>
        <w:rPr>
          <w:ins w:id="541" w:author="Agius, Chris" w:date="2024-06-15T02:22:00Z" w16du:dateUtc="2024-06-15T00:22:00Z"/>
        </w:rPr>
      </w:pPr>
      <w:ins w:id="542" w:author="Agius, Chris" w:date="2024-06-15T02:22:00Z" w16du:dateUtc="2024-06-15T00:22:00Z">
        <w:r>
          <w:t xml:space="preserve">The assembled system shall be cleaned so as not to affect fuel quality as established in ISO 14687. </w:t>
        </w:r>
      </w:ins>
    </w:p>
    <w:p w14:paraId="07E8B6B0" w14:textId="77777777" w:rsidR="00F70684" w:rsidRDefault="00F70684" w:rsidP="00F70684">
      <w:pPr>
        <w:pStyle w:val="PARAGRAPH"/>
        <w:rPr>
          <w:ins w:id="543" w:author="Agius, Chris" w:date="2024-06-15T02:22:00Z" w16du:dateUtc="2024-06-15T00:22:00Z"/>
        </w:rPr>
      </w:pPr>
      <w:ins w:id="544" w:author="Agius, Chris" w:date="2024-06-15T02:22:00Z" w16du:dateUtc="2024-06-15T00:22:00Z">
        <w:r>
          <w:t>A compressed hydrogen gas line inlet or outlet for field connection shall be plugged, capped or otherwise sealed by the manufacturer prior to shipment to prevent entrance of foreign materials.</w:t>
        </w:r>
      </w:ins>
    </w:p>
    <w:p w14:paraId="05B5286D" w14:textId="77777777" w:rsidR="00F70684" w:rsidRDefault="00F70684" w:rsidP="00F70684">
      <w:pPr>
        <w:pStyle w:val="PARAGRAPH"/>
        <w:rPr>
          <w:ins w:id="545" w:author="Agius, Chris" w:date="2024-06-15T02:22:00Z" w16du:dateUtc="2024-06-15T00:22:00Z"/>
        </w:rPr>
      </w:pPr>
      <w:ins w:id="546" w:author="Agius, Chris" w:date="2024-06-15T02:22:00Z" w16du:dateUtc="2024-06-15T00:22:00Z">
        <w:r>
          <w:lastRenderedPageBreak/>
          <w:t xml:space="preserve">The dispensing system including the fuelling hose assembly shall be designed to provide electrical bonding from the point where the nozzle contacts the vehicle to the station ground (see </w:t>
        </w:r>
        <w:r>
          <w:fldChar w:fldCharType="begin"/>
        </w:r>
        <w:r>
          <w:instrText xml:space="preserve"> REF _Ref161489865 \r \h </w:instrText>
        </w:r>
      </w:ins>
      <w:ins w:id="547" w:author="Agius, Chris" w:date="2024-06-15T02:22:00Z" w16du:dateUtc="2024-06-15T00:22:00Z">
        <w:r>
          <w:fldChar w:fldCharType="separate"/>
        </w:r>
        <w:r>
          <w:t>A.5.9</w:t>
        </w:r>
        <w:r>
          <w:fldChar w:fldCharType="end"/>
        </w:r>
        <w:r>
          <w:t>).</w:t>
        </w:r>
      </w:ins>
    </w:p>
    <w:p w14:paraId="11DC90B4" w14:textId="77777777" w:rsidR="00F70684" w:rsidRDefault="00F70684" w:rsidP="00F70684">
      <w:pPr>
        <w:pStyle w:val="PARAGRAPH"/>
        <w:rPr>
          <w:ins w:id="548" w:author="Agius, Chris" w:date="2024-06-15T02:22:00Z" w16du:dateUtc="2024-06-15T00:22:00Z"/>
        </w:rPr>
      </w:pPr>
      <w:ins w:id="549" w:author="Agius, Chris" w:date="2024-06-15T02:22:00Z" w16du:dateUtc="2024-06-15T00:22:00Z">
        <w:r>
          <w:t>The hose shall be protected with some means to ensure that it will not touch the ground if it is long enough to do so even if holstered.</w:t>
        </w:r>
      </w:ins>
    </w:p>
    <w:p w14:paraId="55A7F838" w14:textId="1B15A4E4" w:rsidR="00F70684" w:rsidRDefault="00F70684" w:rsidP="00F70684">
      <w:pPr>
        <w:pStyle w:val="ANNEX-heading2"/>
        <w:rPr>
          <w:ins w:id="550" w:author="Agius, Chris" w:date="2024-06-15T02:22:00Z" w16du:dateUtc="2024-06-15T00:22:00Z"/>
        </w:rPr>
      </w:pPr>
      <w:bookmarkStart w:id="551" w:name="_Ref161490295"/>
      <w:bookmarkStart w:id="552" w:name="_Ref161490381"/>
      <w:bookmarkStart w:id="553" w:name="_Ref161491204"/>
      <w:bookmarkStart w:id="554" w:name="_Ref161491245"/>
      <w:bookmarkStart w:id="555" w:name="_Toc168078651"/>
      <w:ins w:id="556" w:author="Agius, Chris" w:date="2024-06-15T02:22:00Z" w16du:dateUtc="2024-06-15T00:22:00Z">
        <w:r>
          <w:t>Piping and fittings</w:t>
        </w:r>
        <w:bookmarkEnd w:id="551"/>
        <w:bookmarkEnd w:id="552"/>
        <w:bookmarkEnd w:id="553"/>
        <w:bookmarkEnd w:id="554"/>
        <w:bookmarkEnd w:id="555"/>
      </w:ins>
    </w:p>
    <w:p w14:paraId="27EA6A57" w14:textId="77777777" w:rsidR="00F70684" w:rsidRDefault="00F70684" w:rsidP="00F70684">
      <w:pPr>
        <w:pStyle w:val="PARAGRAPH"/>
        <w:rPr>
          <w:ins w:id="557" w:author="Agius, Chris" w:date="2024-06-15T02:22:00Z" w16du:dateUtc="2024-06-15T00:22:00Z"/>
        </w:rPr>
      </w:pPr>
      <w:ins w:id="558" w:author="Agius, Chris" w:date="2024-06-15T02:22:00Z" w16du:dateUtc="2024-06-15T00:22:00Z">
        <w:r>
          <w:t>Piping and fittings shall meet the following:</w:t>
        </w:r>
      </w:ins>
    </w:p>
    <w:p w14:paraId="66FE57F5" w14:textId="77777777" w:rsidR="00F70684" w:rsidRPr="000D3AF0" w:rsidRDefault="00F70684" w:rsidP="00FE045F">
      <w:pPr>
        <w:pStyle w:val="ListNumber"/>
        <w:numPr>
          <w:ilvl w:val="0"/>
          <w:numId w:val="40"/>
        </w:numPr>
        <w:rPr>
          <w:ins w:id="559" w:author="Agius, Chris" w:date="2024-06-15T02:22:00Z" w16du:dateUtc="2024-06-15T00:22:00Z"/>
        </w:rPr>
      </w:pPr>
      <w:ins w:id="560" w:author="Agius, Chris" w:date="2024-06-15T02:22:00Z" w16du:dateUtc="2024-06-15T00:22:00Z">
        <w:r w:rsidRPr="000D3AF0">
          <w:t xml:space="preserve">Piping and fittings used to transport hydrogen in the dispenser shall conform as a minimum to ISO 15649. See </w:t>
        </w:r>
      </w:ins>
      <w:r w:rsidRPr="00FE045F">
        <w:fldChar w:fldCharType="begin"/>
      </w:r>
      <w:r w:rsidRPr="000D3AF0">
        <w:instrText xml:space="preserve"> REF _Ref138861216 \r \h </w:instrText>
      </w:r>
      <w:r w:rsidRPr="00FE045F">
        <w:instrText xml:space="preserve"> \* MERGEFORMAT </w:instrText>
      </w:r>
      <w:r w:rsidRPr="00FE045F">
        <w:fldChar w:fldCharType="separate"/>
      </w:r>
      <w:ins w:id="561" w:author="Agius, Chris" w:date="2024-06-15T02:22:00Z" w16du:dateUtc="2024-06-15T00:22:00Z">
        <w:r w:rsidRPr="000D3AF0">
          <w:t>A.5.3</w:t>
        </w:r>
        <w:r w:rsidRPr="00FE045F">
          <w:fldChar w:fldCharType="end"/>
        </w:r>
        <w:r w:rsidRPr="000D3AF0">
          <w:t xml:space="preserve"> for the service requirements.  </w:t>
        </w:r>
      </w:ins>
    </w:p>
    <w:p w14:paraId="46812F5D" w14:textId="77777777" w:rsidR="00F70684" w:rsidRPr="000D3AF0" w:rsidRDefault="00F70684" w:rsidP="00FE045F">
      <w:pPr>
        <w:pStyle w:val="ListNumber"/>
        <w:tabs>
          <w:tab w:val="clear" w:pos="340"/>
          <w:tab w:val="num" w:pos="360"/>
        </w:tabs>
        <w:rPr>
          <w:ins w:id="562" w:author="Agius, Chris" w:date="2024-06-15T02:22:00Z" w16du:dateUtc="2024-06-15T00:22:00Z"/>
        </w:rPr>
      </w:pPr>
      <w:ins w:id="563" w:author="Agius, Chris" w:date="2024-06-15T02:22:00Z" w16du:dateUtc="2024-06-15T00:22:00Z">
        <w:r w:rsidRPr="000D3AF0">
          <w:t xml:space="preserve">Component pressure ratings shall meet or exceed the dispenser system MAWP. See Table 1 in ISO 19880-1 and </w:t>
        </w:r>
      </w:ins>
      <w:r w:rsidRPr="000D3AF0">
        <w:fldChar w:fldCharType="begin"/>
      </w:r>
      <w:r w:rsidRPr="000D3AF0">
        <w:instrText xml:space="preserve"> REF _Ref138861216 \r \h </w:instrText>
      </w:r>
      <w:r w:rsidRPr="00A8086B">
        <w:instrText xml:space="preserve"> \* MERGEFORMAT </w:instrText>
      </w:r>
      <w:r w:rsidRPr="000D3AF0">
        <w:fldChar w:fldCharType="separate"/>
      </w:r>
      <w:ins w:id="564" w:author="Agius, Chris" w:date="2024-06-15T02:22:00Z" w16du:dateUtc="2024-06-15T00:22:00Z">
        <w:r w:rsidRPr="000D3AF0">
          <w:t>A.5.3</w:t>
        </w:r>
        <w:r w:rsidRPr="000D3AF0">
          <w:fldChar w:fldCharType="end"/>
        </w:r>
        <w:r w:rsidRPr="000D3AF0">
          <w:t>.</w:t>
        </w:r>
      </w:ins>
    </w:p>
    <w:p w14:paraId="6502E90F" w14:textId="77777777" w:rsidR="00F70684" w:rsidRPr="000D3AF0" w:rsidRDefault="00F70684" w:rsidP="00FE045F">
      <w:pPr>
        <w:pStyle w:val="ListNumber"/>
        <w:tabs>
          <w:tab w:val="clear" w:pos="340"/>
          <w:tab w:val="num" w:pos="360"/>
        </w:tabs>
        <w:rPr>
          <w:ins w:id="565" w:author="Agius, Chris" w:date="2024-06-15T02:22:00Z" w16du:dateUtc="2024-06-15T00:22:00Z"/>
        </w:rPr>
      </w:pPr>
      <w:ins w:id="566" w:author="Agius, Chris" w:date="2024-06-15T02:22:00Z" w16du:dateUtc="2024-06-15T00:22:00Z">
        <w:r w:rsidRPr="000D3AF0">
          <w:t xml:space="preserve">Piping and fittings shall be made of materials compatible with hydrogen service. See </w:t>
        </w:r>
      </w:ins>
      <w:r w:rsidRPr="000D3AF0">
        <w:fldChar w:fldCharType="begin"/>
      </w:r>
      <w:r w:rsidRPr="000D3AF0">
        <w:instrText xml:space="preserve"> REF _Ref138861216 \r \h </w:instrText>
      </w:r>
      <w:r w:rsidRPr="00A8086B">
        <w:instrText xml:space="preserve"> \* MERGEFORMAT </w:instrText>
      </w:r>
      <w:r w:rsidRPr="000D3AF0">
        <w:fldChar w:fldCharType="separate"/>
      </w:r>
      <w:ins w:id="567" w:author="Agius, Chris" w:date="2024-06-15T02:22:00Z" w16du:dateUtc="2024-06-15T00:22:00Z">
        <w:r w:rsidRPr="000D3AF0">
          <w:t>A.5.3</w:t>
        </w:r>
        <w:r w:rsidRPr="000D3AF0">
          <w:fldChar w:fldCharType="end"/>
        </w:r>
        <w:r w:rsidRPr="000D3AF0">
          <w:t>.</w:t>
        </w:r>
      </w:ins>
    </w:p>
    <w:p w14:paraId="3BB3E254" w14:textId="77777777" w:rsidR="00F70684" w:rsidRPr="000D3AF0" w:rsidRDefault="00F70684" w:rsidP="00FE045F">
      <w:pPr>
        <w:pStyle w:val="ListNumber"/>
        <w:tabs>
          <w:tab w:val="clear" w:pos="340"/>
          <w:tab w:val="num" w:pos="360"/>
        </w:tabs>
        <w:rPr>
          <w:ins w:id="568" w:author="Agius, Chris" w:date="2024-06-15T02:22:00Z" w16du:dateUtc="2024-06-15T00:22:00Z"/>
        </w:rPr>
      </w:pPr>
      <w:ins w:id="569" w:author="Agius, Chris" w:date="2024-06-15T02:22:00Z" w16du:dateUtc="2024-06-15T00:22:00Z">
        <w:r w:rsidRPr="000D3AF0">
          <w:t>Piping and tubing design, fabrication, testing and welded joints shall be done in accordance with ISO 15649 as minimum.</w:t>
        </w:r>
      </w:ins>
    </w:p>
    <w:p w14:paraId="7EFE9058" w14:textId="77777777" w:rsidR="00F70684" w:rsidRDefault="00F70684" w:rsidP="00FE045F">
      <w:pPr>
        <w:pStyle w:val="ListNumber"/>
        <w:tabs>
          <w:tab w:val="clear" w:pos="340"/>
          <w:tab w:val="num" w:pos="360"/>
        </w:tabs>
        <w:rPr>
          <w:ins w:id="570" w:author="Agius, Chris" w:date="2024-06-15T02:22:00Z" w16du:dateUtc="2024-06-15T00:22:00Z"/>
        </w:rPr>
      </w:pPr>
      <w:ins w:id="571" w:author="Agius, Chris" w:date="2024-06-15T02:22:00Z" w16du:dateUtc="2024-06-15T00:22:00Z">
        <w:r>
          <w:t>Where used, fittings shall be chemically compatible with associated components and shall be designed to resist electrolytic action.</w:t>
        </w:r>
      </w:ins>
    </w:p>
    <w:p w14:paraId="06F48C63" w14:textId="77777777" w:rsidR="00F70684" w:rsidRDefault="00F70684" w:rsidP="00FE045F">
      <w:pPr>
        <w:pStyle w:val="ListNumber"/>
        <w:tabs>
          <w:tab w:val="clear" w:pos="340"/>
          <w:tab w:val="num" w:pos="360"/>
        </w:tabs>
        <w:rPr>
          <w:ins w:id="572" w:author="Agius, Chris" w:date="2024-06-15T02:22:00Z" w16du:dateUtc="2024-06-15T00:22:00Z"/>
        </w:rPr>
      </w:pPr>
      <w:ins w:id="573" w:author="Agius, Chris" w:date="2024-06-15T02:22:00Z" w16du:dateUtc="2024-06-15T00:22:00Z">
        <w:r>
          <w:t>Cut ends and drilled holes in piping and tubing shall be carefully deburred. Deburring is the process where metal chips formed during the cutting or machining process are mechanically removed.</w:t>
        </w:r>
      </w:ins>
    </w:p>
    <w:p w14:paraId="6EBA74B9" w14:textId="77777777" w:rsidR="00F70684" w:rsidRDefault="00F70684" w:rsidP="00FE045F">
      <w:pPr>
        <w:pStyle w:val="ListNumber"/>
        <w:tabs>
          <w:tab w:val="clear" w:pos="340"/>
          <w:tab w:val="num" w:pos="360"/>
        </w:tabs>
        <w:rPr>
          <w:ins w:id="574" w:author="Agius, Chris" w:date="2024-06-15T02:22:00Z" w16du:dateUtc="2024-06-15T00:22:00Z"/>
        </w:rPr>
      </w:pPr>
      <w:ins w:id="575" w:author="Agius, Chris" w:date="2024-06-15T02:22:00Z" w16du:dateUtc="2024-06-15T00:22:00Z">
        <w:r>
          <w:t>An elastomeric part, not already evaluated as part of an approved component or assembly, when used in contact with compressed hydrogen gas, shall be tested as specified in ISO 3601-1, 3601-2 and 3601-3 for the following properties.</w:t>
        </w:r>
      </w:ins>
    </w:p>
    <w:p w14:paraId="021CD758" w14:textId="77777777" w:rsidR="00F70684" w:rsidRDefault="00F70684" w:rsidP="00F70684">
      <w:pPr>
        <w:pStyle w:val="PARAGRAPH"/>
        <w:ind w:left="360"/>
        <w:rPr>
          <w:ins w:id="576" w:author="Agius, Chris" w:date="2024-06-15T02:22:00Z" w16du:dateUtc="2024-06-15T00:22:00Z"/>
        </w:rPr>
      </w:pPr>
      <w:ins w:id="577" w:author="Agius, Chris" w:date="2024-06-15T02:22:00Z" w16du:dateUtc="2024-06-15T00:22:00Z">
        <w:r>
          <w:t>Minimum tensile strength and elongation after oven aging shall be as specified in ISO 3601-1, 3601-2 and 3601-3. The maximum service temperature used to determine the conditioning time and temperature for oven aging is 75 °C unless the product is designated for use at a higher temperature or tests show that it will be exposed to a higher temperature.</w:t>
        </w:r>
      </w:ins>
    </w:p>
    <w:p w14:paraId="277E0172" w14:textId="77777777" w:rsidR="00F70684" w:rsidRDefault="00F70684" w:rsidP="00F70684">
      <w:pPr>
        <w:pStyle w:val="PARAGRAPH"/>
        <w:ind w:left="360"/>
        <w:rPr>
          <w:ins w:id="578" w:author="Agius, Chris" w:date="2024-06-15T02:22:00Z" w16du:dateUtc="2024-06-15T00:22:00Z"/>
        </w:rPr>
      </w:pPr>
      <w:ins w:id="579" w:author="Agius, Chris" w:date="2024-06-15T02:22:00Z" w16du:dateUtc="2024-06-15T00:22:00Z">
        <w:r>
          <w:t>Volume change and extraction shall be as specified in ISO 3601-3 except that the conditioning shall be for 96 h at 20,7 MPa at a temperature of 65 °C for compressed hydrogen gas, and for 70 h immersion in IRM903 oil and methanol. Volume change limits shall be –1 % to +25 %. Maximum extraction shall be + 10 %.</w:t>
        </w:r>
      </w:ins>
    </w:p>
    <w:p w14:paraId="280A27EB" w14:textId="77777777" w:rsidR="00F70684" w:rsidRDefault="00F70684" w:rsidP="00F70684">
      <w:pPr>
        <w:pStyle w:val="PARAGRAPH"/>
        <w:ind w:left="360"/>
        <w:rPr>
          <w:ins w:id="580" w:author="Agius, Chris" w:date="2024-06-15T02:22:00Z" w16du:dateUtc="2024-06-15T00:22:00Z"/>
        </w:rPr>
      </w:pPr>
      <w:ins w:id="581" w:author="Agius, Chris" w:date="2024-06-15T02:22:00Z" w16du:dateUtc="2024-06-15T00:22:00Z">
        <w:r>
          <w:t>ISO 3601-3 provides for the testing of either finished elastomeric parts or sheet or slab material. The material tested shall be the same as that used in the device; however, sheet or slab material shall be tested when the subject parts are O-rings having diameters of less than 25 mm.</w:t>
        </w:r>
      </w:ins>
    </w:p>
    <w:p w14:paraId="28AA2103" w14:textId="77777777" w:rsidR="00F70684" w:rsidRDefault="00F70684" w:rsidP="00FE045F">
      <w:pPr>
        <w:pStyle w:val="ListNumber"/>
        <w:rPr>
          <w:ins w:id="582" w:author="Agius, Chris" w:date="2024-06-15T02:22:00Z" w16du:dateUtc="2024-06-15T00:22:00Z"/>
        </w:rPr>
      </w:pPr>
      <w:ins w:id="583" w:author="Agius, Chris" w:date="2024-06-15T02:22:00Z" w16du:dateUtc="2024-06-15T00:22:00Z">
        <w:r>
          <w:t>Formed supply piping and tubing shall have all bends made in accordance with ISO 15649 (or selected piping standard per item a) above).</w:t>
        </w:r>
      </w:ins>
    </w:p>
    <w:p w14:paraId="21C1443D" w14:textId="77777777" w:rsidR="00F70684" w:rsidRDefault="00F70684" w:rsidP="00FE045F">
      <w:pPr>
        <w:pStyle w:val="ListNumber"/>
        <w:tabs>
          <w:tab w:val="clear" w:pos="340"/>
          <w:tab w:val="num" w:pos="360"/>
        </w:tabs>
        <w:rPr>
          <w:ins w:id="584" w:author="Agius, Chris" w:date="2024-06-15T02:22:00Z" w16du:dateUtc="2024-06-15T00:22:00Z"/>
        </w:rPr>
      </w:pPr>
      <w:ins w:id="585" w:author="Agius, Chris" w:date="2024-06-15T02:22:00Z" w16du:dateUtc="2024-06-15T00:22:00Z">
        <w:r>
          <w:t>Fittings shall be suitable for the pressure class and temperature rating of the dispenser.</w:t>
        </w:r>
      </w:ins>
    </w:p>
    <w:p w14:paraId="0E638AF7" w14:textId="77777777" w:rsidR="00F70684" w:rsidRPr="0024399F" w:rsidRDefault="00F70684" w:rsidP="00FE045F">
      <w:pPr>
        <w:pStyle w:val="ListNumber"/>
        <w:tabs>
          <w:tab w:val="clear" w:pos="340"/>
          <w:tab w:val="num" w:pos="360"/>
        </w:tabs>
        <w:rPr>
          <w:ins w:id="586" w:author="Agius, Chris" w:date="2024-06-15T02:22:00Z" w16du:dateUtc="2024-06-15T00:22:00Z"/>
        </w:rPr>
      </w:pPr>
      <w:ins w:id="587" w:author="Agius, Chris" w:date="2024-06-15T02:22:00Z" w16du:dateUtc="2024-06-15T00:22:00Z">
        <w:r>
          <w:t>The use of tapered threaded components shall be minimized as much as possible. Close pipe nipples shall not be used.</w:t>
        </w:r>
      </w:ins>
    </w:p>
    <w:p w14:paraId="1BD6DF0E" w14:textId="75CA9A72" w:rsidR="00F70684" w:rsidRDefault="00F70684" w:rsidP="00F70684">
      <w:pPr>
        <w:pStyle w:val="ANNEX-heading2"/>
        <w:rPr>
          <w:ins w:id="588" w:author="Agius, Chris" w:date="2024-06-15T02:22:00Z" w16du:dateUtc="2024-06-15T00:22:00Z"/>
        </w:rPr>
      </w:pPr>
      <w:bookmarkStart w:id="589" w:name="_Toc168078652"/>
      <w:ins w:id="590" w:author="Agius, Chris" w:date="2024-06-15T02:22:00Z" w16du:dateUtc="2024-06-15T00:22:00Z">
        <w:r w:rsidRPr="00597386">
          <w:t>Overpressure protection devices</w:t>
        </w:r>
        <w:bookmarkEnd w:id="589"/>
      </w:ins>
    </w:p>
    <w:p w14:paraId="1D37CDD7" w14:textId="77777777" w:rsidR="00F70684" w:rsidRDefault="00F70684" w:rsidP="00F70684">
      <w:pPr>
        <w:pStyle w:val="PARAGRAPH"/>
        <w:rPr>
          <w:ins w:id="591" w:author="Agius, Chris" w:date="2024-06-15T02:22:00Z" w16du:dateUtc="2024-06-15T00:22:00Z"/>
        </w:rPr>
      </w:pPr>
      <w:ins w:id="592" w:author="Agius, Chris" w:date="2024-06-15T02:22:00Z" w16du:dateUtc="2024-06-15T00:22:00Z">
        <w:r w:rsidRPr="00061EA2">
          <w:t>In addition to the fault management by the dispensing system control system, dispensing system pressure protection b</w:t>
        </w:r>
        <w:r>
          <w:t xml:space="preserve">y a pressure safety valve </w:t>
        </w:r>
        <w:r w:rsidRPr="00061EA2">
          <w:t>(PSV) or equivalent measure (such as an instrumented</w:t>
        </w:r>
        <w:r>
          <w:t xml:space="preserve"> </w:t>
        </w:r>
        <w:r w:rsidRPr="00E617FE">
          <w:t xml:space="preserve">safeguarding system with an appropriate SIL level) shall be provided in the dispensing system or on the hydrogen supply to the dispenser to protect against over-pressurization of the components and piping in the dispensing system as well as the vehicle high-pressure hydrogen storage system. </w:t>
        </w:r>
      </w:ins>
    </w:p>
    <w:p w14:paraId="00E07BF7" w14:textId="77777777" w:rsidR="00F70684" w:rsidRDefault="00F70684" w:rsidP="00F70684">
      <w:pPr>
        <w:pStyle w:val="PARAGRAPH"/>
        <w:rPr>
          <w:ins w:id="593" w:author="Agius, Chris" w:date="2024-06-15T02:22:00Z" w16du:dateUtc="2024-06-15T00:22:00Z"/>
        </w:rPr>
      </w:pPr>
      <w:ins w:id="594" w:author="Agius, Chris" w:date="2024-06-15T02:22:00Z" w16du:dateUtc="2024-06-15T00:22:00Z">
        <w:r w:rsidRPr="00080234">
          <w:lastRenderedPageBreak/>
          <w:t>Overpressure protection devices shall meet the following requirements.</w:t>
        </w:r>
      </w:ins>
    </w:p>
    <w:p w14:paraId="3F005174" w14:textId="77777777" w:rsidR="00F70684" w:rsidRPr="004565DE" w:rsidRDefault="00F70684" w:rsidP="00FE045F">
      <w:pPr>
        <w:pStyle w:val="ListNumber"/>
        <w:numPr>
          <w:ilvl w:val="0"/>
          <w:numId w:val="41"/>
        </w:numPr>
        <w:rPr>
          <w:ins w:id="595" w:author="Agius, Chris" w:date="2024-06-15T02:22:00Z" w16du:dateUtc="2024-06-15T00:22:00Z"/>
        </w:rPr>
      </w:pPr>
      <w:ins w:id="596" w:author="Agius, Chris" w:date="2024-06-15T02:22:00Z" w16du:dateUtc="2024-06-15T00:22:00Z">
        <w:r>
          <w:t xml:space="preserve">The </w:t>
        </w:r>
        <w:r w:rsidRPr="004565DE">
          <w:t>set point for a dispenser PSV shall be no higher than the MAWP which corresponds to 137,5 % of HSL as defined in Table 1 in ISO 19880-1. For example, for 70 MPa HSL fuelling (the H70 pressure class), the PSV may be set at as high as 96,25 MPa.</w:t>
        </w:r>
      </w:ins>
    </w:p>
    <w:p w14:paraId="0A4194C1" w14:textId="77777777" w:rsidR="00F70684" w:rsidRDefault="00F70684" w:rsidP="00FE045F">
      <w:pPr>
        <w:pStyle w:val="ListNumber"/>
        <w:tabs>
          <w:tab w:val="clear" w:pos="340"/>
          <w:tab w:val="num" w:pos="360"/>
        </w:tabs>
        <w:rPr>
          <w:ins w:id="597" w:author="Agius, Chris" w:date="2024-06-15T02:22:00Z" w16du:dateUtc="2024-06-15T00:22:00Z"/>
        </w:rPr>
      </w:pPr>
      <w:ins w:id="598" w:author="Agius, Chris" w:date="2024-06-15T02:22:00Z" w16du:dateUtc="2024-06-15T00:22:00Z">
        <w:r w:rsidRPr="004565DE">
          <w:t xml:space="preserve">If any components in the dispenser system are rated below the pressure in </w:t>
        </w:r>
        <w:r>
          <w:fldChar w:fldCharType="begin"/>
        </w:r>
        <w:r>
          <w:instrText xml:space="preserve"> REF _Ref161489997 \r \h </w:instrText>
        </w:r>
      </w:ins>
      <w:ins w:id="599" w:author="Agius, Chris" w:date="2024-06-15T02:22:00Z" w16du:dateUtc="2024-06-15T00:22:00Z">
        <w:r>
          <w:fldChar w:fldCharType="separate"/>
        </w:r>
        <w:r>
          <w:t>A.2.3</w:t>
        </w:r>
        <w:r>
          <w:fldChar w:fldCharType="end"/>
        </w:r>
        <w:r w:rsidRPr="00FD750E">
          <w:t>,</w:t>
        </w:r>
        <w:r w:rsidRPr="004565DE">
          <w:t xml:space="preserve"> then the</w:t>
        </w:r>
        <w:r>
          <w:t xml:space="preserve"> set point of the dispenser PSV shall be lowered to protect the lowest-rated component in the dispenser system.</w:t>
        </w:r>
      </w:ins>
    </w:p>
    <w:p w14:paraId="10F4653E" w14:textId="77777777" w:rsidR="00F70684" w:rsidRDefault="00F70684" w:rsidP="00FE045F">
      <w:pPr>
        <w:pStyle w:val="ListNumber"/>
        <w:tabs>
          <w:tab w:val="clear" w:pos="340"/>
          <w:tab w:val="num" w:pos="360"/>
        </w:tabs>
        <w:rPr>
          <w:ins w:id="600" w:author="Agius, Chris" w:date="2024-06-15T02:22:00Z" w16du:dateUtc="2024-06-15T00:22:00Z"/>
        </w:rPr>
      </w:pPr>
      <w:ins w:id="601" w:author="Agius, Chris" w:date="2024-06-15T02:22:00Z" w16du:dateUtc="2024-06-15T00:22:00Z">
        <w:r>
          <w:t xml:space="preserve">If a dispenser system is designed to dispense fuel at more than 1 HSL, then pressure protection is required to protect dispenser components that are unique to a particular HSL including the fuel assembly and the vehicle at each HSL. The set point for each HSL may be up to 1,375 x HSL as defined above. See ISO 19880-1 for guidance.  </w:t>
        </w:r>
      </w:ins>
    </w:p>
    <w:p w14:paraId="0ADCA6B0" w14:textId="77777777" w:rsidR="00F70684" w:rsidRDefault="00F70684" w:rsidP="00FE045F">
      <w:pPr>
        <w:pStyle w:val="ListNumber"/>
        <w:tabs>
          <w:tab w:val="clear" w:pos="340"/>
          <w:tab w:val="num" w:pos="360"/>
        </w:tabs>
        <w:rPr>
          <w:ins w:id="602" w:author="Agius, Chris" w:date="2024-06-15T02:22:00Z" w16du:dateUtc="2024-06-15T00:22:00Z"/>
        </w:rPr>
      </w:pPr>
      <w:ins w:id="603" w:author="Agius, Chris" w:date="2024-06-15T02:22:00Z" w16du:dateUtc="2024-06-15T00:22:00Z">
        <w:r>
          <w:t>If such overpressure protection is not a part of a dispenser, instruction shall be provided to the installer of the dispenser on the requirement of such protection upstream of the dispenser connection.</w:t>
        </w:r>
      </w:ins>
    </w:p>
    <w:p w14:paraId="4DF35307" w14:textId="77777777" w:rsidR="00F70684" w:rsidRDefault="00F70684" w:rsidP="00FE045F">
      <w:pPr>
        <w:pStyle w:val="ListNumber"/>
        <w:tabs>
          <w:tab w:val="clear" w:pos="340"/>
          <w:tab w:val="num" w:pos="360"/>
        </w:tabs>
        <w:rPr>
          <w:ins w:id="604" w:author="Agius, Chris" w:date="2024-06-15T02:22:00Z" w16du:dateUtc="2024-06-15T00:22:00Z"/>
        </w:rPr>
      </w:pPr>
      <w:ins w:id="605" w:author="Agius, Chris" w:date="2024-06-15T02:22:00Z" w16du:dateUtc="2024-06-15T00:22:00Z">
        <w:r>
          <w:t>PSVs shall be designed and installed in accordance with ISO 19880-3, when used.</w:t>
        </w:r>
      </w:ins>
    </w:p>
    <w:p w14:paraId="0AC50A04" w14:textId="77777777" w:rsidR="00F70684" w:rsidRDefault="00F70684" w:rsidP="00FE045F">
      <w:pPr>
        <w:pStyle w:val="ListNumber"/>
        <w:tabs>
          <w:tab w:val="clear" w:pos="340"/>
          <w:tab w:val="num" w:pos="360"/>
        </w:tabs>
        <w:rPr>
          <w:ins w:id="606" w:author="Agius, Chris" w:date="2024-06-15T02:22:00Z" w16du:dateUtc="2024-06-15T00:22:00Z"/>
        </w:rPr>
      </w:pPr>
      <w:ins w:id="607" w:author="Agius, Chris" w:date="2024-06-15T02:22:00Z" w16du:dateUtc="2024-06-15T00:22:00Z">
        <w:r>
          <w:t>The discharge piping system from a PSV shall not restrict flow and shall be vented to a safe location. See ISO 19880-1 for additional guidance.</w:t>
        </w:r>
      </w:ins>
    </w:p>
    <w:p w14:paraId="441DE018" w14:textId="67A5B528" w:rsidR="00F70684" w:rsidRDefault="00F70684" w:rsidP="00F70684">
      <w:pPr>
        <w:pStyle w:val="ANNEX-heading2"/>
        <w:rPr>
          <w:ins w:id="608" w:author="Agius, Chris" w:date="2024-06-15T02:22:00Z" w16du:dateUtc="2024-06-15T00:22:00Z"/>
        </w:rPr>
      </w:pPr>
      <w:bookmarkStart w:id="609" w:name="_Toc168078653"/>
      <w:ins w:id="610" w:author="Agius, Chris" w:date="2024-06-15T02:22:00Z" w16du:dateUtc="2024-06-15T00:22:00Z">
        <w:r>
          <w:t>Filters</w:t>
        </w:r>
        <w:bookmarkEnd w:id="609"/>
      </w:ins>
    </w:p>
    <w:p w14:paraId="492ACBBD" w14:textId="77777777" w:rsidR="00F70684" w:rsidRDefault="00F70684" w:rsidP="00F70684">
      <w:pPr>
        <w:pStyle w:val="PARAGRAPH"/>
        <w:rPr>
          <w:ins w:id="611" w:author="Agius, Chris" w:date="2024-06-15T02:22:00Z" w16du:dateUtc="2024-06-15T00:22:00Z"/>
        </w:rPr>
      </w:pPr>
      <w:ins w:id="612" w:author="Agius, Chris" w:date="2024-06-15T02:22:00Z" w16du:dateUtc="2024-06-15T00:22:00Z">
        <w:r>
          <w:t>The dispenser shall include a filter located upstream of, and as close as possible to the dispenser hose breakaway device. [SOURCE: 19880-1:2020, 9.2] Filters and other clean-up devices shall meet the following requirements.</w:t>
        </w:r>
      </w:ins>
    </w:p>
    <w:p w14:paraId="09D6F565" w14:textId="77777777" w:rsidR="00F70684" w:rsidRPr="00647993" w:rsidRDefault="00F70684" w:rsidP="00F70684">
      <w:pPr>
        <w:pStyle w:val="ListNumber"/>
        <w:numPr>
          <w:ilvl w:val="0"/>
          <w:numId w:val="37"/>
        </w:numPr>
        <w:rPr>
          <w:ins w:id="613" w:author="Agius, Chris" w:date="2024-06-15T02:22:00Z" w16du:dateUtc="2024-06-15T00:22:00Z"/>
        </w:rPr>
      </w:pPr>
      <w:ins w:id="614" w:author="Agius, Chris" w:date="2024-06-15T02:22:00Z" w16du:dateUtc="2024-06-15T00:22:00Z">
        <w:r>
          <w:t xml:space="preserve">The rating of the filter housing component shall meet or exceed the dispenser system MAWP. See </w:t>
        </w:r>
        <w:r>
          <w:fldChar w:fldCharType="begin"/>
        </w:r>
        <w:r>
          <w:instrText xml:space="preserve"> REF _Ref161490271 \r \h </w:instrText>
        </w:r>
      </w:ins>
      <w:ins w:id="615" w:author="Agius, Chris" w:date="2024-06-15T02:22:00Z" w16du:dateUtc="2024-06-15T00:22:00Z">
        <w:r>
          <w:fldChar w:fldCharType="separate"/>
        </w:r>
        <w:r>
          <w:t>A.2.3</w:t>
        </w:r>
        <w:r>
          <w:fldChar w:fldCharType="end"/>
        </w:r>
        <w:r w:rsidRPr="009A0DFD">
          <w:t xml:space="preserve"> and </w:t>
        </w:r>
        <w:r>
          <w:fldChar w:fldCharType="begin"/>
        </w:r>
        <w:r>
          <w:instrText xml:space="preserve"> REF _Ref161490295 \r \h </w:instrText>
        </w:r>
      </w:ins>
      <w:ins w:id="616" w:author="Agius, Chris" w:date="2024-06-15T02:22:00Z" w16du:dateUtc="2024-06-15T00:22:00Z">
        <w:r>
          <w:fldChar w:fldCharType="separate"/>
        </w:r>
        <w:r>
          <w:t>A.2.4</w:t>
        </w:r>
        <w:r>
          <w:fldChar w:fldCharType="end"/>
        </w:r>
        <w:r w:rsidRPr="00647993">
          <w:t>.</w:t>
        </w:r>
      </w:ins>
    </w:p>
    <w:p w14:paraId="1690CE1B" w14:textId="77777777" w:rsidR="00F70684" w:rsidRDefault="00F70684" w:rsidP="00FE045F">
      <w:pPr>
        <w:pStyle w:val="ListNumber"/>
        <w:tabs>
          <w:tab w:val="clear" w:pos="340"/>
          <w:tab w:val="num" w:pos="360"/>
        </w:tabs>
        <w:rPr>
          <w:ins w:id="617" w:author="Agius, Chris" w:date="2024-06-15T02:22:00Z" w16du:dateUtc="2024-06-15T00:22:00Z"/>
        </w:rPr>
      </w:pPr>
      <w:ins w:id="618" w:author="Agius, Chris" w:date="2024-06-15T02:22:00Z" w16du:dateUtc="2024-06-15T00:22:00Z">
        <w:r>
          <w:t>Filters shall be of adequate size and construction for the applications. Particulate concentration shall be minimized to avoid contamination, clogging and erosion of hydrogen system components.</w:t>
        </w:r>
      </w:ins>
    </w:p>
    <w:p w14:paraId="4C3F8DF1" w14:textId="77777777" w:rsidR="00F70684" w:rsidRDefault="00F70684" w:rsidP="00FE045F">
      <w:pPr>
        <w:pStyle w:val="ListNumber"/>
        <w:tabs>
          <w:tab w:val="clear" w:pos="340"/>
          <w:tab w:val="num" w:pos="360"/>
        </w:tabs>
        <w:rPr>
          <w:ins w:id="619" w:author="Agius, Chris" w:date="2024-06-15T02:22:00Z" w16du:dateUtc="2024-06-15T00:22:00Z"/>
        </w:rPr>
      </w:pPr>
      <w:ins w:id="620" w:author="Agius, Chris" w:date="2024-06-15T02:22:00Z" w16du:dateUtc="2024-06-15T00:22:00Z">
        <w:r>
          <w:t>The filter shall have a capability to prevent particulates larger than 5 μm with a minimum removal efficiency of 99 % under expected process conditions or be alternatively a 5 μm filter.</w:t>
        </w:r>
      </w:ins>
    </w:p>
    <w:p w14:paraId="3D352FDE" w14:textId="77777777" w:rsidR="00F70684" w:rsidRDefault="00F70684" w:rsidP="00FE045F">
      <w:pPr>
        <w:pStyle w:val="ListNumber"/>
        <w:tabs>
          <w:tab w:val="clear" w:pos="340"/>
          <w:tab w:val="num" w:pos="360"/>
        </w:tabs>
        <w:rPr>
          <w:ins w:id="621" w:author="Agius, Chris" w:date="2024-06-15T02:22:00Z" w16du:dateUtc="2024-06-15T00:22:00Z"/>
        </w:rPr>
      </w:pPr>
      <w:ins w:id="622" w:author="Agius, Chris" w:date="2024-06-15T02:22:00Z" w16du:dateUtc="2024-06-15T00:22:00Z">
        <w:r>
          <w:t>Filters shall be installed in such a manner that the force required to install or open the filter will not permanently distort the piping or other components of the dispenser.</w:t>
        </w:r>
      </w:ins>
    </w:p>
    <w:p w14:paraId="3C7A1EE8" w14:textId="77777777" w:rsidR="00F70684" w:rsidRDefault="00F70684" w:rsidP="00FE045F">
      <w:pPr>
        <w:pStyle w:val="ListNumber"/>
        <w:tabs>
          <w:tab w:val="clear" w:pos="340"/>
          <w:tab w:val="num" w:pos="360"/>
        </w:tabs>
        <w:rPr>
          <w:ins w:id="623" w:author="Agius, Chris" w:date="2024-06-15T02:22:00Z" w16du:dateUtc="2024-06-15T00:22:00Z"/>
        </w:rPr>
      </w:pPr>
      <w:ins w:id="624" w:author="Agius, Chris" w:date="2024-06-15T02:22:00Z" w16du:dateUtc="2024-06-15T00:22:00Z">
        <w:r>
          <w:t>It shall be possible for filters to be isolated and vented and shall be accessible for inspection, cleaning and replacement. The maintenance of filters shall be made available with minimum disturbance to the related device assembly or assemblies.</w:t>
        </w:r>
      </w:ins>
    </w:p>
    <w:p w14:paraId="34007A28" w14:textId="77777777" w:rsidR="00F70684" w:rsidRDefault="00F70684" w:rsidP="00F70684">
      <w:pPr>
        <w:pStyle w:val="NOTE"/>
        <w:rPr>
          <w:ins w:id="625" w:author="Agius, Chris" w:date="2024-06-15T02:22:00Z" w16du:dateUtc="2024-06-15T00:22:00Z"/>
        </w:rPr>
      </w:pPr>
      <w:ins w:id="626" w:author="Agius, Chris" w:date="2024-06-15T02:22:00Z" w16du:dateUtc="2024-06-15T00:22:00Z">
        <w:r>
          <w:t>NOTE ISO 4022 and 12500-1 and 12500-3 provide recommended methodologies for the testing of filter efficiencies.</w:t>
        </w:r>
      </w:ins>
    </w:p>
    <w:p w14:paraId="115B1C23" w14:textId="7540D231" w:rsidR="00F70684" w:rsidRDefault="00F70684" w:rsidP="00F70684">
      <w:pPr>
        <w:pStyle w:val="ANNEX-heading2"/>
        <w:rPr>
          <w:ins w:id="627" w:author="Agius, Chris" w:date="2024-06-15T02:22:00Z" w16du:dateUtc="2024-06-15T00:22:00Z"/>
        </w:rPr>
      </w:pPr>
      <w:bookmarkStart w:id="628" w:name="_Toc168078654"/>
      <w:ins w:id="629" w:author="Agius, Chris" w:date="2024-06-15T02:22:00Z" w16du:dateUtc="2024-06-15T00:22:00Z">
        <w:r>
          <w:t>Valves</w:t>
        </w:r>
        <w:bookmarkEnd w:id="628"/>
      </w:ins>
    </w:p>
    <w:p w14:paraId="6F5328C1" w14:textId="77777777" w:rsidR="00F70684" w:rsidRDefault="00F70684" w:rsidP="00F70684">
      <w:pPr>
        <w:pStyle w:val="PARAGRAPH"/>
        <w:rPr>
          <w:ins w:id="630" w:author="Agius, Chris" w:date="2024-06-15T02:22:00Z" w16du:dateUtc="2024-06-15T00:22:00Z"/>
        </w:rPr>
      </w:pPr>
      <w:ins w:id="631" w:author="Agius, Chris" w:date="2024-06-15T02:22:00Z" w16du:dateUtc="2024-06-15T00:22:00Z">
        <w:r>
          <w:t>Valves used in piping systems for gaseous hydrogen shall be designed in accordance with ISO 15649 and meet ISO 19880-3.</w:t>
        </w:r>
      </w:ins>
    </w:p>
    <w:p w14:paraId="644F5D3C" w14:textId="77777777" w:rsidR="00F70684" w:rsidRDefault="00F70684" w:rsidP="00F70684">
      <w:pPr>
        <w:pStyle w:val="PARAGRAPH"/>
        <w:rPr>
          <w:ins w:id="632" w:author="Agius, Chris" w:date="2024-06-15T02:22:00Z" w16du:dateUtc="2024-06-15T00:22:00Z"/>
        </w:rPr>
      </w:pPr>
      <w:ins w:id="633" w:author="Agius, Chris" w:date="2024-06-15T02:22:00Z" w16du:dateUtc="2024-06-15T00:22:00Z">
        <w:r>
          <w:t>The testing specified in ISO 19880-3 may be waived when sufficient evidence exists that the valve is acceptable for service in accordance with ISO 15649 and is shown to be suitable for use with compressed hydrogen gas. Suitability can be determined by test (ISO 19880-3) or acceptance by piping code or by field history.</w:t>
        </w:r>
      </w:ins>
    </w:p>
    <w:p w14:paraId="53B8C101" w14:textId="77777777" w:rsidR="00F70684" w:rsidRDefault="00F70684" w:rsidP="00F70684">
      <w:pPr>
        <w:pStyle w:val="PARAGRAPH"/>
        <w:rPr>
          <w:ins w:id="634" w:author="Agius, Chris" w:date="2024-06-15T02:22:00Z" w16du:dateUtc="2024-06-15T00:22:00Z"/>
        </w:rPr>
      </w:pPr>
      <w:ins w:id="635" w:author="Agius, Chris" w:date="2024-06-15T02:22:00Z" w16du:dateUtc="2024-06-15T00:22:00Z">
        <w:r>
          <w:t xml:space="preserve">Component ratings of dispenser valves shall meet or exceed the dispenser system MAWP and operating temperature range. See </w:t>
        </w:r>
        <w:r>
          <w:fldChar w:fldCharType="begin"/>
        </w:r>
        <w:r>
          <w:instrText xml:space="preserve"> REF _Ref161490359 \r \h </w:instrText>
        </w:r>
      </w:ins>
      <w:ins w:id="636" w:author="Agius, Chris" w:date="2024-06-15T02:22:00Z" w16du:dateUtc="2024-06-15T00:22:00Z">
        <w:r>
          <w:fldChar w:fldCharType="separate"/>
        </w:r>
        <w:r>
          <w:t>A.2.3</w:t>
        </w:r>
        <w:r>
          <w:fldChar w:fldCharType="end"/>
        </w:r>
        <w:r>
          <w:t xml:space="preserve"> </w:t>
        </w:r>
        <w:r w:rsidRPr="009A0DFD">
          <w:t xml:space="preserve">and </w:t>
        </w:r>
        <w:r>
          <w:fldChar w:fldCharType="begin"/>
        </w:r>
        <w:r>
          <w:instrText xml:space="preserve"> REF _Ref161490381 \r \h </w:instrText>
        </w:r>
      </w:ins>
      <w:ins w:id="637" w:author="Agius, Chris" w:date="2024-06-15T02:22:00Z" w16du:dateUtc="2024-06-15T00:22:00Z">
        <w:r>
          <w:fldChar w:fldCharType="separate"/>
        </w:r>
        <w:r>
          <w:t>A.2.4</w:t>
        </w:r>
        <w:r>
          <w:fldChar w:fldCharType="end"/>
        </w:r>
        <w:r>
          <w:t xml:space="preserve"> as well as Table 1 in ISO 19880-1.</w:t>
        </w:r>
      </w:ins>
    </w:p>
    <w:p w14:paraId="71D12704" w14:textId="52E8AB3B" w:rsidR="00F70684" w:rsidRDefault="00F70684" w:rsidP="00F70684">
      <w:pPr>
        <w:pStyle w:val="ANNEX-heading2"/>
        <w:rPr>
          <w:ins w:id="638" w:author="Agius, Chris" w:date="2024-06-15T02:22:00Z" w16du:dateUtc="2024-06-15T00:22:00Z"/>
        </w:rPr>
      </w:pPr>
      <w:bookmarkStart w:id="639" w:name="_Toc168078655"/>
      <w:ins w:id="640" w:author="Agius, Chris" w:date="2024-06-15T02:22:00Z" w16du:dateUtc="2024-06-15T00:22:00Z">
        <w:r>
          <w:t>Venting</w:t>
        </w:r>
        <w:bookmarkEnd w:id="639"/>
      </w:ins>
    </w:p>
    <w:p w14:paraId="7FD2B49E" w14:textId="77777777" w:rsidR="00F70684" w:rsidRDefault="00F70684" w:rsidP="00F70684">
      <w:pPr>
        <w:pStyle w:val="PARAGRAPH"/>
        <w:rPr>
          <w:ins w:id="641" w:author="Agius, Chris" w:date="2024-06-15T02:22:00Z" w16du:dateUtc="2024-06-15T00:22:00Z"/>
        </w:rPr>
      </w:pPr>
      <w:ins w:id="642" w:author="Agius, Chris" w:date="2024-06-15T02:22:00Z" w16du:dateUtc="2024-06-15T00:22:00Z">
        <w:r>
          <w:t>Venting shall be provided as follows.</w:t>
        </w:r>
      </w:ins>
    </w:p>
    <w:p w14:paraId="51680E74" w14:textId="77777777" w:rsidR="00F70684" w:rsidRDefault="00F70684" w:rsidP="00FE045F">
      <w:pPr>
        <w:pStyle w:val="ListNumber"/>
        <w:numPr>
          <w:ilvl w:val="0"/>
          <w:numId w:val="42"/>
        </w:numPr>
        <w:rPr>
          <w:ins w:id="643" w:author="Agius, Chris" w:date="2024-06-15T02:22:00Z" w16du:dateUtc="2024-06-15T00:22:00Z"/>
        </w:rPr>
      </w:pPr>
      <w:ins w:id="644" w:author="Agius, Chris" w:date="2024-06-15T02:22:00Z" w16du:dateUtc="2024-06-15T00:22:00Z">
        <w:r>
          <w:lastRenderedPageBreak/>
          <w:t>A dispenser shall be equipped with means for venting the release of hydrogen gas to an appropriate location or captive system. See ISO 19880-1 for guidance.</w:t>
        </w:r>
      </w:ins>
    </w:p>
    <w:p w14:paraId="1FFF5820" w14:textId="77777777" w:rsidR="00F70684" w:rsidRDefault="00F70684" w:rsidP="00FE045F">
      <w:pPr>
        <w:pStyle w:val="ListNumber"/>
        <w:tabs>
          <w:tab w:val="clear" w:pos="340"/>
          <w:tab w:val="num" w:pos="360"/>
        </w:tabs>
        <w:rPr>
          <w:ins w:id="645" w:author="Agius, Chris" w:date="2024-06-15T02:22:00Z" w16du:dateUtc="2024-06-15T00:22:00Z"/>
        </w:rPr>
      </w:pPr>
      <w:ins w:id="646" w:author="Agius, Chris" w:date="2024-06-15T02:22:00Z" w16du:dateUtc="2024-06-15T00:22:00Z">
        <w:r>
          <w:t>When the nozzle has only a supply hose (no vent hose), the dispenser shall be equipped with a means to depressurize the fuel hose when fuelling is interrupted through activation of the ESS or when power to the dispenser is lost, so as to enable disconnection of the fuel hose from the vehicle.</w:t>
        </w:r>
      </w:ins>
    </w:p>
    <w:p w14:paraId="21E49141" w14:textId="58D8BFF5" w:rsidR="00F70684" w:rsidRPr="000542FF" w:rsidRDefault="00F70684" w:rsidP="00F70684">
      <w:pPr>
        <w:pStyle w:val="ANNEX-heading2"/>
        <w:rPr>
          <w:ins w:id="647" w:author="Agius, Chris" w:date="2024-06-15T02:22:00Z" w16du:dateUtc="2024-06-15T00:22:00Z"/>
        </w:rPr>
      </w:pPr>
      <w:bookmarkStart w:id="648" w:name="_Ref162044687"/>
      <w:bookmarkStart w:id="649" w:name="_Toc168078656"/>
      <w:ins w:id="650" w:author="Agius, Chris" w:date="2024-06-15T02:22:00Z" w16du:dateUtc="2024-06-15T00:22:00Z">
        <w:r w:rsidRPr="000542FF">
          <w:t>Dispenser fuelling assembly</w:t>
        </w:r>
        <w:bookmarkEnd w:id="648"/>
        <w:bookmarkEnd w:id="649"/>
      </w:ins>
    </w:p>
    <w:p w14:paraId="58A524FB" w14:textId="77777777" w:rsidR="00F70684" w:rsidRDefault="00F70684" w:rsidP="00F70684">
      <w:pPr>
        <w:pStyle w:val="PARAGRAPH"/>
        <w:rPr>
          <w:ins w:id="651" w:author="Agius, Chris" w:date="2024-06-15T02:22:00Z" w16du:dateUtc="2024-06-15T00:22:00Z"/>
        </w:rPr>
      </w:pPr>
      <w:ins w:id="652" w:author="Agius, Chris" w:date="2024-06-15T02:22:00Z" w16du:dateUtc="2024-06-15T00:22:00Z">
        <w:r>
          <w:t>The station manufacturer shall ensure that dispensers are fitted with nozzles and associated components that are appropriate to the dispenser pressure class and that the pressure limits comply with the definition of pressure class.</w:t>
        </w:r>
      </w:ins>
    </w:p>
    <w:p w14:paraId="52889E21" w14:textId="77777777" w:rsidR="00F70684" w:rsidRDefault="00F70684" w:rsidP="00F70684">
      <w:pPr>
        <w:pStyle w:val="PARAGRAPH"/>
        <w:rPr>
          <w:ins w:id="653" w:author="Agius, Chris" w:date="2024-06-15T02:22:00Z" w16du:dateUtc="2024-06-15T00:22:00Z"/>
        </w:rPr>
      </w:pPr>
      <w:ins w:id="654" w:author="Agius, Chris" w:date="2024-06-15T02:22:00Z" w16du:dateUtc="2024-06-15T00:22:00Z">
        <w:r>
          <w:t>Dispenser fuelling assembly or assemblies shall be provided as follows.</w:t>
        </w:r>
      </w:ins>
    </w:p>
    <w:p w14:paraId="5E2735DF" w14:textId="77777777" w:rsidR="00F70684" w:rsidRDefault="00F70684" w:rsidP="00FE045F">
      <w:pPr>
        <w:pStyle w:val="ListNumber"/>
        <w:numPr>
          <w:ilvl w:val="0"/>
          <w:numId w:val="43"/>
        </w:numPr>
        <w:rPr>
          <w:ins w:id="655" w:author="Agius, Chris" w:date="2024-06-15T02:22:00Z" w16du:dateUtc="2024-06-15T00:22:00Z"/>
        </w:rPr>
      </w:pPr>
      <w:ins w:id="656" w:author="Agius, Chris" w:date="2024-06-15T02:22:00Z" w16du:dateUtc="2024-06-15T00:22:00Z">
        <w:r>
          <w:t>The pressure drop between the dispenser (hose) pressure sensor and the nozzle shall not exceed 15 MPa at reference flow conditions based on requirements in SAE J2601.</w:t>
        </w:r>
      </w:ins>
    </w:p>
    <w:p w14:paraId="214A9CB5" w14:textId="77777777" w:rsidR="00F70684" w:rsidRDefault="00F70684" w:rsidP="00FE045F">
      <w:pPr>
        <w:pStyle w:val="ListNumber"/>
        <w:tabs>
          <w:tab w:val="clear" w:pos="340"/>
          <w:tab w:val="num" w:pos="360"/>
        </w:tabs>
        <w:rPr>
          <w:ins w:id="657" w:author="Agius, Chris" w:date="2024-06-15T02:22:00Z" w16du:dateUtc="2024-06-15T00:22:00Z"/>
        </w:rPr>
      </w:pPr>
      <w:ins w:id="658" w:author="Agius, Chris" w:date="2024-06-15T02:22:00Z" w16du:dateUtc="2024-06-15T00:22:00Z">
        <w:r>
          <w:t>Dispensers shall be equipped with a means to secure and protect the fuelling hose and nozzle from damage when not in use and keep the nozzle sealing surfaces clean.</w:t>
        </w:r>
      </w:ins>
    </w:p>
    <w:p w14:paraId="466A866C" w14:textId="77777777" w:rsidR="00F70684" w:rsidRDefault="00F70684" w:rsidP="00F70684">
      <w:pPr>
        <w:pStyle w:val="PARAGRAPH"/>
        <w:ind w:left="360"/>
        <w:rPr>
          <w:ins w:id="659" w:author="Agius, Chris" w:date="2024-06-15T02:22:00Z" w16du:dateUtc="2024-06-15T00:22:00Z"/>
        </w:rPr>
      </w:pPr>
      <w:ins w:id="660" w:author="Agius, Chris" w:date="2024-06-15T02:22:00Z" w16du:dateUtc="2024-06-15T00:22:00Z">
        <w:r>
          <w:t>The fuelling nozzle should also be securely supported when not in use and protected from the accumulation of foreign matter (e.g., snow, ice or sand) that could impede operation. The device supporting the hose should be designed to ensure it does not cause misalignment when attaching the nozzle to the vehicle receptacle.</w:t>
        </w:r>
      </w:ins>
    </w:p>
    <w:p w14:paraId="7FB3BFB0" w14:textId="77777777" w:rsidR="00F70684" w:rsidRDefault="00F70684" w:rsidP="00F70684">
      <w:pPr>
        <w:pStyle w:val="PARAGRAPH"/>
        <w:ind w:left="360"/>
        <w:rPr>
          <w:ins w:id="661" w:author="Agius, Chris" w:date="2024-06-15T02:22:00Z" w16du:dateUtc="2024-06-15T00:22:00Z"/>
        </w:rPr>
      </w:pPr>
      <w:ins w:id="662" w:author="Agius, Chris" w:date="2024-06-15T02:22:00Z" w16du:dateUtc="2024-06-15T00:22:00Z">
        <w:r>
          <w:t>Where hoses are attached to a hose retrieving mechanism, the breakaway device shall be installed between the point of attachment of the hose retrieving mechanism to the hose and the nozzle, unless the retrieving mechanism separates from the hose at a force less than that of the breakaway device, has no impact on the operation of the hose breakaway feature and does not result in damage to the dispenser frame.</w:t>
        </w:r>
      </w:ins>
    </w:p>
    <w:p w14:paraId="2DCDB6B4" w14:textId="77777777" w:rsidR="00F70684" w:rsidRDefault="00F70684" w:rsidP="00FE045F">
      <w:pPr>
        <w:pStyle w:val="ListNumber"/>
        <w:tabs>
          <w:tab w:val="clear" w:pos="340"/>
          <w:tab w:val="num" w:pos="360"/>
        </w:tabs>
        <w:rPr>
          <w:ins w:id="663" w:author="Agius, Chris" w:date="2024-06-15T02:22:00Z" w16du:dateUtc="2024-06-15T00:22:00Z"/>
        </w:rPr>
      </w:pPr>
      <w:ins w:id="664" w:author="Agius, Chris" w:date="2024-06-15T02:22:00Z" w16du:dateUtc="2024-06-15T00:22:00Z">
        <w:r>
          <w:t>The fuelling hose assembly shall be designed so that if a user pulls or a vehicle drives away with the nozzle still attached, the hose assembly shall not be restricted by the dispenser, housing, or associated components that would prevent the breakaway from activating properly.</w:t>
        </w:r>
      </w:ins>
    </w:p>
    <w:p w14:paraId="47E6E34B" w14:textId="77777777" w:rsidR="00F70684" w:rsidRDefault="00F70684" w:rsidP="00FE045F">
      <w:pPr>
        <w:pStyle w:val="ListNumber"/>
        <w:tabs>
          <w:tab w:val="clear" w:pos="340"/>
          <w:tab w:val="num" w:pos="360"/>
        </w:tabs>
        <w:rPr>
          <w:ins w:id="665" w:author="Agius, Chris" w:date="2024-06-15T02:22:00Z" w16du:dateUtc="2024-06-15T00:22:00Z"/>
        </w:rPr>
      </w:pPr>
      <w:ins w:id="666" w:author="Agius, Chris" w:date="2024-06-15T02:22:00Z" w16du:dateUtc="2024-06-15T00:22:00Z">
        <w:r>
          <w:t>The fuelling hose assembly shall be designed to ensure that air cannot enter it when the nozzle is removed from the receptacle.</w:t>
        </w:r>
      </w:ins>
    </w:p>
    <w:p w14:paraId="7FAA8E28" w14:textId="77777777" w:rsidR="00F70684" w:rsidRDefault="00F70684" w:rsidP="00FE045F">
      <w:pPr>
        <w:pStyle w:val="ListNumber"/>
        <w:tabs>
          <w:tab w:val="clear" w:pos="340"/>
          <w:tab w:val="num" w:pos="360"/>
        </w:tabs>
        <w:rPr>
          <w:ins w:id="667" w:author="Agius, Chris" w:date="2024-06-15T02:22:00Z" w16du:dateUtc="2024-06-15T00:22:00Z"/>
        </w:rPr>
      </w:pPr>
      <w:ins w:id="668" w:author="Agius, Chris" w:date="2024-06-15T02:22:00Z" w16du:dateUtc="2024-06-15T00:22:00Z">
        <w:r>
          <w:t>Hose assemblies shall comply with ISO 19880-5. Fuelling hoses shall be designed for hydrogen service and the environmental conditions at the site of use. Construction and materials shall be such as to prevent the trapping of hydrogen within or between the materials at a pressure that could damage the hose when the internal pressure is relieved. Metal mesh enforcement shall not be susceptible to corrosion from penetration of humidity, if such penetration is reasonably foreseeable during expected lifetime. The fuelling hose shall be strong enough to withstand without damage the expected loads (tensile and torsion) exerted by the user.</w:t>
        </w:r>
      </w:ins>
    </w:p>
    <w:p w14:paraId="4D1C9389" w14:textId="77777777" w:rsidR="00F70684" w:rsidRDefault="00F70684" w:rsidP="00FE045F">
      <w:pPr>
        <w:pStyle w:val="ListNumber"/>
        <w:tabs>
          <w:tab w:val="clear" w:pos="340"/>
          <w:tab w:val="num" w:pos="360"/>
        </w:tabs>
        <w:rPr>
          <w:ins w:id="669" w:author="Agius, Chris" w:date="2024-06-15T02:22:00Z" w16du:dateUtc="2024-06-15T00:22:00Z"/>
        </w:rPr>
      </w:pPr>
      <w:ins w:id="670" w:author="Agius, Chris" w:date="2024-06-15T02:22:00Z" w16du:dateUtc="2024-06-15T00:22:00Z">
        <w:r>
          <w:t>If required for system flexibility upstream of the breakaway, the short hose assembly shall be of the length adequate for separation.</w:t>
        </w:r>
      </w:ins>
    </w:p>
    <w:p w14:paraId="5C54C41D" w14:textId="77777777" w:rsidR="00F70684" w:rsidRDefault="00F70684" w:rsidP="00FE045F">
      <w:pPr>
        <w:pStyle w:val="ListNumber"/>
        <w:tabs>
          <w:tab w:val="clear" w:pos="340"/>
          <w:tab w:val="num" w:pos="360"/>
        </w:tabs>
        <w:rPr>
          <w:ins w:id="671" w:author="Agius, Chris" w:date="2024-06-15T02:22:00Z" w16du:dateUtc="2024-06-15T00:22:00Z"/>
        </w:rPr>
      </w:pPr>
      <w:ins w:id="672" w:author="Agius, Chris" w:date="2024-06-15T02:22:00Z" w16du:dateUtc="2024-06-15T00:22:00Z">
        <w:r>
          <w:t>Nozzles shall comply with ISO 17268 or SAE J2600. The nozzle shall match the pressure class of the dispenser.</w:t>
        </w:r>
      </w:ins>
    </w:p>
    <w:p w14:paraId="3AF4621B" w14:textId="77777777" w:rsidR="00F70684" w:rsidRDefault="00F70684" w:rsidP="00FE045F">
      <w:pPr>
        <w:pStyle w:val="ListNumber"/>
        <w:tabs>
          <w:tab w:val="clear" w:pos="340"/>
          <w:tab w:val="num" w:pos="360"/>
        </w:tabs>
        <w:rPr>
          <w:ins w:id="673" w:author="Agius, Chris" w:date="2024-06-15T02:22:00Z" w16du:dateUtc="2024-06-15T00:22:00Z"/>
        </w:rPr>
      </w:pPr>
      <w:ins w:id="674" w:author="Agius, Chris" w:date="2024-06-15T02:22:00Z" w16du:dateUtc="2024-06-15T00:22:00Z">
        <w:r>
          <w:t>The connection points between the breakaway and the hose assembly shall be deemed compatible by both manufacturers. Transitional components not deemed suitable are prohibited.</w:t>
        </w:r>
      </w:ins>
    </w:p>
    <w:p w14:paraId="4C6469EB" w14:textId="659357A6" w:rsidR="00F70684" w:rsidRDefault="00F70684" w:rsidP="00F70684">
      <w:pPr>
        <w:pStyle w:val="ANNEX-heading2"/>
        <w:rPr>
          <w:ins w:id="675" w:author="Agius, Chris" w:date="2024-06-15T02:22:00Z" w16du:dateUtc="2024-06-15T00:22:00Z"/>
        </w:rPr>
      </w:pPr>
      <w:bookmarkStart w:id="676" w:name="_Toc168078657"/>
      <w:ins w:id="677" w:author="Agius, Chris" w:date="2024-06-15T02:22:00Z" w16du:dateUtc="2024-06-15T00:22:00Z">
        <w:r>
          <w:t>Breakaway devices</w:t>
        </w:r>
        <w:bookmarkEnd w:id="676"/>
      </w:ins>
    </w:p>
    <w:p w14:paraId="43403A7B" w14:textId="77777777" w:rsidR="00F70684" w:rsidRDefault="00F70684" w:rsidP="00F70684">
      <w:pPr>
        <w:pStyle w:val="PARAGRAPH"/>
        <w:rPr>
          <w:ins w:id="678" w:author="Agius, Chris" w:date="2024-06-15T02:22:00Z" w16du:dateUtc="2024-06-15T00:22:00Z"/>
        </w:rPr>
      </w:pPr>
      <w:ins w:id="679" w:author="Agius, Chris" w:date="2024-06-15T02:22:00Z" w16du:dateUtc="2024-06-15T00:22:00Z">
        <w:r>
          <w:t>A breakaway coupling shall be provided as part of the fuelling assembly to stop the release of high- pressure hydrogen from the dispenser in the event of a drive-away before the fuelling nozzle is disconnected from the vehicle.</w:t>
        </w:r>
      </w:ins>
    </w:p>
    <w:p w14:paraId="12105FEC" w14:textId="77777777" w:rsidR="00F70684" w:rsidRDefault="00F70684" w:rsidP="00F70684">
      <w:pPr>
        <w:pStyle w:val="PARAGRAPH"/>
        <w:rPr>
          <w:ins w:id="680" w:author="Agius, Chris" w:date="2024-06-15T02:22:00Z" w16du:dateUtc="2024-06-15T00:22:00Z"/>
        </w:rPr>
      </w:pPr>
      <w:ins w:id="681" w:author="Agius, Chris" w:date="2024-06-15T02:22:00Z" w16du:dateUtc="2024-06-15T00:22:00Z">
        <w:r>
          <w:lastRenderedPageBreak/>
          <w:t>The hose breakaway device shall be positioned such that when the fuelling hose is pulled along its axis, it will release without significant damage to the dispenser cabinet, the fuelling hose assembly, the venting hose assembly (if used), the nozzle, communication cables or any other connections in the dispenser hose assembly. If the fuelling assembly includes a venting hose, the latter shall also be fitted with a breakaway device that does not impede the function of the main fuel breakaway device.   Breakaway devices shall comply with ISO 19880-3</w:t>
        </w:r>
      </w:ins>
    </w:p>
    <w:p w14:paraId="193C8F0B" w14:textId="3B8B3B2F" w:rsidR="00F70684" w:rsidRDefault="00F70684" w:rsidP="00F70684">
      <w:pPr>
        <w:pStyle w:val="ANNEX-heading2"/>
        <w:rPr>
          <w:ins w:id="682" w:author="Agius, Chris" w:date="2024-06-15T02:22:00Z" w16du:dateUtc="2024-06-15T00:22:00Z"/>
        </w:rPr>
      </w:pPr>
      <w:bookmarkStart w:id="683" w:name="_Ref161502662"/>
      <w:bookmarkStart w:id="684" w:name="_Ref162039955"/>
      <w:bookmarkStart w:id="685" w:name="_Toc168078658"/>
      <w:ins w:id="686" w:author="Agius, Chris" w:date="2024-06-15T02:22:00Z" w16du:dateUtc="2024-06-15T00:22:00Z">
        <w:r>
          <w:t>Instruments for gaseous hydrogen systems</w:t>
        </w:r>
        <w:bookmarkEnd w:id="683"/>
        <w:bookmarkEnd w:id="684"/>
        <w:bookmarkEnd w:id="685"/>
      </w:ins>
    </w:p>
    <w:p w14:paraId="43485636" w14:textId="77777777" w:rsidR="00F70684" w:rsidRDefault="00F70684" w:rsidP="00F70684">
      <w:pPr>
        <w:pStyle w:val="PARAGRAPH"/>
        <w:rPr>
          <w:ins w:id="687" w:author="Agius, Chris" w:date="2024-06-15T02:22:00Z" w16du:dateUtc="2024-06-15T00:22:00Z"/>
        </w:rPr>
      </w:pPr>
      <w:ins w:id="688" w:author="Agius, Chris" w:date="2024-06-15T02:22:00Z" w16du:dateUtc="2024-06-15T00:22:00Z">
        <w:r>
          <w:t>Instruments for gaseous hydrogen systems shall meet the following requirements.</w:t>
        </w:r>
      </w:ins>
    </w:p>
    <w:p w14:paraId="49203ED1" w14:textId="77777777" w:rsidR="00F70684" w:rsidRDefault="00F70684" w:rsidP="00FE045F">
      <w:pPr>
        <w:pStyle w:val="ListNumber"/>
        <w:numPr>
          <w:ilvl w:val="0"/>
          <w:numId w:val="44"/>
        </w:numPr>
        <w:rPr>
          <w:ins w:id="689" w:author="Agius, Chris" w:date="2024-06-15T02:22:00Z" w16du:dateUtc="2024-06-15T00:22:00Z"/>
        </w:rPr>
      </w:pPr>
      <w:ins w:id="690" w:author="Agius, Chris" w:date="2024-06-15T02:22:00Z" w16du:dateUtc="2024-06-15T00:22:00Z">
        <w:r>
          <w:t xml:space="preserve">Instruments shall be rated for the pressure/temperature ratings and material shall be consistent for use in the piping system (as described in </w:t>
        </w:r>
        <w:r w:rsidRPr="00FE045F">
          <w:rPr>
            <w:highlight w:val="yellow"/>
          </w:rPr>
          <w:fldChar w:fldCharType="begin"/>
        </w:r>
        <w:r>
          <w:instrText xml:space="preserve"> REF _Ref168006913 \r \h </w:instrText>
        </w:r>
      </w:ins>
      <w:r w:rsidRPr="00FE045F">
        <w:rPr>
          <w:highlight w:val="yellow"/>
        </w:rPr>
      </w:r>
      <w:ins w:id="691" w:author="Agius, Chris" w:date="2024-06-15T02:22:00Z" w16du:dateUtc="2024-06-15T00:22:00Z">
        <w:r w:rsidRPr="00FE045F">
          <w:rPr>
            <w:highlight w:val="yellow"/>
          </w:rPr>
          <w:fldChar w:fldCharType="separate"/>
        </w:r>
        <w:r>
          <w:t>5.4</w:t>
        </w:r>
        <w:r w:rsidRPr="00FE045F">
          <w:rPr>
            <w:highlight w:val="yellow"/>
          </w:rPr>
          <w:fldChar w:fldCharType="end"/>
        </w:r>
        <w:r>
          <w:t>).</w:t>
        </w:r>
      </w:ins>
    </w:p>
    <w:p w14:paraId="7516B2A9" w14:textId="77777777" w:rsidR="00F70684" w:rsidRDefault="00F70684" w:rsidP="00FE045F">
      <w:pPr>
        <w:pStyle w:val="ListNumber"/>
        <w:tabs>
          <w:tab w:val="clear" w:pos="340"/>
          <w:tab w:val="num" w:pos="360"/>
        </w:tabs>
        <w:rPr>
          <w:ins w:id="692" w:author="Agius, Chris" w:date="2024-06-15T02:22:00Z" w16du:dateUtc="2024-06-15T00:22:00Z"/>
        </w:rPr>
      </w:pPr>
      <w:ins w:id="693" w:author="Agius, Chris" w:date="2024-06-15T02:22:00Z" w16du:dateUtc="2024-06-15T00:22:00Z">
        <w:r>
          <w:t>Instruments shall be consistent with applicable provisions of IEC 60079-0 (and other parts of IEC 60079 which describe the type(s) of protection), and ISO 80079-36.</w:t>
        </w:r>
      </w:ins>
    </w:p>
    <w:p w14:paraId="02D0FC54" w14:textId="77777777" w:rsidR="00F70684" w:rsidRDefault="00F70684" w:rsidP="00FE045F">
      <w:pPr>
        <w:pStyle w:val="ListNumber"/>
        <w:tabs>
          <w:tab w:val="clear" w:pos="340"/>
          <w:tab w:val="num" w:pos="360"/>
        </w:tabs>
        <w:rPr>
          <w:ins w:id="694" w:author="Agius, Chris" w:date="2024-06-15T02:22:00Z" w16du:dateUtc="2024-06-15T00:22:00Z"/>
        </w:rPr>
      </w:pPr>
      <w:ins w:id="695" w:author="Agius, Chris" w:date="2024-06-15T02:22:00Z" w16du:dateUtc="2024-06-15T00:22:00Z">
        <w:r>
          <w:t>Instruments dedicated for various functions on the fuelling station shall be suitable for their intended purpose.</w:t>
        </w:r>
      </w:ins>
    </w:p>
    <w:p w14:paraId="266CCA9B" w14:textId="77777777" w:rsidR="00F70684" w:rsidRDefault="00F70684" w:rsidP="00FE045F">
      <w:pPr>
        <w:pStyle w:val="ListNumber"/>
        <w:tabs>
          <w:tab w:val="clear" w:pos="340"/>
          <w:tab w:val="num" w:pos="360"/>
        </w:tabs>
        <w:rPr>
          <w:ins w:id="696" w:author="Agius, Chris" w:date="2024-06-15T02:22:00Z" w16du:dateUtc="2024-06-15T00:22:00Z"/>
        </w:rPr>
      </w:pPr>
      <w:ins w:id="697" w:author="Agius, Chris" w:date="2024-06-15T02:22:00Z" w16du:dateUtc="2024-06-15T00:22:00Z">
        <w:r>
          <w:t xml:space="preserve">Instruments and gauges shall be designed and located such that, in the event of a leakage or rupture, and possible subsequent fire, the risk to personnel is minimised. For example, safety glass and blowout backs should be used on pressure gauges. </w:t>
        </w:r>
      </w:ins>
    </w:p>
    <w:p w14:paraId="36A5569B" w14:textId="0DBF2E27" w:rsidR="00F70684" w:rsidRDefault="00F70684" w:rsidP="00FE045F">
      <w:pPr>
        <w:pStyle w:val="ListNumber"/>
        <w:tabs>
          <w:tab w:val="clear" w:pos="340"/>
          <w:tab w:val="num" w:pos="360"/>
        </w:tabs>
        <w:rPr>
          <w:ins w:id="698" w:author="Agius, Chris" w:date="2024-06-15T02:22:00Z" w16du:dateUtc="2024-06-15T00:22:00Z"/>
        </w:rPr>
      </w:pPr>
      <w:bookmarkStart w:id="699" w:name="_Ref162039904"/>
      <w:ins w:id="700" w:author="Agius, Chris" w:date="2024-06-15T02:22:00Z" w16du:dateUtc="2024-06-15T00:22:00Z">
        <w:r>
          <w:t>Housings for control equipment should be designed to prevent any accumulation of hydrogen or other flammable gases.</w:t>
        </w:r>
        <w:bookmarkEnd w:id="699"/>
      </w:ins>
    </w:p>
    <w:p w14:paraId="7FF84EEC" w14:textId="77777777" w:rsidR="00F70684" w:rsidRDefault="00F70684" w:rsidP="00FE045F">
      <w:pPr>
        <w:pStyle w:val="ListNumber"/>
        <w:tabs>
          <w:tab w:val="clear" w:pos="340"/>
          <w:tab w:val="num" w:pos="360"/>
        </w:tabs>
        <w:rPr>
          <w:ins w:id="701" w:author="Agius, Chris" w:date="2024-06-15T02:22:00Z" w16du:dateUtc="2024-06-15T00:22:00Z"/>
        </w:rPr>
      </w:pPr>
      <w:ins w:id="702" w:author="Agius, Chris" w:date="2024-06-15T02:22:00Z" w16du:dateUtc="2024-06-15T00:22:00Z">
        <w:r>
          <w:t>The dispenser shall be equipped with a device to indicate the hydrogen system pressure for maintenance personnel.</w:t>
        </w:r>
      </w:ins>
    </w:p>
    <w:p w14:paraId="73F8B309" w14:textId="77777777" w:rsidR="00F70684" w:rsidRDefault="00F70684" w:rsidP="00FE045F">
      <w:pPr>
        <w:pStyle w:val="ListNumber"/>
        <w:tabs>
          <w:tab w:val="clear" w:pos="340"/>
          <w:tab w:val="num" w:pos="360"/>
        </w:tabs>
        <w:rPr>
          <w:ins w:id="703" w:author="Agius, Chris" w:date="2024-06-15T02:22:00Z" w16du:dateUtc="2024-06-15T00:22:00Z"/>
        </w:rPr>
      </w:pPr>
      <w:ins w:id="704" w:author="Agius, Chris" w:date="2024-06-15T02:22:00Z" w16du:dateUtc="2024-06-15T00:22:00Z">
        <w:r>
          <w:t>All pressure gauges exposed to compressed hydrogen gas shall be suitable for use with it at the operating pressure and temperature range. The gauge shall read at least 1.2 times the maximum allowable working pressure of the system for which it is used, and shall have a dial face at least 63 mm in diameter and an orifice no greater than 1,4 mm in diameter. Pressure gauges in a dispenser shall be of a safe construction in the case with a relief function.</w:t>
        </w:r>
      </w:ins>
    </w:p>
    <w:p w14:paraId="26F9517D" w14:textId="380193CC" w:rsidR="00F70684" w:rsidRDefault="00F70684" w:rsidP="00F70684">
      <w:pPr>
        <w:pStyle w:val="ANNEX-heading2"/>
        <w:rPr>
          <w:ins w:id="705" w:author="Agius, Chris" w:date="2024-06-15T02:22:00Z" w16du:dateUtc="2024-06-15T00:22:00Z"/>
        </w:rPr>
      </w:pPr>
      <w:bookmarkStart w:id="706" w:name="_Ref161502686"/>
      <w:bookmarkStart w:id="707" w:name="_Toc168078659"/>
      <w:ins w:id="708" w:author="Agius, Chris" w:date="2024-06-15T02:22:00Z" w16du:dateUtc="2024-06-15T00:22:00Z">
        <w:r>
          <w:t>Metering</w:t>
        </w:r>
        <w:bookmarkEnd w:id="706"/>
        <w:bookmarkEnd w:id="707"/>
      </w:ins>
    </w:p>
    <w:p w14:paraId="45B7ED92" w14:textId="77777777" w:rsidR="00F70684" w:rsidRDefault="00F70684" w:rsidP="00F70684">
      <w:pPr>
        <w:pStyle w:val="PARAGRAPH"/>
        <w:rPr>
          <w:ins w:id="709" w:author="Agius, Chris" w:date="2024-06-15T02:22:00Z" w16du:dateUtc="2024-06-15T00:22:00Z"/>
        </w:rPr>
      </w:pPr>
      <w:ins w:id="710" w:author="Agius, Chris" w:date="2024-06-15T02:22:00Z" w16du:dateUtc="2024-06-15T00:22:00Z">
        <w:r>
          <w:t>Metering shall be provided as follows.</w:t>
        </w:r>
      </w:ins>
    </w:p>
    <w:p w14:paraId="3C21C69E" w14:textId="77777777" w:rsidR="00F70684" w:rsidRDefault="00F70684" w:rsidP="00F70684">
      <w:pPr>
        <w:pStyle w:val="ListNumber"/>
        <w:numPr>
          <w:ilvl w:val="0"/>
          <w:numId w:val="38"/>
        </w:numPr>
        <w:rPr>
          <w:ins w:id="711" w:author="Agius, Chris" w:date="2024-06-15T02:22:00Z" w16du:dateUtc="2024-06-15T00:22:00Z"/>
        </w:rPr>
      </w:pPr>
      <w:ins w:id="712" w:author="Agius, Chris" w:date="2024-06-15T02:22:00Z" w16du:dateUtc="2024-06-15T00:22:00Z">
        <w:r>
          <w:t xml:space="preserve">If </w:t>
        </w:r>
        <w:r w:rsidRPr="003B4B88">
          <w:t>required</w:t>
        </w:r>
        <w:r>
          <w:t xml:space="preserve"> for commercial sale of motor vehicle fuel, the dispenser shall feature a flow metering device or system connected to a readout giving the quantity of hydrogen dispensed for each vehicle fuelling </w:t>
        </w:r>
        <w:r w:rsidRPr="00101FF4">
          <w:t>operation.</w:t>
        </w:r>
      </w:ins>
    </w:p>
    <w:p w14:paraId="76CD674C" w14:textId="77777777" w:rsidR="00F70684" w:rsidRDefault="00F70684" w:rsidP="00FE045F">
      <w:pPr>
        <w:pStyle w:val="ListNumber"/>
        <w:tabs>
          <w:tab w:val="clear" w:pos="340"/>
          <w:tab w:val="num" w:pos="360"/>
        </w:tabs>
        <w:rPr>
          <w:ins w:id="713" w:author="Agius, Chris" w:date="2024-06-15T02:22:00Z" w16du:dateUtc="2024-06-15T00:22:00Z"/>
        </w:rPr>
      </w:pPr>
      <w:ins w:id="714" w:author="Agius, Chris" w:date="2024-06-15T02:22:00Z" w16du:dateUtc="2024-06-15T00:22:00Z">
        <w:r>
          <w:t>When required by the fuelling protocol to calculate mass average flow of the hydrogen being dispensed, the flow meter shall measure the hydrogen flow over the operating range of flow rates and at the accuracy required by the fuelling protocol.</w:t>
        </w:r>
      </w:ins>
    </w:p>
    <w:p w14:paraId="4100CEE3" w14:textId="77777777" w:rsidR="00F70684" w:rsidRDefault="00F70684" w:rsidP="00FE045F">
      <w:pPr>
        <w:pStyle w:val="ListNumber"/>
        <w:tabs>
          <w:tab w:val="clear" w:pos="340"/>
          <w:tab w:val="num" w:pos="360"/>
        </w:tabs>
        <w:rPr>
          <w:ins w:id="715" w:author="Agius, Chris" w:date="2024-06-15T02:22:00Z" w16du:dateUtc="2024-06-15T00:22:00Z"/>
        </w:rPr>
      </w:pPr>
      <w:ins w:id="716" w:author="Agius, Chris" w:date="2024-06-15T02:22:00Z" w16du:dateUtc="2024-06-15T00:22:00Z">
        <w:r>
          <w:t xml:space="preserve">A flowmeter housing shall meet ISO 15649 (or the selected piping standard in item a) of </w:t>
        </w:r>
        <w:r>
          <w:fldChar w:fldCharType="begin"/>
        </w:r>
        <w:r>
          <w:instrText xml:space="preserve"> REF _Ref161491204 \r \h </w:instrText>
        </w:r>
      </w:ins>
      <w:ins w:id="717" w:author="Agius, Chris" w:date="2024-06-15T02:22:00Z" w16du:dateUtc="2024-06-15T00:22:00Z">
        <w:r>
          <w:fldChar w:fldCharType="separate"/>
        </w:r>
        <w:r>
          <w:t>A.2.4</w:t>
        </w:r>
        <w:r>
          <w:fldChar w:fldCharType="end"/>
        </w:r>
        <w:r>
          <w:t>), if the flowmeter body is in direct contact with compressed hydrogen.</w:t>
        </w:r>
      </w:ins>
    </w:p>
    <w:p w14:paraId="570DB31B" w14:textId="77777777" w:rsidR="00F70684" w:rsidRDefault="00F70684" w:rsidP="00FE045F">
      <w:pPr>
        <w:pStyle w:val="ListNumber"/>
        <w:tabs>
          <w:tab w:val="clear" w:pos="340"/>
          <w:tab w:val="num" w:pos="360"/>
        </w:tabs>
        <w:rPr>
          <w:ins w:id="718" w:author="Agius, Chris" w:date="2024-06-15T02:22:00Z" w16du:dateUtc="2024-06-15T00:22:00Z"/>
        </w:rPr>
      </w:pPr>
      <w:ins w:id="719" w:author="Agius, Chris" w:date="2024-06-15T02:22:00Z" w16du:dateUtc="2024-06-15T00:22:00Z">
        <w:r>
          <w:t>Flow meters shall be consistent with the explosive atmosphere area classification and service conditions of high-pressure hydrogen dispensing and shall comply with applicable provisions of ISO 15649 and IEC 60079-0 (and other parts of IEC 60079 which describe the type(s) of protection) and ISO 80079-36.</w:t>
        </w:r>
      </w:ins>
    </w:p>
    <w:p w14:paraId="439CE814" w14:textId="77777777" w:rsidR="00F70684" w:rsidRDefault="00F70684" w:rsidP="00F70684">
      <w:pPr>
        <w:pStyle w:val="NOTE"/>
        <w:ind w:left="360"/>
        <w:rPr>
          <w:ins w:id="720" w:author="Agius, Chris" w:date="2024-06-15T02:22:00Z" w16du:dateUtc="2024-06-15T00:22:00Z"/>
        </w:rPr>
      </w:pPr>
      <w:ins w:id="721" w:author="Agius, Chris" w:date="2024-06-15T02:22:00Z" w16du:dateUtc="2024-06-15T00:22:00Z">
        <w:r>
          <w:t xml:space="preserve">NOTE </w:t>
        </w:r>
        <w:r w:rsidRPr="003B5BF2">
          <w:t>The fuel</w:t>
        </w:r>
        <w:r>
          <w:t>l</w:t>
        </w:r>
        <w:r w:rsidRPr="003B5BF2">
          <w:t xml:space="preserve">ing protocol determines the </w:t>
        </w:r>
        <w:r>
          <w:t xml:space="preserve">process and the </w:t>
        </w:r>
        <w:r w:rsidRPr="003B5BF2">
          <w:t xml:space="preserve">rate </w:t>
        </w:r>
        <w:r>
          <w:t>for a</w:t>
        </w:r>
        <w:r w:rsidRPr="003B5BF2">
          <w:t xml:space="preserve"> dispenser </w:t>
        </w:r>
        <w:r>
          <w:t xml:space="preserve">to </w:t>
        </w:r>
        <w:r w:rsidRPr="003B5BF2">
          <w:t>s</w:t>
        </w:r>
        <w:r>
          <w:t>afely fill</w:t>
        </w:r>
        <w:r w:rsidRPr="003B5BF2">
          <w:t xml:space="preserve"> a vehicle</w:t>
        </w:r>
        <w:r>
          <w:t>.</w:t>
        </w:r>
      </w:ins>
    </w:p>
    <w:p w14:paraId="758015DD" w14:textId="77777777" w:rsidR="00F70684" w:rsidRDefault="00F70684" w:rsidP="00F70684">
      <w:pPr>
        <w:pStyle w:val="PARAGRAPH"/>
        <w:rPr>
          <w:ins w:id="722" w:author="Agius, Chris" w:date="2024-06-15T02:22:00Z" w16du:dateUtc="2024-06-15T00:22:00Z"/>
        </w:rPr>
      </w:pPr>
      <w:ins w:id="723" w:author="Agius, Chris" w:date="2024-06-15T02:22:00Z" w16du:dateUtc="2024-06-15T00:22:00Z">
        <w:r>
          <w:t>When precooling of hydrogen is required for dispensing, a precooler shall be provided to cool the hydrogen to a temperature of no lower than –40 °C at the fuelling hose assembly.</w:t>
        </w:r>
      </w:ins>
    </w:p>
    <w:p w14:paraId="4DD3ADE1" w14:textId="77777777" w:rsidR="00F70684" w:rsidRDefault="00F70684" w:rsidP="00F70684">
      <w:pPr>
        <w:pStyle w:val="PARAGRAPH"/>
        <w:rPr>
          <w:ins w:id="724" w:author="Agius, Chris" w:date="2024-06-15T02:22:00Z" w16du:dateUtc="2024-06-15T00:22:00Z"/>
        </w:rPr>
      </w:pPr>
      <w:ins w:id="725" w:author="Agius, Chris" w:date="2024-06-15T02:22:00Z" w16du:dateUtc="2024-06-15T00:22:00Z">
        <w:r>
          <w:t xml:space="preserve">The precooler heat exchanger shall comply with ISO 15649 (or the selected piping standard in </w:t>
        </w:r>
        <w:r w:rsidRPr="0011083E">
          <w:t xml:space="preserve">item a) of </w:t>
        </w:r>
        <w:r>
          <w:fldChar w:fldCharType="begin"/>
        </w:r>
        <w:r>
          <w:instrText xml:space="preserve"> REF _Ref161491245 \r \h </w:instrText>
        </w:r>
      </w:ins>
      <w:ins w:id="726" w:author="Agius, Chris" w:date="2024-06-15T02:22:00Z" w16du:dateUtc="2024-06-15T00:22:00Z">
        <w:r>
          <w:fldChar w:fldCharType="separate"/>
        </w:r>
        <w:r>
          <w:t>A.2.4</w:t>
        </w:r>
        <w:r>
          <w:fldChar w:fldCharType="end"/>
        </w:r>
        <w:r w:rsidRPr="00F27020">
          <w:t>).</w:t>
        </w:r>
      </w:ins>
    </w:p>
    <w:p w14:paraId="4CC26E79" w14:textId="77777777" w:rsidR="00F70684" w:rsidRDefault="00F70684" w:rsidP="00F70684">
      <w:pPr>
        <w:pStyle w:val="PARAGRAPH"/>
        <w:rPr>
          <w:ins w:id="727" w:author="Agius, Chris" w:date="2024-06-15T02:22:00Z" w16du:dateUtc="2024-06-15T00:22:00Z"/>
        </w:rPr>
      </w:pPr>
      <w:ins w:id="728" w:author="Agius, Chris" w:date="2024-06-15T02:22:00Z" w16du:dateUtc="2024-06-15T00:22:00Z">
        <w:r>
          <w:t xml:space="preserve">The manufacturer, as part of the risk assessment, shall consider a possibility of cross-leakage of hydrogen into the coolant stream and provide required countermeasures, when necessary, </w:t>
        </w:r>
        <w:r>
          <w:lastRenderedPageBreak/>
          <w:t>to prevent over-pressurization of the coolant system and the accumulation of flammable gases within the systems.</w:t>
        </w:r>
      </w:ins>
    </w:p>
    <w:p w14:paraId="5A14FAB6" w14:textId="00722663" w:rsidR="00F70684" w:rsidRDefault="00F70684" w:rsidP="00F70684">
      <w:pPr>
        <w:pStyle w:val="ANNEX-heading2"/>
        <w:rPr>
          <w:ins w:id="729" w:author="Agius, Chris" w:date="2024-06-15T02:22:00Z" w16du:dateUtc="2024-06-15T00:22:00Z"/>
        </w:rPr>
      </w:pPr>
      <w:bookmarkStart w:id="730" w:name="_Ref162039702"/>
      <w:bookmarkStart w:id="731" w:name="_Toc168078660"/>
      <w:ins w:id="732" w:author="Agius, Chris" w:date="2024-06-15T02:22:00Z" w16du:dateUtc="2024-06-15T00:22:00Z">
        <w:r>
          <w:t>Electrical equipment and wiring</w:t>
        </w:r>
        <w:bookmarkEnd w:id="730"/>
        <w:bookmarkEnd w:id="731"/>
      </w:ins>
    </w:p>
    <w:p w14:paraId="71E30164" w14:textId="77777777" w:rsidR="00F70684" w:rsidRDefault="00F70684" w:rsidP="00F70684">
      <w:pPr>
        <w:pStyle w:val="ANNEX-heading3"/>
        <w:rPr>
          <w:ins w:id="733" w:author="Agius, Chris" w:date="2024-06-15T02:22:00Z" w16du:dateUtc="2024-06-15T00:22:00Z"/>
        </w:rPr>
      </w:pPr>
      <w:bookmarkStart w:id="734" w:name="_Ref165839006"/>
      <w:ins w:id="735" w:author="Agius, Chris" w:date="2024-06-15T02:22:00Z" w16du:dateUtc="2024-06-15T00:22:00Z">
        <w:r>
          <w:t>General electrical requirements</w:t>
        </w:r>
        <w:bookmarkEnd w:id="734"/>
        <w:r>
          <w:t xml:space="preserve"> </w:t>
        </w:r>
      </w:ins>
    </w:p>
    <w:p w14:paraId="2CB93B09" w14:textId="77777777" w:rsidR="00F70684" w:rsidRDefault="00F70684" w:rsidP="00F70684">
      <w:pPr>
        <w:pStyle w:val="PARAGRAPH"/>
        <w:rPr>
          <w:ins w:id="736" w:author="Agius, Chris" w:date="2024-06-15T02:22:00Z" w16du:dateUtc="2024-06-15T00:22:00Z"/>
        </w:rPr>
      </w:pPr>
      <w:ins w:id="737" w:author="Agius, Chris" w:date="2024-06-15T02:22:00Z" w16du:dateUtc="2024-06-15T00:22:00Z">
        <w:r>
          <w:t xml:space="preserve">Electrical components and wiring in the dispenser system shall comply with the applicable provisions </w:t>
        </w:r>
        <w:r w:rsidRPr="00802635">
          <w:t>of</w:t>
        </w:r>
        <w:r>
          <w:t xml:space="preserve"> industrial standards</w:t>
        </w:r>
        <w:r w:rsidRPr="00802635">
          <w:t xml:space="preserve"> IEC 60204-1, IEC 60364</w:t>
        </w:r>
        <w:r>
          <w:t xml:space="preserve"> and, </w:t>
        </w:r>
        <w:r w:rsidRPr="0000705B">
          <w:t>where located in the hazardous area</w:t>
        </w:r>
        <w:r>
          <w:t>,</w:t>
        </w:r>
        <w:r w:rsidRPr="0000705B">
          <w:t xml:space="preserve"> </w:t>
        </w:r>
        <w:r>
          <w:t xml:space="preserve">relevant parts of the IEC </w:t>
        </w:r>
        <w:r w:rsidRPr="00802635">
          <w:t>60079</w:t>
        </w:r>
        <w:r>
          <w:t xml:space="preserve"> standards.  </w:t>
        </w:r>
      </w:ins>
    </w:p>
    <w:p w14:paraId="591A9CB6" w14:textId="77777777" w:rsidR="00F70684" w:rsidRDefault="00F70684" w:rsidP="00F70684">
      <w:pPr>
        <w:pStyle w:val="NOTE"/>
        <w:rPr>
          <w:ins w:id="738" w:author="Agius, Chris" w:date="2024-06-15T02:22:00Z" w16du:dateUtc="2024-06-15T00:22:00Z"/>
        </w:rPr>
      </w:pPr>
      <w:ins w:id="739" w:author="Agius, Chris" w:date="2024-06-15T02:22:00Z" w16du:dateUtc="2024-06-15T00:22:00Z">
        <w:r>
          <w:t xml:space="preserve">NOTE See Clause </w:t>
        </w:r>
        <w:r>
          <w:fldChar w:fldCharType="begin"/>
        </w:r>
        <w:r>
          <w:instrText xml:space="preserve"> REF _Ref165928679 \r \h </w:instrText>
        </w:r>
      </w:ins>
      <w:ins w:id="740" w:author="Agius, Chris" w:date="2024-06-15T02:22:00Z" w16du:dateUtc="2024-06-15T00:22:00Z">
        <w:r>
          <w:fldChar w:fldCharType="separate"/>
        </w:r>
        <w:r>
          <w:t>A.1</w:t>
        </w:r>
        <w:r>
          <w:fldChar w:fldCharType="end"/>
        </w:r>
        <w:r>
          <w:t xml:space="preserve"> regarding industrial standards.</w:t>
        </w:r>
      </w:ins>
    </w:p>
    <w:p w14:paraId="6CFAE727" w14:textId="77777777" w:rsidR="00F70684" w:rsidRDefault="00F70684" w:rsidP="00F70684">
      <w:pPr>
        <w:pStyle w:val="ANNEX-heading3"/>
        <w:rPr>
          <w:ins w:id="741" w:author="Agius, Chris" w:date="2024-06-15T02:22:00Z" w16du:dateUtc="2024-06-15T00:22:00Z"/>
        </w:rPr>
      </w:pPr>
      <w:bookmarkStart w:id="742" w:name="_Ref165880111"/>
      <w:ins w:id="743" w:author="Agius, Chris" w:date="2024-06-15T02:22:00Z" w16du:dateUtc="2024-06-15T00:22:00Z">
        <w:r>
          <w:t>Bonding and grounding</w:t>
        </w:r>
        <w:bookmarkEnd w:id="742"/>
        <w:r>
          <w:t xml:space="preserve"> </w:t>
        </w:r>
      </w:ins>
    </w:p>
    <w:p w14:paraId="7082B8BA" w14:textId="2DE0AB24" w:rsidR="00F70684" w:rsidRDefault="00F70684" w:rsidP="00F70684">
      <w:pPr>
        <w:pStyle w:val="PARAGRAPH"/>
        <w:rPr>
          <w:ins w:id="744" w:author="Agius, Chris" w:date="2024-06-15T02:22:00Z" w16du:dateUtc="2024-06-15T00:22:00Z"/>
        </w:rPr>
      </w:pPr>
      <w:ins w:id="745" w:author="Agius, Chris" w:date="2024-06-15T02:22:00Z" w16du:dateUtc="2024-06-15T00:22:00Z">
        <w:r w:rsidRPr="00535B51">
          <w:t xml:space="preserve">Electrical and hydrogen systems shall be bonded and provision shall be made to accommodate grounding as defined in Clauses 8 and 10 of ISO 19880-1 to prevent inadvertent ignition sources due to the build-up of static charges and electric shock. </w:t>
        </w:r>
        <w:r w:rsidRPr="001C2492">
          <w:t xml:space="preserve">See </w:t>
        </w:r>
      </w:ins>
      <w:ins w:id="746" w:author="Agius, Chris" w:date="2024-07-16T13:54:00Z" w16du:dateUtc="2024-07-16T03:54:00Z">
        <w:r w:rsidR="008B1203">
          <w:t>A.5.8</w:t>
        </w:r>
      </w:ins>
      <w:ins w:id="747" w:author="Agius, Chris" w:date="2024-06-15T02:22:00Z" w16du:dateUtc="2024-06-15T00:22:00Z">
        <w:r w:rsidRPr="00D41B8C">
          <w:t xml:space="preserve"> and </w:t>
        </w:r>
      </w:ins>
      <w:ins w:id="748" w:author="Agius, Chris" w:date="2024-07-16T13:54:00Z" w16du:dateUtc="2024-07-16T03:54:00Z">
        <w:r w:rsidR="008B1203">
          <w:t>A.5.9</w:t>
        </w:r>
      </w:ins>
      <w:ins w:id="749" w:author="Agius, Chris" w:date="2024-06-15T02:22:00Z" w16du:dateUtc="2024-06-15T00:22:00Z">
        <w:r w:rsidRPr="001C2492">
          <w:t xml:space="preserve"> for</w:t>
        </w:r>
        <w:r w:rsidRPr="00535B51">
          <w:t xml:space="preserve"> required verification tests.</w:t>
        </w:r>
      </w:ins>
    </w:p>
    <w:p w14:paraId="61F5B79F" w14:textId="77777777" w:rsidR="00F70684" w:rsidRDefault="00F70684" w:rsidP="00F70684">
      <w:pPr>
        <w:pStyle w:val="ANNEX-heading3"/>
        <w:rPr>
          <w:ins w:id="750" w:author="Agius, Chris" w:date="2024-06-15T02:22:00Z" w16du:dateUtc="2024-06-15T00:22:00Z"/>
        </w:rPr>
      </w:pPr>
      <w:ins w:id="751" w:author="Agius, Chris" w:date="2024-06-15T02:22:00Z" w16du:dateUtc="2024-06-15T00:22:00Z">
        <w:r>
          <w:t>Safety instrumented systems</w:t>
        </w:r>
      </w:ins>
    </w:p>
    <w:p w14:paraId="2A9238F0" w14:textId="77777777" w:rsidR="00F70684" w:rsidRDefault="00F70684" w:rsidP="00F70684">
      <w:pPr>
        <w:pStyle w:val="PARAGRAPH"/>
        <w:rPr>
          <w:ins w:id="752" w:author="Agius, Chris" w:date="2024-06-15T02:22:00Z" w16du:dateUtc="2024-06-15T00:22:00Z"/>
        </w:rPr>
      </w:pPr>
      <w:ins w:id="753" w:author="Agius, Chris" w:date="2024-06-15T02:22:00Z" w16du:dateUtc="2024-06-15T00:22:00Z">
        <w:r>
          <w:t>Electrical control systems, components of hydrogen dispensing systems and devices determined by the manufacturer to be safety-related control systems, shall comply with the requirements of IEC 60204-1 or equivalent regional standards.</w:t>
        </w:r>
      </w:ins>
    </w:p>
    <w:p w14:paraId="469F116D" w14:textId="77777777" w:rsidR="00F70684" w:rsidRDefault="00F70684" w:rsidP="00F70684">
      <w:pPr>
        <w:pStyle w:val="PARAGRAPH"/>
        <w:rPr>
          <w:ins w:id="754" w:author="Agius, Chris" w:date="2024-06-15T02:22:00Z" w16du:dateUtc="2024-06-15T00:22:00Z"/>
        </w:rPr>
      </w:pPr>
      <w:ins w:id="755" w:author="Agius, Chris" w:date="2024-06-15T02:22:00Z" w16du:dateUtc="2024-06-15T00:22:00Z">
        <w:r>
          <w:t xml:space="preserve">The risk assessment in </w:t>
        </w:r>
        <w:r>
          <w:rPr>
            <w:highlight w:val="yellow"/>
          </w:rPr>
          <w:fldChar w:fldCharType="begin"/>
        </w:r>
        <w:r>
          <w:instrText xml:space="preserve"> REF _Ref161500421 \r \h </w:instrText>
        </w:r>
      </w:ins>
      <w:r>
        <w:rPr>
          <w:highlight w:val="yellow"/>
        </w:rPr>
      </w:r>
      <w:ins w:id="756" w:author="Agius, Chris" w:date="2024-06-15T02:22:00Z" w16du:dateUtc="2024-06-15T00:22:00Z">
        <w:r>
          <w:rPr>
            <w:highlight w:val="yellow"/>
          </w:rPr>
          <w:fldChar w:fldCharType="separate"/>
        </w:r>
        <w:r>
          <w:t>5.4</w:t>
        </w:r>
        <w:r>
          <w:rPr>
            <w:highlight w:val="yellow"/>
          </w:rPr>
          <w:fldChar w:fldCharType="end"/>
        </w:r>
        <w:r>
          <w:t xml:space="preserve"> shall determine what to do when there is a system fault on the process control or safety system.</w:t>
        </w:r>
      </w:ins>
    </w:p>
    <w:p w14:paraId="5F6C4BF3" w14:textId="77777777" w:rsidR="00F70684" w:rsidRDefault="00F70684" w:rsidP="00F70684">
      <w:pPr>
        <w:pStyle w:val="PARAGRAPH"/>
        <w:rPr>
          <w:ins w:id="757" w:author="Agius, Chris" w:date="2024-06-15T02:22:00Z" w16du:dateUtc="2024-06-15T00:22:00Z"/>
        </w:rPr>
      </w:pPr>
      <w:ins w:id="758" w:author="Agius, Chris" w:date="2024-06-15T02:22:00Z" w16du:dateUtc="2024-06-15T00:22:00Z">
        <w:r>
          <w:t>Where the manufacturer’s risk assessment requires a response to abnormal states (faults) with a greater reliability than that achievable from the control system, the dispenser system shall be additionally equipped with an independent safety system or layer of protection. IEC 61508 and IEC 61511 can be used for specification, design, testing, operation and maintenance of such a safety system (see ISO 19880-1:2020, Clause 11).</w:t>
        </w:r>
      </w:ins>
    </w:p>
    <w:p w14:paraId="58AAA2CF" w14:textId="77777777" w:rsidR="00F70684" w:rsidRDefault="00F70684" w:rsidP="00F70684">
      <w:pPr>
        <w:pStyle w:val="PARAGRAPH"/>
        <w:rPr>
          <w:ins w:id="759" w:author="Agius, Chris" w:date="2024-06-15T02:22:00Z" w16du:dateUtc="2024-06-15T00:22:00Z"/>
        </w:rPr>
      </w:pPr>
      <w:ins w:id="760" w:author="Agius, Chris" w:date="2024-06-15T02:22:00Z" w16du:dateUtc="2024-06-15T00:22:00Z">
        <w:r>
          <w:t xml:space="preserve">The safety system could be composed of several safety functions activated manually or automatically. </w:t>
        </w:r>
      </w:ins>
    </w:p>
    <w:p w14:paraId="2534D0DE" w14:textId="77777777" w:rsidR="00F70684" w:rsidRDefault="00F70684" w:rsidP="00F70684">
      <w:pPr>
        <w:pStyle w:val="PARAGRAPH"/>
        <w:rPr>
          <w:ins w:id="761" w:author="Agius, Chris" w:date="2024-06-15T02:22:00Z" w16du:dateUtc="2024-06-15T00:22:00Z"/>
        </w:rPr>
      </w:pPr>
      <w:ins w:id="762" w:author="Agius, Chris" w:date="2024-06-15T02:22:00Z" w16du:dateUtc="2024-06-15T00:22:00Z">
        <w:r>
          <w:t>The configurations of process control and safety systems shall be documented. See ISO 19880-1 for guidance.</w:t>
        </w:r>
      </w:ins>
    </w:p>
    <w:p w14:paraId="763D9D2D" w14:textId="77777777" w:rsidR="00F70684" w:rsidRDefault="00F70684" w:rsidP="00F70684">
      <w:pPr>
        <w:pStyle w:val="ANNEX-heading3"/>
        <w:rPr>
          <w:ins w:id="763" w:author="Agius, Chris" w:date="2024-06-15T02:22:00Z" w16du:dateUtc="2024-06-15T00:22:00Z"/>
        </w:rPr>
      </w:pPr>
      <w:ins w:id="764" w:author="Agius, Chris" w:date="2024-06-15T02:22:00Z" w16du:dateUtc="2024-06-15T00:22:00Z">
        <w:r>
          <w:t>Illumination</w:t>
        </w:r>
      </w:ins>
    </w:p>
    <w:p w14:paraId="34C3C0F5" w14:textId="77777777" w:rsidR="00F70684" w:rsidRDefault="00F70684" w:rsidP="00F70684">
      <w:pPr>
        <w:pStyle w:val="PARAGRAPH"/>
        <w:rPr>
          <w:ins w:id="765" w:author="Agius, Chris" w:date="2024-06-15T02:22:00Z" w16du:dateUtc="2024-06-15T00:22:00Z"/>
        </w:rPr>
      </w:pPr>
      <w:ins w:id="766" w:author="Agius, Chris" w:date="2024-06-15T02:22:00Z" w16du:dateUtc="2024-06-15T00:22:00Z">
        <w:r w:rsidRPr="00567B56">
          <w:t xml:space="preserve">Illumination techniques shall conform to the explosive atmosphere area classification of the dispenser system. </w:t>
        </w:r>
        <w:r>
          <w:t xml:space="preserve">See </w:t>
        </w:r>
        <w:r>
          <w:fldChar w:fldCharType="begin"/>
        </w:r>
        <w:r>
          <w:instrText xml:space="preserve"> REF _Ref165995872 \r \h </w:instrText>
        </w:r>
      </w:ins>
      <w:ins w:id="767" w:author="Agius, Chris" w:date="2024-06-15T02:22:00Z" w16du:dateUtc="2024-06-15T00:22:00Z">
        <w:r>
          <w:fldChar w:fldCharType="separate"/>
        </w:r>
        <w:r>
          <w:t>A.2.2.1</w:t>
        </w:r>
        <w:r>
          <w:fldChar w:fldCharType="end"/>
        </w:r>
        <w:r w:rsidRPr="00567B56">
          <w:t>. Illumination hardware shall be installed per the manufacturer’s instruction and conform to IEC 60204</w:t>
        </w:r>
        <w:r>
          <w:t>-1</w:t>
        </w:r>
        <w:r w:rsidRPr="00567B56">
          <w:t>.</w:t>
        </w:r>
      </w:ins>
    </w:p>
    <w:p w14:paraId="54CE4959" w14:textId="77777777" w:rsidR="00F70684" w:rsidRDefault="00F70684" w:rsidP="00F70684">
      <w:pPr>
        <w:pStyle w:val="ANNEX-heading3"/>
        <w:rPr>
          <w:ins w:id="768" w:author="Agius, Chris" w:date="2024-06-15T02:22:00Z" w16du:dateUtc="2024-06-15T00:22:00Z"/>
        </w:rPr>
      </w:pPr>
      <w:ins w:id="769" w:author="Agius, Chris" w:date="2024-06-15T02:22:00Z" w16du:dateUtc="2024-06-15T00:22:00Z">
        <w:r w:rsidRPr="00DA4531">
          <w:t>Payment terminals or fuelling authorizing systems</w:t>
        </w:r>
      </w:ins>
    </w:p>
    <w:p w14:paraId="08E0CD14" w14:textId="5BBB68B3" w:rsidR="00F70684" w:rsidRDefault="00F70684" w:rsidP="00F70684">
      <w:pPr>
        <w:pStyle w:val="PARAGRAPH"/>
        <w:rPr>
          <w:ins w:id="770" w:author="Agius, Chris" w:date="2024-06-15T02:22:00Z" w16du:dateUtc="2024-06-15T00:22:00Z"/>
        </w:rPr>
      </w:pPr>
      <w:ins w:id="771" w:author="Agius, Chris" w:date="2024-06-15T02:22:00Z" w16du:dateUtc="2024-06-15T00:22:00Z">
        <w:r w:rsidRPr="00AB1DD7">
          <w:t>Payment terminals or fuelling authorization systems, where incorporated into a dispenser, shall</w:t>
        </w:r>
        <w:r>
          <w:t xml:space="preserve"> </w:t>
        </w:r>
        <w:r w:rsidRPr="00AB1DD7">
          <w:t>conform to the hazardous area classification of the dispenser system. Hardware shall be installed per</w:t>
        </w:r>
        <w:r>
          <w:t xml:space="preserve"> </w:t>
        </w:r>
        <w:r w:rsidRPr="00AB1DD7">
          <w:t xml:space="preserve">the manufacturer’s instruction and conform to </w:t>
        </w:r>
        <w:r>
          <w:fldChar w:fldCharType="begin"/>
        </w:r>
        <w:r>
          <w:instrText xml:space="preserve"> REF _Ref165839006 \r \h </w:instrText>
        </w:r>
      </w:ins>
      <w:ins w:id="772" w:author="Agius, Chris" w:date="2024-06-15T02:22:00Z" w16du:dateUtc="2024-06-15T00:22:00Z">
        <w:r>
          <w:fldChar w:fldCharType="separate"/>
        </w:r>
        <w:r>
          <w:t>A.2.1</w:t>
        </w:r>
      </w:ins>
      <w:ins w:id="773" w:author="Agius, Chris" w:date="2024-07-16T13:55:00Z" w16du:dateUtc="2024-07-16T03:55:00Z">
        <w:r w:rsidR="00A8086B">
          <w:t>3</w:t>
        </w:r>
      </w:ins>
      <w:ins w:id="774" w:author="Agius, Chris" w:date="2024-06-15T02:22:00Z" w16du:dateUtc="2024-06-15T00:22:00Z">
        <w:r>
          <w:t>.1</w:t>
        </w:r>
        <w:r>
          <w:fldChar w:fldCharType="end"/>
        </w:r>
        <w:r w:rsidRPr="00AB1DD7">
          <w:t>.</w:t>
        </w:r>
      </w:ins>
    </w:p>
    <w:p w14:paraId="33282167" w14:textId="77777777" w:rsidR="00F70684" w:rsidRPr="00296075" w:rsidRDefault="00F70684" w:rsidP="00F70684">
      <w:pPr>
        <w:pStyle w:val="NOTE"/>
        <w:rPr>
          <w:ins w:id="775" w:author="Agius, Chris" w:date="2024-06-15T02:22:00Z" w16du:dateUtc="2024-06-15T00:22:00Z"/>
        </w:rPr>
      </w:pPr>
      <w:ins w:id="776" w:author="Agius, Chris" w:date="2024-06-15T02:22:00Z" w16du:dateUtc="2024-06-15T00:22:00Z">
        <w:r w:rsidRPr="00296075">
          <w:t>NOTE The standards from series IEC 60079 for illumination are typically IEC 60079-0 in combination with IEC</w:t>
        </w:r>
        <w:r>
          <w:t xml:space="preserve"> </w:t>
        </w:r>
        <w:r w:rsidRPr="00296075">
          <w:t>60079-1, 60079-11, and/or 60079-15 or a mix of them in case of LEDs and other optical hazardous energy</w:t>
        </w:r>
        <w:r>
          <w:t xml:space="preserve"> </w:t>
        </w:r>
        <w:r w:rsidRPr="00296075">
          <w:t>sources.</w:t>
        </w:r>
      </w:ins>
    </w:p>
    <w:p w14:paraId="25963B8B" w14:textId="77777777" w:rsidR="00F70684" w:rsidRDefault="00F70684" w:rsidP="00F70684">
      <w:pPr>
        <w:pStyle w:val="ANNEX-heading3"/>
        <w:rPr>
          <w:ins w:id="777" w:author="Agius, Chris" w:date="2024-06-15T02:22:00Z" w16du:dateUtc="2024-06-15T00:22:00Z"/>
        </w:rPr>
      </w:pPr>
      <w:ins w:id="778" w:author="Agius, Chris" w:date="2024-06-15T02:22:00Z" w16du:dateUtc="2024-06-15T00:22:00Z">
        <w:r>
          <w:lastRenderedPageBreak/>
          <w:t>Electromagnetic compatibility and interference (EMC)</w:t>
        </w:r>
      </w:ins>
    </w:p>
    <w:p w14:paraId="0F771625" w14:textId="77777777" w:rsidR="00F70684" w:rsidRDefault="00F70684" w:rsidP="00F70684">
      <w:pPr>
        <w:pStyle w:val="PARAGRAPH"/>
        <w:rPr>
          <w:ins w:id="779" w:author="Agius, Chris" w:date="2024-06-15T02:22:00Z" w16du:dateUtc="2024-06-15T00:22:00Z"/>
        </w:rPr>
      </w:pPr>
      <w:ins w:id="780" w:author="Agius, Chris" w:date="2024-06-15T02:22:00Z" w16du:dateUtc="2024-06-15T00:22:00Z">
        <w:r>
          <w:t>Hydrogen dispensers shall not emit electromagnetic noise that will interfere with other equipment at or near their sites and shall not be adversely affected by electromagnetic noise at or near their sites.</w:t>
        </w:r>
      </w:ins>
    </w:p>
    <w:p w14:paraId="66994A54" w14:textId="77777777" w:rsidR="00F70684" w:rsidRDefault="00F70684" w:rsidP="00F70684">
      <w:pPr>
        <w:pStyle w:val="PARAGRAPH"/>
        <w:rPr>
          <w:ins w:id="781" w:author="Agius, Chris" w:date="2024-06-15T02:22:00Z" w16du:dateUtc="2024-06-15T00:22:00Z"/>
        </w:rPr>
      </w:pPr>
      <w:ins w:id="782" w:author="Agius, Chris" w:date="2024-06-15T02:22:00Z" w16du:dateUtc="2024-06-15T00:22:00Z">
        <w:r>
          <w:t>The electrical equipment and systems of hydrogen fuelling stations shall comply with the applicable parts of the IEC 61000 series of standards. See ISO 19880-1 for guidance.</w:t>
        </w:r>
      </w:ins>
    </w:p>
    <w:p w14:paraId="21C55DE5" w14:textId="225A5B21" w:rsidR="00F70684" w:rsidRDefault="00F70684" w:rsidP="00F70684">
      <w:pPr>
        <w:pStyle w:val="ANNEX-heading2"/>
        <w:rPr>
          <w:ins w:id="783" w:author="Agius, Chris" w:date="2024-06-15T02:22:00Z" w16du:dateUtc="2024-06-15T00:22:00Z"/>
        </w:rPr>
      </w:pPr>
      <w:bookmarkStart w:id="784" w:name="_Toc168078661"/>
      <w:ins w:id="785" w:author="Agius, Chris" w:date="2024-06-15T02:22:00Z" w16du:dateUtc="2024-06-15T00:22:00Z">
        <w:r>
          <w:t>Emergency shutdown system (ESS)</w:t>
        </w:r>
        <w:bookmarkEnd w:id="784"/>
      </w:ins>
    </w:p>
    <w:p w14:paraId="2BAFEAD1" w14:textId="77777777" w:rsidR="00F70684" w:rsidRDefault="00F70684" w:rsidP="00F70684">
      <w:pPr>
        <w:pStyle w:val="PARAGRAPH"/>
        <w:rPr>
          <w:ins w:id="786" w:author="Agius, Chris" w:date="2024-06-15T02:22:00Z" w16du:dateUtc="2024-06-15T00:22:00Z"/>
        </w:rPr>
      </w:pPr>
      <w:ins w:id="787" w:author="Agius, Chris" w:date="2024-06-15T02:22:00Z" w16du:dateUtc="2024-06-15T00:22:00Z">
        <w:r>
          <w:t xml:space="preserve">The dispensing system shall operate in conjunction with an emergency shutdown system (ESS), which may be automatically activated by the dispensing system control system or manually activated. See ISO 19880-1 for guidance in establishing automatic actions based on the risk assessment </w:t>
        </w:r>
        <w:r w:rsidRPr="00D41B8C">
          <w:t xml:space="preserve">in </w:t>
        </w:r>
        <w:r>
          <w:fldChar w:fldCharType="begin"/>
        </w:r>
        <w:r>
          <w:instrText xml:space="preserve"> REF _Ref161500533 \r \h </w:instrText>
        </w:r>
      </w:ins>
      <w:ins w:id="788" w:author="Agius, Chris" w:date="2024-06-15T02:22:00Z" w16du:dateUtc="2024-06-15T00:22:00Z">
        <w:r>
          <w:fldChar w:fldCharType="separate"/>
        </w:r>
        <w:r>
          <w:t>5.4</w:t>
        </w:r>
        <w:r>
          <w:fldChar w:fldCharType="end"/>
        </w:r>
        <w:r>
          <w:t xml:space="preserve"> </w:t>
        </w:r>
        <w:r w:rsidRPr="00D911A1">
          <w:t>and</w:t>
        </w:r>
        <w:r>
          <w:t xml:space="preserve"> for provisions required for manual ESS connection and for coordination with the fuelling station control.</w:t>
        </w:r>
      </w:ins>
    </w:p>
    <w:p w14:paraId="16D0187D" w14:textId="77777777" w:rsidR="00F70684" w:rsidRDefault="00F70684" w:rsidP="00F70684">
      <w:pPr>
        <w:pStyle w:val="PARAGRAPH"/>
        <w:rPr>
          <w:ins w:id="789" w:author="Agius, Chris" w:date="2024-06-15T02:22:00Z" w16du:dateUtc="2024-06-15T00:22:00Z"/>
        </w:rPr>
      </w:pPr>
      <w:ins w:id="790" w:author="Agius, Chris" w:date="2024-06-15T02:22:00Z" w16du:dateUtc="2024-06-15T00:22:00Z">
        <w:r>
          <w:t>The emergency shutdown system shall be operational at all times and override all other functions and operations in all operating modes of the dispensing system.</w:t>
        </w:r>
      </w:ins>
    </w:p>
    <w:p w14:paraId="48482E9A" w14:textId="77777777" w:rsidR="00F70684" w:rsidRDefault="00F70684" w:rsidP="00F70684">
      <w:pPr>
        <w:pStyle w:val="PARAGRAPH"/>
        <w:rPr>
          <w:ins w:id="791" w:author="Agius, Chris" w:date="2024-06-15T02:22:00Z" w16du:dateUtc="2024-06-15T00:22:00Z"/>
        </w:rPr>
      </w:pPr>
      <w:ins w:id="792" w:author="Agius, Chris" w:date="2024-06-15T02:22:00Z" w16du:dateUtc="2024-06-15T00:22:00Z">
        <w:r>
          <w:t>Activation of the emergency shutdown shall cut off the flow of hydrogen gas to the dispenser and vehicle for the dispensing system which initiated the shutdown by closing the automatic isolation valves.</w:t>
        </w:r>
      </w:ins>
    </w:p>
    <w:p w14:paraId="1430B6D2" w14:textId="77777777" w:rsidR="00F70684" w:rsidRDefault="00F70684" w:rsidP="00F70684">
      <w:pPr>
        <w:pStyle w:val="PARAGRAPH"/>
        <w:rPr>
          <w:ins w:id="793" w:author="Agius, Chris" w:date="2024-06-15T02:22:00Z" w16du:dateUtc="2024-06-15T00:22:00Z"/>
        </w:rPr>
      </w:pPr>
      <w:ins w:id="794" w:author="Agius, Chris" w:date="2024-06-15T02:22:00Z" w16du:dateUtc="2024-06-15T00:22:00Z">
        <w:r>
          <w:t>Other emergency shutdown functions that may need to be considered in the risk assessment include:</w:t>
        </w:r>
      </w:ins>
    </w:p>
    <w:p w14:paraId="2BE246D8" w14:textId="77777777" w:rsidR="00F70684" w:rsidRDefault="00F70684" w:rsidP="00F70684">
      <w:pPr>
        <w:pStyle w:val="ListDash"/>
        <w:rPr>
          <w:ins w:id="795" w:author="Agius, Chris" w:date="2024-06-15T02:22:00Z" w16du:dateUtc="2024-06-15T00:22:00Z"/>
        </w:rPr>
      </w:pPr>
      <w:ins w:id="796" w:author="Agius, Chris" w:date="2024-06-15T02:22:00Z" w16du:dateUtc="2024-06-15T00:22:00Z">
        <w:r>
          <w:t>vent any remaining gas in the dispensing system to an appropriate location;</w:t>
        </w:r>
      </w:ins>
    </w:p>
    <w:p w14:paraId="22C49AEC" w14:textId="77777777" w:rsidR="00F70684" w:rsidRDefault="00F70684" w:rsidP="00F70684">
      <w:pPr>
        <w:pStyle w:val="ListDash"/>
        <w:rPr>
          <w:ins w:id="797" w:author="Agius, Chris" w:date="2024-06-15T02:22:00Z" w16du:dateUtc="2024-06-15T00:22:00Z"/>
        </w:rPr>
      </w:pPr>
      <w:ins w:id="798" w:author="Agius, Chris" w:date="2024-06-15T02:22:00Z" w16du:dateUtc="2024-06-15T00:22:00Z">
        <w:r>
          <w:t>send a shut-down signal to the hydrogen station control system;</w:t>
        </w:r>
      </w:ins>
    </w:p>
    <w:p w14:paraId="6B780A07" w14:textId="77777777" w:rsidR="00F70684" w:rsidRDefault="00F70684" w:rsidP="00F70684">
      <w:pPr>
        <w:pStyle w:val="ListDash"/>
        <w:rPr>
          <w:ins w:id="799" w:author="Agius, Chris" w:date="2024-06-15T02:22:00Z" w16du:dateUtc="2024-06-15T00:22:00Z"/>
        </w:rPr>
      </w:pPr>
      <w:ins w:id="800" w:author="Agius, Chris" w:date="2024-06-15T02:22:00Z" w16du:dateUtc="2024-06-15T00:22:00Z">
        <w:r>
          <w:t>send a shut-off signal to remove power to electrical components in the vicinity of the dispenser that are not suitable for classified areas.</w:t>
        </w:r>
      </w:ins>
    </w:p>
    <w:p w14:paraId="77259484" w14:textId="77777777" w:rsidR="00F70684" w:rsidRDefault="00F70684" w:rsidP="00F70684">
      <w:pPr>
        <w:pStyle w:val="PARAGRAPH"/>
        <w:rPr>
          <w:ins w:id="801" w:author="Agius, Chris" w:date="2024-06-15T02:22:00Z" w16du:dateUtc="2024-06-15T00:22:00Z"/>
        </w:rPr>
      </w:pPr>
      <w:ins w:id="802" w:author="Agius, Chris" w:date="2024-06-15T02:22:00Z" w16du:dateUtc="2024-06-15T00:22:00Z">
        <w:r>
          <w:t>Other emergency shutdown functions may need to be considered to leave the dispensing system in a safe state.</w:t>
        </w:r>
      </w:ins>
    </w:p>
    <w:p w14:paraId="77BF9465" w14:textId="77777777" w:rsidR="00F70684" w:rsidRDefault="00F70684" w:rsidP="00F70684">
      <w:pPr>
        <w:pStyle w:val="PARAGRAPH"/>
        <w:rPr>
          <w:ins w:id="803" w:author="Agius, Chris" w:date="2024-06-15T02:22:00Z" w16du:dateUtc="2024-06-15T00:22:00Z"/>
        </w:rPr>
      </w:pPr>
      <w:ins w:id="804" w:author="Agius, Chris" w:date="2024-06-15T02:22:00Z" w16du:dateUtc="2024-06-15T00:22:00Z">
        <w:r>
          <w:t xml:space="preserve">If the forecourt incorporates multiple dispensers, the need to execute an emergency shutdown for dispensers other than the affected dispenser shall be based on the risk assessment. (See </w:t>
        </w:r>
        <w:r>
          <w:fldChar w:fldCharType="begin"/>
        </w:r>
        <w:r>
          <w:instrText xml:space="preserve"> REF _Ref161500603 \r \h </w:instrText>
        </w:r>
      </w:ins>
      <w:ins w:id="805" w:author="Agius, Chris" w:date="2024-06-15T02:22:00Z" w16du:dateUtc="2024-06-15T00:22:00Z">
        <w:r>
          <w:fldChar w:fldCharType="separate"/>
        </w:r>
        <w:r>
          <w:t>5.4</w:t>
        </w:r>
        <w:r>
          <w:fldChar w:fldCharType="end"/>
        </w:r>
        <w:r w:rsidRPr="00D41B8C">
          <w:t>)</w:t>
        </w:r>
        <w:r>
          <w:t>.</w:t>
        </w:r>
      </w:ins>
    </w:p>
    <w:p w14:paraId="0BACDE0E" w14:textId="77777777" w:rsidR="00F70684" w:rsidRDefault="00F70684" w:rsidP="00F70684">
      <w:pPr>
        <w:pStyle w:val="PARAGRAPH"/>
        <w:rPr>
          <w:ins w:id="806" w:author="Agius, Chris" w:date="2024-06-15T02:22:00Z" w16du:dateUtc="2024-06-15T00:22:00Z"/>
        </w:rPr>
      </w:pPr>
      <w:ins w:id="807" w:author="Agius, Chris" w:date="2024-06-15T02:22:00Z" w16du:dateUtc="2024-06-15T00:22:00Z">
        <w:r>
          <w:t>Operation of the dispenser after the emergency shutdown is tripped shall require, as a minimum, an inspection as to the cause of the shutdown and a manual reset.</w:t>
        </w:r>
      </w:ins>
    </w:p>
    <w:p w14:paraId="01CF8034" w14:textId="77777777" w:rsidR="00F70684" w:rsidRDefault="00F70684" w:rsidP="00F70684">
      <w:pPr>
        <w:pStyle w:val="PARAGRAPH"/>
        <w:rPr>
          <w:ins w:id="808" w:author="Agius, Chris" w:date="2024-06-15T02:22:00Z" w16du:dateUtc="2024-06-15T00:22:00Z"/>
        </w:rPr>
      </w:pPr>
      <w:ins w:id="809" w:author="Agius, Chris" w:date="2024-06-15T02:22:00Z" w16du:dateUtc="2024-06-15T00:22:00Z">
        <w:r>
          <w:t>Recommended selection, placement and connection of the E stop shall be defined in the manufacturer’s documentation. See ISO 19880-1 for guidance.</w:t>
        </w:r>
      </w:ins>
    </w:p>
    <w:p w14:paraId="1075F873" w14:textId="77777777" w:rsidR="00F70684" w:rsidRDefault="00F70684" w:rsidP="00F70684">
      <w:pPr>
        <w:pStyle w:val="PARAGRAPH"/>
        <w:rPr>
          <w:ins w:id="810" w:author="Agius, Chris" w:date="2024-06-15T02:22:00Z" w16du:dateUtc="2024-06-15T00:22:00Z"/>
        </w:rPr>
      </w:pPr>
      <w:ins w:id="811" w:author="Agius, Chris" w:date="2024-06-15T02:22:00Z" w16du:dateUtc="2024-06-15T00:22:00Z">
        <w:r w:rsidRPr="000F7345">
          <w:t>[SOURCE: ISO 19880-1, 8.2.2.2 modified]</w:t>
        </w:r>
      </w:ins>
    </w:p>
    <w:p w14:paraId="18C9180B" w14:textId="77777777" w:rsidR="00F70684" w:rsidRDefault="00F70684" w:rsidP="00F70684">
      <w:pPr>
        <w:pStyle w:val="ANNEX-heading1"/>
        <w:rPr>
          <w:ins w:id="812" w:author="Agius, Chris" w:date="2024-06-15T02:22:00Z" w16du:dateUtc="2024-06-15T00:22:00Z"/>
        </w:rPr>
      </w:pPr>
      <w:bookmarkStart w:id="813" w:name="_Ref158974404"/>
      <w:bookmarkStart w:id="814" w:name="_Toc168078662"/>
      <w:ins w:id="815" w:author="Agius, Chris" w:date="2024-06-15T02:22:00Z" w16du:dateUtc="2024-06-15T00:22:00Z">
        <w:r>
          <w:t>Dispensing requirements</w:t>
        </w:r>
        <w:bookmarkEnd w:id="813"/>
        <w:bookmarkEnd w:id="814"/>
        <w:r>
          <w:t xml:space="preserve"> </w:t>
        </w:r>
      </w:ins>
    </w:p>
    <w:p w14:paraId="75AC1451" w14:textId="441F45B5" w:rsidR="00F70684" w:rsidRDefault="00F70684" w:rsidP="00F70684">
      <w:pPr>
        <w:pStyle w:val="ANNEX-heading2"/>
        <w:rPr>
          <w:ins w:id="816" w:author="Agius, Chris" w:date="2024-06-15T02:22:00Z" w16du:dateUtc="2024-06-15T00:22:00Z"/>
        </w:rPr>
      </w:pPr>
      <w:bookmarkStart w:id="817" w:name="_Toc168078663"/>
      <w:ins w:id="818" w:author="Agius, Chris" w:date="2024-06-15T02:22:00Z" w16du:dateUtc="2024-06-15T00:22:00Z">
        <w:r>
          <w:t>Control of dispensing</w:t>
        </w:r>
        <w:bookmarkEnd w:id="817"/>
      </w:ins>
    </w:p>
    <w:p w14:paraId="65945BB6" w14:textId="77777777" w:rsidR="00F70684" w:rsidRDefault="00F70684" w:rsidP="00F70684">
      <w:pPr>
        <w:pStyle w:val="PARAGRAPH"/>
        <w:rPr>
          <w:ins w:id="819" w:author="Agius, Chris" w:date="2024-06-15T02:22:00Z" w16du:dateUtc="2024-06-15T00:22:00Z"/>
        </w:rPr>
      </w:pPr>
      <w:ins w:id="820" w:author="Agius, Chris" w:date="2024-06-15T02:22:00Z" w16du:dateUtc="2024-06-15T00:22:00Z">
        <w:r>
          <w:t>The dispenser shall meet the following requirements.</w:t>
        </w:r>
      </w:ins>
    </w:p>
    <w:p w14:paraId="078F51BA" w14:textId="77777777" w:rsidR="00F70684" w:rsidRDefault="00F70684" w:rsidP="00F70684">
      <w:pPr>
        <w:pStyle w:val="ListNumber"/>
        <w:numPr>
          <w:ilvl w:val="0"/>
          <w:numId w:val="35"/>
        </w:numPr>
        <w:rPr>
          <w:ins w:id="821" w:author="Agius, Chris" w:date="2024-06-15T02:22:00Z" w16du:dateUtc="2024-06-15T00:22:00Z"/>
        </w:rPr>
      </w:pPr>
      <w:ins w:id="822" w:author="Agius, Chris" w:date="2024-06-15T02:22:00Z" w16du:dateUtc="2024-06-15T00:22:00Z">
        <w:r>
          <w:t>The user of the dispenser shall have the ability to start and stop the automatic fuelling process from the dispensing area. The user shall not be provided with the ability to control the fuel process manually.</w:t>
        </w:r>
      </w:ins>
    </w:p>
    <w:p w14:paraId="203F02AC" w14:textId="77777777" w:rsidR="00F70684" w:rsidRDefault="00F70684" w:rsidP="00A8086B">
      <w:pPr>
        <w:pStyle w:val="ListNumber"/>
        <w:tabs>
          <w:tab w:val="clear" w:pos="340"/>
          <w:tab w:val="num" w:pos="360"/>
        </w:tabs>
        <w:rPr>
          <w:ins w:id="823" w:author="Agius, Chris" w:date="2024-06-15T02:22:00Z" w16du:dateUtc="2024-06-15T00:22:00Z"/>
        </w:rPr>
      </w:pPr>
      <w:ins w:id="824" w:author="Agius, Chris" w:date="2024-06-15T02:22:00Z" w16du:dateUtc="2024-06-15T00:22:00Z">
        <w:r>
          <w:lastRenderedPageBreak/>
          <w:t>The controls for start-up of the dispenser shall be located or oriented so that there is no possibility of accidental actuation. Switches, valves, etc., that can be activated with the power off and that can cause the system to function as soon as the power is restored shall not be used.</w:t>
        </w:r>
      </w:ins>
    </w:p>
    <w:p w14:paraId="2C563982" w14:textId="77777777" w:rsidR="00F70684" w:rsidRDefault="00F70684" w:rsidP="00A8086B">
      <w:pPr>
        <w:pStyle w:val="ListNumber"/>
        <w:tabs>
          <w:tab w:val="clear" w:pos="340"/>
          <w:tab w:val="num" w:pos="360"/>
        </w:tabs>
        <w:rPr>
          <w:ins w:id="825" w:author="Agius, Chris" w:date="2024-06-15T02:22:00Z" w16du:dateUtc="2024-06-15T00:22:00Z"/>
        </w:rPr>
      </w:pPr>
      <w:ins w:id="826" w:author="Agius, Chris" w:date="2024-06-15T02:22:00Z" w16du:dateUtc="2024-06-15T00:22:00Z">
        <w:r>
          <w:t>The fuelling process shall involve at least two steps to initiate hydrogen flow to the vehicle:</w:t>
        </w:r>
      </w:ins>
    </w:p>
    <w:p w14:paraId="02E8EC79" w14:textId="77777777" w:rsidR="00F70684" w:rsidRDefault="00F70684" w:rsidP="00F70684">
      <w:pPr>
        <w:pStyle w:val="ListNumberalt3"/>
        <w:rPr>
          <w:ins w:id="827" w:author="Agius, Chris" w:date="2024-06-15T02:22:00Z" w16du:dateUtc="2024-06-15T00:22:00Z"/>
        </w:rPr>
      </w:pPr>
      <w:ins w:id="828" w:author="Agius, Chris" w:date="2024-06-15T02:22:00Z" w16du:dateUtc="2024-06-15T00:22:00Z">
        <w:r>
          <w:t>Removing the nozzle from the mounting and connecting it onto the vehicle receptacle (with instruction to the operator to ensure that the nozzle is correctly locked on to the vehicle receptacle); and,</w:t>
        </w:r>
      </w:ins>
    </w:p>
    <w:p w14:paraId="3CC492EF" w14:textId="77777777" w:rsidR="00F70684" w:rsidRDefault="00F70684" w:rsidP="00F70684">
      <w:pPr>
        <w:pStyle w:val="ListNumberalt3"/>
        <w:rPr>
          <w:ins w:id="829" w:author="Agius, Chris" w:date="2024-06-15T02:22:00Z" w16du:dateUtc="2024-06-15T00:22:00Z"/>
        </w:rPr>
      </w:pPr>
      <w:ins w:id="830" w:author="Agius, Chris" w:date="2024-06-15T02:22:00Z" w16du:dateUtc="2024-06-15T00:22:00Z">
        <w:r>
          <w:t xml:space="preserve">Commencing the automated fuelling process by a second action, for example, pressing a button or through a human-machine interface (HMI). The user may only be able to initiate fuelling once the nozzle is properly connected and locked to the vehicle.  </w:t>
        </w:r>
      </w:ins>
    </w:p>
    <w:p w14:paraId="5C459E69" w14:textId="77777777" w:rsidR="00F70684" w:rsidRDefault="00F70684" w:rsidP="00A8086B">
      <w:pPr>
        <w:pStyle w:val="ListNumber"/>
        <w:tabs>
          <w:tab w:val="clear" w:pos="340"/>
          <w:tab w:val="num" w:pos="360"/>
        </w:tabs>
        <w:rPr>
          <w:ins w:id="831" w:author="Agius, Chris" w:date="2024-06-15T02:22:00Z" w16du:dateUtc="2024-06-15T00:22:00Z"/>
        </w:rPr>
      </w:pPr>
      <w:ins w:id="832" w:author="Agius, Chris" w:date="2024-06-15T02:22:00Z" w16du:dateUtc="2024-06-15T00:22:00Z">
        <w:r>
          <w:t>The user interface of the dispenser shall provide all necessary information to operate and safely perform the fuelling process.</w:t>
        </w:r>
      </w:ins>
    </w:p>
    <w:p w14:paraId="75DB0CD7" w14:textId="17BB8AFF" w:rsidR="00F70684" w:rsidRDefault="00F70684" w:rsidP="00F70684">
      <w:pPr>
        <w:pStyle w:val="ANNEX-heading2"/>
        <w:rPr>
          <w:ins w:id="833" w:author="Agius, Chris" w:date="2024-06-15T02:22:00Z" w16du:dateUtc="2024-06-15T00:22:00Z"/>
        </w:rPr>
      </w:pPr>
      <w:bookmarkStart w:id="834" w:name="_Toc168078664"/>
      <w:ins w:id="835" w:author="Agius, Chris" w:date="2024-06-15T02:22:00Z" w16du:dateUtc="2024-06-15T00:22:00Z">
        <w:r>
          <w:t>Dispensing temperature, pressure and flow rate</w:t>
        </w:r>
        <w:bookmarkEnd w:id="834"/>
      </w:ins>
    </w:p>
    <w:p w14:paraId="6F88871E" w14:textId="77777777" w:rsidR="00F70684" w:rsidRDefault="00F70684" w:rsidP="00F70684">
      <w:pPr>
        <w:pStyle w:val="PARAGRAPH"/>
        <w:rPr>
          <w:ins w:id="836" w:author="Agius, Chris" w:date="2024-06-15T02:22:00Z" w16du:dateUtc="2024-06-15T00:22:00Z"/>
        </w:rPr>
      </w:pPr>
      <w:ins w:id="837" w:author="Agius, Chris" w:date="2024-06-15T02:22:00Z" w16du:dateUtc="2024-06-15T00:22:00Z">
        <w:r>
          <w:t>The ambient temperature at the fuelling station, and the temperature, pressure and mass flow rate of the hydrogen being dispensed shall be monitored. The station dispenser controller uses this data for the control system to manage the fuelling process.</w:t>
        </w:r>
      </w:ins>
    </w:p>
    <w:p w14:paraId="63B48335" w14:textId="77777777" w:rsidR="00F70684" w:rsidRDefault="00F70684" w:rsidP="00F70684">
      <w:pPr>
        <w:pStyle w:val="PARAGRAPH"/>
        <w:rPr>
          <w:ins w:id="838" w:author="Agius, Chris" w:date="2024-06-15T02:22:00Z" w16du:dateUtc="2024-06-15T00:22:00Z"/>
        </w:rPr>
      </w:pPr>
      <w:ins w:id="839" w:author="Agius, Chris" w:date="2024-06-15T02:22:00Z" w16du:dateUtc="2024-06-15T00:22:00Z">
        <w:r>
          <w:t>The hydrogen temperature and pressure sensors measuring the delivery conditions of hydrogen to the vehicle shall be located upstream of and as close as possible to the dispenser hose breakaway device and as defined by the fuelling protocol, if applicable. Dispensing temperature of the hydrogen fuel shall be measured at less than 1 m upstream of the fuelling assembly.</w:t>
        </w:r>
      </w:ins>
    </w:p>
    <w:p w14:paraId="1F1A6518" w14:textId="77777777" w:rsidR="00F70684" w:rsidRDefault="00F70684" w:rsidP="00F70684">
      <w:pPr>
        <w:pStyle w:val="NOTE"/>
        <w:rPr>
          <w:ins w:id="840" w:author="Agius, Chris" w:date="2024-06-15T02:22:00Z" w16du:dateUtc="2024-06-15T00:22:00Z"/>
        </w:rPr>
      </w:pPr>
      <w:ins w:id="841" w:author="Agius, Chris" w:date="2024-06-15T02:22:00Z" w16du:dateUtc="2024-06-15T00:22:00Z">
        <w:r>
          <w:t>NOTE</w:t>
        </w:r>
        <w:r>
          <w:tab/>
          <w:t>An example of fuelling protocol requirements for the fuel temperature and pressure sensor location is described in ISO 19880-1.</w:t>
        </w:r>
      </w:ins>
    </w:p>
    <w:p w14:paraId="52A4FF37" w14:textId="77777777" w:rsidR="00F70684" w:rsidRDefault="00F70684" w:rsidP="00F70684">
      <w:pPr>
        <w:pStyle w:val="PARAGRAPH"/>
        <w:rPr>
          <w:ins w:id="842" w:author="Agius, Chris" w:date="2024-06-15T02:22:00Z" w16du:dateUtc="2024-06-15T00:22:00Z"/>
        </w:rPr>
      </w:pPr>
      <w:ins w:id="843" w:author="Agius, Chris" w:date="2024-06-15T02:22:00Z" w16du:dateUtc="2024-06-15T00:22:00Z">
        <w:r>
          <w:t>The ambient temperature sensor shall not be located in the direct sunlight or influenced by other thermal sources so as to provide an accurate reading.</w:t>
        </w:r>
      </w:ins>
    </w:p>
    <w:p w14:paraId="1EDFD559" w14:textId="77777777" w:rsidR="00F70684" w:rsidRDefault="00F70684" w:rsidP="00F70684">
      <w:pPr>
        <w:pStyle w:val="PARAGRAPH"/>
        <w:rPr>
          <w:ins w:id="844" w:author="Agius, Chris" w:date="2024-06-15T02:22:00Z" w16du:dateUtc="2024-06-15T00:22:00Z"/>
        </w:rPr>
      </w:pPr>
      <w:ins w:id="845" w:author="Agius, Chris" w:date="2024-06-15T02:22:00Z" w16du:dateUtc="2024-06-15T00:22:00Z">
        <w:r>
          <w:t xml:space="preserve">The accuracy of the ambient and fuel delivery temperature sensors shall be within +/– 2 °C. </w:t>
        </w:r>
      </w:ins>
    </w:p>
    <w:p w14:paraId="0C086E2F" w14:textId="77777777" w:rsidR="00F70684" w:rsidRDefault="00F70684" w:rsidP="00F70684">
      <w:pPr>
        <w:pStyle w:val="PARAGRAPH"/>
        <w:rPr>
          <w:ins w:id="846" w:author="Agius, Chris" w:date="2024-06-15T02:22:00Z" w16du:dateUtc="2024-06-15T00:22:00Z"/>
        </w:rPr>
      </w:pPr>
      <w:ins w:id="847" w:author="Agius, Chris" w:date="2024-06-15T02:22:00Z" w16du:dateUtc="2024-06-15T00:22:00Z">
        <w:r w:rsidRPr="005B17A3">
          <w:t xml:space="preserve">The accuracy of the </w:t>
        </w:r>
        <w:r>
          <w:t>pressure sensor shall be within</w:t>
        </w:r>
        <w:r w:rsidRPr="005B17A3">
          <w:t xml:space="preserve"> 1 % full scale.</w:t>
        </w:r>
      </w:ins>
    </w:p>
    <w:p w14:paraId="3A77B30D" w14:textId="77777777" w:rsidR="00F70684" w:rsidRDefault="00F70684" w:rsidP="00F70684">
      <w:pPr>
        <w:pStyle w:val="PARAGRAPH"/>
        <w:rPr>
          <w:ins w:id="848" w:author="Agius, Chris" w:date="2024-06-15T02:22:00Z" w16du:dateUtc="2024-06-15T00:22:00Z"/>
        </w:rPr>
      </w:pPr>
      <w:ins w:id="849" w:author="Agius, Chris" w:date="2024-06-15T02:22:00Z" w16du:dateUtc="2024-06-15T00:22:00Z">
        <w:r>
          <w:t>Flow measurement shall be installed at the location in the dispensing system in the manner the manufacturer recommends, where minimum effect on the accuracy is expected.</w:t>
        </w:r>
      </w:ins>
    </w:p>
    <w:p w14:paraId="1D1CD97C" w14:textId="77777777" w:rsidR="00F70684" w:rsidRDefault="00F70684" w:rsidP="00F70684">
      <w:pPr>
        <w:pStyle w:val="PARAGRAPH"/>
        <w:rPr>
          <w:ins w:id="850" w:author="Agius, Chris" w:date="2024-06-15T02:22:00Z" w16du:dateUtc="2024-06-15T00:22:00Z"/>
        </w:rPr>
      </w:pPr>
      <w:ins w:id="851" w:author="Agius, Chris" w:date="2024-06-15T02:22:00Z" w16du:dateUtc="2024-06-15T00:22:00Z">
        <w:r>
          <w:t>Temperature and pressure sensor</w:t>
        </w:r>
        <w:r w:rsidRPr="00605206">
          <w:t xml:space="preserve">s shall meet the applicable requirements of </w:t>
        </w:r>
        <w:r>
          <w:fldChar w:fldCharType="begin"/>
        </w:r>
        <w:r>
          <w:instrText xml:space="preserve"> REF _Ref161502662 \r \h </w:instrText>
        </w:r>
      </w:ins>
      <w:ins w:id="852" w:author="Agius, Chris" w:date="2024-06-15T02:22:00Z" w16du:dateUtc="2024-06-15T00:22:00Z">
        <w:r>
          <w:fldChar w:fldCharType="separate"/>
        </w:r>
        <w:r>
          <w:t>A.2.11</w:t>
        </w:r>
        <w:r>
          <w:fldChar w:fldCharType="end"/>
        </w:r>
        <w:r>
          <w:t xml:space="preserve"> </w:t>
        </w:r>
        <w:r w:rsidRPr="00605206">
          <w:t xml:space="preserve">and the flow meter shall meet those of </w:t>
        </w:r>
        <w:r>
          <w:fldChar w:fldCharType="begin"/>
        </w:r>
        <w:r>
          <w:instrText xml:space="preserve"> REF _Ref161502686 \r \h </w:instrText>
        </w:r>
      </w:ins>
      <w:ins w:id="853" w:author="Agius, Chris" w:date="2024-06-15T02:22:00Z" w16du:dateUtc="2024-06-15T00:22:00Z">
        <w:r>
          <w:fldChar w:fldCharType="separate"/>
        </w:r>
        <w:r>
          <w:t>A.2.12</w:t>
        </w:r>
        <w:r>
          <w:fldChar w:fldCharType="end"/>
        </w:r>
        <w:r w:rsidRPr="00605206">
          <w:t>.</w:t>
        </w:r>
      </w:ins>
    </w:p>
    <w:p w14:paraId="76D022C4" w14:textId="1B9AE132" w:rsidR="00F70684" w:rsidRDefault="00F70684" w:rsidP="00F70684">
      <w:pPr>
        <w:pStyle w:val="ANNEX-heading2"/>
        <w:rPr>
          <w:ins w:id="854" w:author="Agius, Chris" w:date="2024-06-15T02:22:00Z" w16du:dateUtc="2024-06-15T00:22:00Z"/>
        </w:rPr>
      </w:pPr>
      <w:bookmarkStart w:id="855" w:name="_Toc168078665"/>
      <w:ins w:id="856" w:author="Agius, Chris" w:date="2024-06-15T02:22:00Z" w16du:dateUtc="2024-06-15T00:22:00Z">
        <w:r>
          <w:t>Pressure integrity check (leak check)</w:t>
        </w:r>
        <w:bookmarkEnd w:id="855"/>
      </w:ins>
    </w:p>
    <w:p w14:paraId="29D2A64D" w14:textId="77777777" w:rsidR="00F70684" w:rsidRDefault="00F70684" w:rsidP="00F70684">
      <w:pPr>
        <w:pStyle w:val="PARAGRAPH"/>
        <w:rPr>
          <w:ins w:id="857" w:author="Agius, Chris" w:date="2024-06-15T02:22:00Z" w16du:dateUtc="2024-06-15T00:22:00Z"/>
        </w:rPr>
      </w:pPr>
      <w:ins w:id="858" w:author="Agius, Chris" w:date="2024-06-15T02:22:00Z" w16du:dateUtc="2024-06-15T00:22:00Z">
        <w:r>
          <w:t>Control systems on fuelling stations shall be designed to verify the integrity of the fuel hose, breakaway, nozzle and connection to the vehicle before the start of each fuelling process. The integrity test shall be able to detect a significant degradation of pressure (indicating a leak) and shall stop the fuelling process in the event of detection.</w:t>
        </w:r>
      </w:ins>
    </w:p>
    <w:p w14:paraId="11429D6F" w14:textId="77777777" w:rsidR="00F70684" w:rsidRDefault="00F70684" w:rsidP="00F70684">
      <w:pPr>
        <w:pStyle w:val="PARAGRAPH"/>
        <w:rPr>
          <w:ins w:id="859" w:author="Agius, Chris" w:date="2024-06-15T02:22:00Z" w16du:dateUtc="2024-06-15T00:22:00Z"/>
        </w:rPr>
      </w:pPr>
      <w:ins w:id="860" w:author="Agius, Chris" w:date="2024-06-15T02:22:00Z" w16du:dateUtc="2024-06-15T00:22:00Z">
        <w:r>
          <w:t>Additional high-pressure integrity checks during and/or after fuelling should be used until such time as the dispenser components have generated a satisfactory field data history.</w:t>
        </w:r>
      </w:ins>
    </w:p>
    <w:p w14:paraId="439E6D69" w14:textId="77777777" w:rsidR="00F70684" w:rsidRDefault="00F70684" w:rsidP="00F70684">
      <w:pPr>
        <w:pStyle w:val="ANNEX-heading2"/>
        <w:rPr>
          <w:ins w:id="861" w:author="Agius, Chris" w:date="2024-06-15T02:22:00Z" w16du:dateUtc="2024-06-15T00:22:00Z"/>
        </w:rPr>
      </w:pPr>
      <w:bookmarkStart w:id="862" w:name="_Toc168078666"/>
      <w:ins w:id="863" w:author="Agius, Chris" w:date="2024-06-15T02:22:00Z" w16du:dateUtc="2024-06-15T00:22:00Z">
        <w:r>
          <w:t>Fuelling protocol and process limits</w:t>
        </w:r>
        <w:bookmarkEnd w:id="862"/>
        <w:r>
          <w:tab/>
        </w:r>
      </w:ins>
    </w:p>
    <w:p w14:paraId="2FD836ED" w14:textId="77777777" w:rsidR="00F70684" w:rsidRDefault="00F70684" w:rsidP="00F70684">
      <w:pPr>
        <w:pStyle w:val="PARAGRAPH"/>
        <w:rPr>
          <w:ins w:id="864" w:author="Agius, Chris" w:date="2024-06-15T02:22:00Z" w16du:dateUtc="2024-06-15T00:22:00Z"/>
        </w:rPr>
      </w:pPr>
      <w:ins w:id="865" w:author="Agius, Chris" w:date="2024-06-15T02:22:00Z" w16du:dateUtc="2024-06-15T00:22:00Z">
        <w:r>
          <w:t xml:space="preserve">Dispensers shall be equipped with a control system that utilizes a fuelling protocol to control the fuelling process. </w:t>
        </w:r>
        <w:r w:rsidRPr="00CF11AD">
          <w:t>The fuelling protocol shall meet the requirements in ISO 19880-1.</w:t>
        </w:r>
      </w:ins>
    </w:p>
    <w:p w14:paraId="14BFFD83" w14:textId="77076016" w:rsidR="00F70684" w:rsidRDefault="00F70684" w:rsidP="00F70684">
      <w:pPr>
        <w:pStyle w:val="PARAGRAPH"/>
        <w:rPr>
          <w:ins w:id="866" w:author="Agius, Chris" w:date="2024-06-15T02:22:00Z" w16du:dateUtc="2024-06-15T00:22:00Z"/>
        </w:rPr>
      </w:pPr>
      <w:ins w:id="867" w:author="Agius, Chris" w:date="2024-06-15T02:22:00Z" w16du:dateUtc="2024-06-15T00:22:00Z">
        <w:del w:id="868" w:author="Jim Munro" w:date="2024-06-21T02:11:00Z" w16du:dateUtc="2024-06-20T16:11:00Z">
          <w:r w:rsidDel="00C34ECC">
            <w:lastRenderedPageBreak/>
            <w:delText>Isolation valve(s) shall meet the requirements in ISO 19880-1 to shut off hydrogen flow to the dispenser and shall not be used for process control.</w:delText>
          </w:r>
        </w:del>
      </w:ins>
      <w:ins w:id="869" w:author="Jim Munro" w:date="2024-06-21T02:11:00Z" w16du:dateUtc="2024-06-20T16:11:00Z">
        <w:r w:rsidR="00C34ECC">
          <w:t>lea</w:t>
        </w:r>
      </w:ins>
    </w:p>
    <w:p w14:paraId="246D5525" w14:textId="77777777" w:rsidR="00F70684" w:rsidRDefault="00F70684" w:rsidP="00F70684">
      <w:pPr>
        <w:pStyle w:val="PARAGRAPH"/>
        <w:rPr>
          <w:ins w:id="870" w:author="Agius, Chris" w:date="2024-06-15T02:22:00Z" w16du:dateUtc="2024-06-15T00:22:00Z"/>
        </w:rPr>
      </w:pPr>
      <w:ins w:id="871" w:author="Agius, Chris" w:date="2024-06-15T02:22:00Z" w16du:dateUtc="2024-06-15T00:22:00Z">
        <w:r>
          <w:t>Subject to the fuelling station design, a second isolation valve may be required per ISO 19880-1 to automatically shut off in the station at the inlet of the hydrogen line to the dispenser; this possibility shall be accommodated in the dispenser control.</w:t>
        </w:r>
      </w:ins>
    </w:p>
    <w:p w14:paraId="11683C05" w14:textId="77777777" w:rsidR="00F70684" w:rsidRDefault="00F70684" w:rsidP="00F70684">
      <w:pPr>
        <w:pStyle w:val="PARAGRAPH"/>
        <w:rPr>
          <w:ins w:id="872" w:author="Agius, Chris" w:date="2024-06-15T02:22:00Z" w16du:dateUtc="2024-06-15T00:22:00Z"/>
        </w:rPr>
      </w:pPr>
      <w:ins w:id="873" w:author="Agius, Chris" w:date="2024-06-15T02:22:00Z" w16du:dateUtc="2024-06-15T00:22:00Z">
        <w:r>
          <w:t>Separate control valve(s) shall be used for process control of the fuelling protocol.</w:t>
        </w:r>
      </w:ins>
    </w:p>
    <w:p w14:paraId="66D33B8B" w14:textId="66D57825" w:rsidR="00F70684" w:rsidRDefault="00F70684" w:rsidP="00F70684">
      <w:pPr>
        <w:pStyle w:val="ANNEX-heading2"/>
        <w:rPr>
          <w:ins w:id="874" w:author="Agius, Chris" w:date="2024-06-15T02:22:00Z" w16du:dateUtc="2024-06-15T00:22:00Z"/>
        </w:rPr>
      </w:pPr>
      <w:bookmarkStart w:id="875" w:name="_Toc168078667"/>
      <w:ins w:id="876" w:author="Agius, Chris" w:date="2024-06-15T02:22:00Z" w16du:dateUtc="2024-06-15T00:22:00Z">
        <w:r>
          <w:t>Post dispensing</w:t>
        </w:r>
        <w:bookmarkEnd w:id="875"/>
      </w:ins>
    </w:p>
    <w:p w14:paraId="50A03862" w14:textId="77777777" w:rsidR="00F70684" w:rsidRDefault="00F70684" w:rsidP="00F70684">
      <w:pPr>
        <w:pStyle w:val="NOTE"/>
        <w:rPr>
          <w:ins w:id="877" w:author="Agius, Chris" w:date="2024-06-15T02:22:00Z" w16du:dateUtc="2024-06-15T00:22:00Z"/>
          <w:sz w:val="20"/>
          <w:szCs w:val="20"/>
        </w:rPr>
      </w:pPr>
      <w:ins w:id="878" w:author="Agius, Chris" w:date="2024-06-15T02:22:00Z" w16du:dateUtc="2024-06-15T00:22:00Z">
        <w:r w:rsidRPr="006A65FA">
          <w:rPr>
            <w:sz w:val="20"/>
            <w:szCs w:val="20"/>
          </w:rPr>
          <w:t>If the fuelling hose needs to be depressurized after dispensing, for example, to release the nozzle, it</w:t>
        </w:r>
        <w:r>
          <w:rPr>
            <w:sz w:val="20"/>
            <w:szCs w:val="20"/>
          </w:rPr>
          <w:t xml:space="preserve"> </w:t>
        </w:r>
        <w:r w:rsidRPr="006A65FA">
          <w:rPr>
            <w:sz w:val="20"/>
            <w:szCs w:val="20"/>
          </w:rPr>
          <w:t>shall be designed to ensure air cannot enter into the dispensing system and hydrogen shall be vented to</w:t>
        </w:r>
        <w:r>
          <w:rPr>
            <w:sz w:val="20"/>
            <w:szCs w:val="20"/>
          </w:rPr>
          <w:t xml:space="preserve"> </w:t>
        </w:r>
        <w:r w:rsidRPr="006A65FA">
          <w:rPr>
            <w:sz w:val="20"/>
            <w:szCs w:val="20"/>
          </w:rPr>
          <w:t>a safe location.</w:t>
        </w:r>
        <w:bookmarkStart w:id="879" w:name="_Ref162044927"/>
      </w:ins>
    </w:p>
    <w:p w14:paraId="2D9FEF3B" w14:textId="38855AEB" w:rsidR="00F70684" w:rsidRDefault="00F70684" w:rsidP="00F70684">
      <w:pPr>
        <w:pStyle w:val="ANNEX-heading1"/>
        <w:rPr>
          <w:ins w:id="880" w:author="Agius, Chris" w:date="2024-06-15T02:22:00Z" w16du:dateUtc="2024-06-15T00:22:00Z"/>
        </w:rPr>
      </w:pPr>
      <w:bookmarkStart w:id="881" w:name="_Toc168078668"/>
      <w:ins w:id="882" w:author="Agius, Chris" w:date="2024-06-15T02:22:00Z" w16du:dateUtc="2024-06-15T00:22:00Z">
        <w:r>
          <w:t>Dispenser fault management</w:t>
        </w:r>
        <w:bookmarkEnd w:id="879"/>
        <w:bookmarkEnd w:id="881"/>
      </w:ins>
    </w:p>
    <w:p w14:paraId="6BA965ED" w14:textId="77777777" w:rsidR="00F70684" w:rsidRDefault="00F70684" w:rsidP="00F70684">
      <w:pPr>
        <w:pStyle w:val="PARAGRAPH"/>
        <w:rPr>
          <w:ins w:id="883" w:author="Agius, Chris" w:date="2024-06-15T02:22:00Z" w16du:dateUtc="2024-06-15T00:22:00Z"/>
        </w:rPr>
      </w:pPr>
      <w:ins w:id="884" w:author="Agius, Chris" w:date="2024-06-15T02:22:00Z" w16du:dateUtc="2024-06-15T00:22:00Z">
        <w:r>
          <w:t>A risk assessment shall be conducted on the dispenser system. See ISO 19880-1 for the definition of dispenser system faults that shall be addressed as a minimum and for guidance in conducting the risk assessment.</w:t>
        </w:r>
      </w:ins>
    </w:p>
    <w:p w14:paraId="5CB8177A" w14:textId="47F17755" w:rsidR="00F70684" w:rsidRDefault="00F70684" w:rsidP="00F70684">
      <w:pPr>
        <w:pStyle w:val="PARAGRAPH"/>
        <w:rPr>
          <w:ins w:id="885" w:author="Agius, Chris" w:date="2024-06-15T02:22:00Z" w16du:dateUtc="2024-06-15T00:22:00Z"/>
        </w:rPr>
      </w:pPr>
      <w:ins w:id="886" w:author="Agius, Chris" w:date="2024-06-15T02:22:00Z" w16du:dateUtc="2024-06-15T00:22:00Z">
        <w:r>
          <w:t xml:space="preserve">The ability to activate an automatic Emergency Shutdown System (ESS) shall be provided if the dispensing control system detects a fault requiring isolation. See </w:t>
        </w:r>
      </w:ins>
      <w:ins w:id="887" w:author="Agius, Chris" w:date="2024-07-16T13:56:00Z" w16du:dateUtc="2024-07-16T03:56:00Z">
        <w:r w:rsidR="00A8086B">
          <w:t>A.2.14</w:t>
        </w:r>
      </w:ins>
      <w:ins w:id="888" w:author="Agius, Chris" w:date="2024-06-15T02:22:00Z" w16du:dateUtc="2024-06-15T00:22:00Z">
        <w:r>
          <w:t xml:space="preserve"> and ISO 19880-1.</w:t>
        </w:r>
      </w:ins>
    </w:p>
    <w:p w14:paraId="1D699032" w14:textId="77777777" w:rsidR="00F70684" w:rsidRDefault="00F70684" w:rsidP="00F70684">
      <w:pPr>
        <w:pStyle w:val="PARAGRAPH"/>
        <w:rPr>
          <w:ins w:id="889" w:author="Agius, Chris" w:date="2024-06-15T02:22:00Z" w16du:dateUtc="2024-06-15T00:22:00Z"/>
        </w:rPr>
      </w:pPr>
      <w:ins w:id="890" w:author="Agius, Chris" w:date="2024-06-15T02:22:00Z" w16du:dateUtc="2024-06-15T00:22:00Z">
        <w:r>
          <w:t>Examples of fault to activate the shutdown are as follows:</w:t>
        </w:r>
      </w:ins>
    </w:p>
    <w:p w14:paraId="75CD7EB7" w14:textId="77777777" w:rsidR="00F70684" w:rsidRDefault="00F70684" w:rsidP="00F70684">
      <w:pPr>
        <w:pStyle w:val="ListDash"/>
        <w:rPr>
          <w:ins w:id="891" w:author="Agius, Chris" w:date="2024-06-15T02:22:00Z" w16du:dateUtc="2024-06-15T00:22:00Z"/>
        </w:rPr>
      </w:pPr>
      <w:ins w:id="892" w:author="Agius, Chris" w:date="2024-06-15T02:22:00Z" w16du:dateUtc="2024-06-15T00:22:00Z">
        <w:r>
          <w:t>mechanical ventilation failure, if applicable;</w:t>
        </w:r>
      </w:ins>
    </w:p>
    <w:p w14:paraId="6783274B" w14:textId="77777777" w:rsidR="00F70684" w:rsidRDefault="00F70684" w:rsidP="00F70684">
      <w:pPr>
        <w:pStyle w:val="ListDash"/>
        <w:rPr>
          <w:ins w:id="893" w:author="Agius, Chris" w:date="2024-06-15T02:22:00Z" w16du:dateUtc="2024-06-15T00:22:00Z"/>
        </w:rPr>
      </w:pPr>
      <w:ins w:id="894" w:author="Agius, Chris" w:date="2024-06-15T02:22:00Z" w16du:dateUtc="2024-06-15T00:22:00Z">
        <w:r>
          <w:t>hydrogen sensor (alarm);</w:t>
        </w:r>
      </w:ins>
    </w:p>
    <w:p w14:paraId="2D8748FB" w14:textId="77777777" w:rsidR="00F70684" w:rsidRDefault="00F70684" w:rsidP="00F70684">
      <w:pPr>
        <w:pStyle w:val="ListDash"/>
        <w:rPr>
          <w:ins w:id="895" w:author="Agius, Chris" w:date="2024-06-15T02:22:00Z" w16du:dateUtc="2024-06-15T00:22:00Z"/>
        </w:rPr>
      </w:pPr>
      <w:ins w:id="896" w:author="Agius, Chris" w:date="2024-06-15T02:22:00Z" w16du:dateUtc="2024-06-15T00:22:00Z">
        <w:r>
          <w:t>activation of tilt sensor, if applicable;</w:t>
        </w:r>
      </w:ins>
    </w:p>
    <w:p w14:paraId="3A078BC4" w14:textId="77777777" w:rsidR="00F70684" w:rsidRDefault="00F70684" w:rsidP="00F70684">
      <w:pPr>
        <w:pStyle w:val="ListDash"/>
        <w:rPr>
          <w:ins w:id="897" w:author="Agius, Chris" w:date="2024-06-15T02:22:00Z" w16du:dateUtc="2024-06-15T00:22:00Z"/>
        </w:rPr>
      </w:pPr>
      <w:ins w:id="898" w:author="Agius, Chris" w:date="2024-06-15T02:22:00Z" w16du:dateUtc="2024-06-15T00:22:00Z">
        <w:r>
          <w:t>gas leak sensor, if applicable;</w:t>
        </w:r>
      </w:ins>
    </w:p>
    <w:p w14:paraId="4E89BC16" w14:textId="77777777" w:rsidR="00F70684" w:rsidRDefault="00F70684" w:rsidP="00F70684">
      <w:pPr>
        <w:pStyle w:val="ListDash"/>
        <w:rPr>
          <w:ins w:id="899" w:author="Agius, Chris" w:date="2024-06-15T02:22:00Z" w16du:dateUtc="2024-06-15T00:22:00Z"/>
        </w:rPr>
      </w:pPr>
      <w:ins w:id="900" w:author="Agius, Chris" w:date="2024-06-15T02:22:00Z" w16du:dateUtc="2024-06-15T00:22:00Z">
        <w:r>
          <w:t>emergency stop button, if applicable.</w:t>
        </w:r>
      </w:ins>
    </w:p>
    <w:p w14:paraId="150188B0" w14:textId="77777777" w:rsidR="00F70684" w:rsidRDefault="00F70684" w:rsidP="00F70684">
      <w:pPr>
        <w:pStyle w:val="PARAGRAPH"/>
        <w:rPr>
          <w:ins w:id="901" w:author="Agius, Chris" w:date="2024-06-15T02:22:00Z" w16du:dateUtc="2024-06-15T00:22:00Z"/>
        </w:rPr>
      </w:pPr>
      <w:ins w:id="902" w:author="Agius, Chris" w:date="2024-06-15T02:22:00Z" w16du:dateUtc="2024-06-15T00:22:00Z">
        <w:r>
          <w:t>Each dispenser shall be equipped with means to indicate the reason for any shutdown in a readily interpretable format for maintenance personnel.</w:t>
        </w:r>
      </w:ins>
    </w:p>
    <w:p w14:paraId="515CDC56" w14:textId="5706AEF5" w:rsidR="003739A5" w:rsidRPr="0081671B" w:rsidDel="00BB59CB" w:rsidRDefault="003739A5" w:rsidP="00A126D9">
      <w:pPr>
        <w:pStyle w:val="PARAGRAPH"/>
        <w:rPr>
          <w:del w:id="903" w:author="Chris Agius" w:date="2024-06-20T02:49:00Z" w16du:dateUtc="2024-06-19T16:49:00Z"/>
        </w:rPr>
      </w:pPr>
      <w:del w:id="904" w:author="Chris Agius" w:date="2024-06-20T02:49:00Z" w16du:dateUtc="2024-06-19T16:49:00Z">
        <w:r w:rsidRPr="0081671B" w:rsidDel="00BB59CB">
          <w:delText>When applying requirements of “Design of equipment assemblies” (</w:delText>
        </w:r>
        <w:r w:rsidR="002D6436" w:rsidRPr="0081671B" w:rsidDel="00BB59CB">
          <w:delText>C</w:delText>
        </w:r>
        <w:r w:rsidRPr="0081671B" w:rsidDel="00BB59CB">
          <w:delText>lause 5 of IEC 60079-46 edition 1.0), an assessment shall be made to confirm that the construction of all parts of a gaseous hydrogen dispenser is to be in accordance with industry-recognized engineering principles related to safety, durability and maintainability and fit for intended use, taking into account the following specific parameters.</w:delText>
        </w:r>
      </w:del>
    </w:p>
    <w:p w14:paraId="11D88E3D" w14:textId="31E895D6" w:rsidR="009042FE" w:rsidRPr="0081671B" w:rsidDel="00BB59CB" w:rsidRDefault="003739A5" w:rsidP="00232B11">
      <w:pPr>
        <w:pStyle w:val="ListNumber"/>
        <w:numPr>
          <w:ilvl w:val="0"/>
          <w:numId w:val="20"/>
        </w:numPr>
        <w:rPr>
          <w:del w:id="905" w:author="Chris Agius" w:date="2024-06-20T02:49:00Z" w16du:dateUtc="2024-06-19T16:49:00Z"/>
        </w:rPr>
      </w:pPr>
      <w:del w:id="906" w:author="Chris Agius" w:date="2024-06-20T02:49:00Z" w16du:dateUtc="2024-06-19T16:49:00Z">
        <w:r w:rsidRPr="0081671B" w:rsidDel="00BB59CB">
          <w:delText>The dispenser cabinet is durable and structurally adequate to protect equipment, components and parts</w:delText>
        </w:r>
        <w:r w:rsidR="0019117A" w:rsidRPr="0081671B" w:rsidDel="00BB59CB">
          <w:delText xml:space="preserve"> </w:delText>
        </w:r>
        <w:r w:rsidRPr="0081671B" w:rsidDel="00BB59CB">
          <w:delText>contained within as well as protection to the operator and general public</w:delText>
        </w:r>
        <w:r w:rsidR="007E6F79" w:rsidRPr="0081671B" w:rsidDel="00BB59CB">
          <w:delText>.</w:delText>
        </w:r>
      </w:del>
    </w:p>
    <w:p w14:paraId="0CFF5D06" w14:textId="1A567C67" w:rsidR="009042FE" w:rsidRPr="0081671B" w:rsidDel="00BB59CB" w:rsidRDefault="003739A5" w:rsidP="00232B11">
      <w:pPr>
        <w:pStyle w:val="ListNumber"/>
        <w:numPr>
          <w:ilvl w:val="0"/>
          <w:numId w:val="20"/>
        </w:numPr>
        <w:rPr>
          <w:del w:id="907" w:author="Chris Agius" w:date="2024-06-20T02:49:00Z" w16du:dateUtc="2024-06-19T16:49:00Z"/>
        </w:rPr>
      </w:pPr>
      <w:del w:id="908" w:author="Chris Agius" w:date="2024-06-20T02:49:00Z" w16du:dateUtc="2024-06-19T16:49:00Z">
        <w:r w:rsidRPr="0081671B" w:rsidDel="00BB59CB">
          <w:delText xml:space="preserve">Individual components and parts associated with the dispenser </w:delText>
        </w:r>
        <w:r w:rsidR="002D6436" w:rsidRPr="0081671B" w:rsidDel="00BB59CB">
          <w:delText xml:space="preserve">must </w:delText>
        </w:r>
        <w:r w:rsidRPr="0081671B" w:rsidDel="00BB59CB">
          <w:delText>be capable of operating within the temper</w:delText>
        </w:r>
        <w:r w:rsidR="002D6436" w:rsidRPr="0081671B" w:rsidDel="00BB59CB">
          <w:delText>a</w:delText>
        </w:r>
        <w:r w:rsidRPr="0081671B" w:rsidDel="00BB59CB">
          <w:delText>ture and pressure range as specified by the manufacturer</w:delText>
        </w:r>
        <w:r w:rsidR="007E6F79" w:rsidRPr="0081671B" w:rsidDel="00BB59CB">
          <w:delText>.</w:delText>
        </w:r>
      </w:del>
    </w:p>
    <w:p w14:paraId="3F56C864" w14:textId="0A7A7485" w:rsidR="003739A5" w:rsidRPr="0081671B" w:rsidDel="00BB59CB" w:rsidRDefault="002D6436" w:rsidP="00232B11">
      <w:pPr>
        <w:pStyle w:val="ListNumber"/>
        <w:numPr>
          <w:ilvl w:val="0"/>
          <w:numId w:val="20"/>
        </w:numPr>
        <w:rPr>
          <w:del w:id="909" w:author="Chris Agius" w:date="2024-06-20T02:49:00Z" w16du:dateUtc="2024-06-19T16:49:00Z"/>
        </w:rPr>
      </w:pPr>
      <w:del w:id="910" w:author="Chris Agius" w:date="2024-06-20T02:49:00Z" w16du:dateUtc="2024-06-19T16:49:00Z">
        <w:r w:rsidRPr="0081671B" w:rsidDel="00BB59CB">
          <w:delText>The</w:delText>
        </w:r>
        <w:r w:rsidR="003739A5" w:rsidRPr="0081671B" w:rsidDel="00BB59CB">
          <w:delText xml:space="preserve"> assembly of components and parts within the dispen</w:delText>
        </w:r>
        <w:r w:rsidRPr="0081671B" w:rsidDel="00BB59CB">
          <w:delText>s</w:delText>
        </w:r>
        <w:r w:rsidR="003739A5" w:rsidRPr="0081671B" w:rsidDel="00BB59CB">
          <w:delText>ers are se</w:delText>
        </w:r>
        <w:r w:rsidRPr="0081671B" w:rsidDel="00BB59CB">
          <w:delText>c</w:delText>
        </w:r>
        <w:r w:rsidR="003739A5" w:rsidRPr="0081671B" w:rsidDel="00BB59CB">
          <w:delText>ure to guard against damage and any effects of vibration</w:delText>
        </w:r>
        <w:r w:rsidR="007E6F79" w:rsidRPr="0081671B" w:rsidDel="00BB59CB">
          <w:delText>.</w:delText>
        </w:r>
      </w:del>
    </w:p>
    <w:p w14:paraId="7F5287AE" w14:textId="67F54758" w:rsidR="003739A5" w:rsidRPr="0081671B" w:rsidDel="00BB59CB" w:rsidRDefault="003739A5" w:rsidP="00232B11">
      <w:pPr>
        <w:pStyle w:val="ListNumber"/>
        <w:numPr>
          <w:ilvl w:val="0"/>
          <w:numId w:val="20"/>
        </w:numPr>
        <w:rPr>
          <w:del w:id="911" w:author="Chris Agius" w:date="2024-06-20T02:49:00Z" w16du:dateUtc="2024-06-19T16:49:00Z"/>
        </w:rPr>
      </w:pPr>
      <w:del w:id="912" w:author="Chris Agius" w:date="2024-06-20T02:49:00Z" w16du:dateUtc="2024-06-19T16:49:00Z">
        <w:r w:rsidRPr="0081671B" w:rsidDel="00BB59CB">
          <w:delText>Provisions for adequate mounting to provide over support during operation</w:delText>
        </w:r>
        <w:r w:rsidR="007E6F79" w:rsidRPr="0081671B" w:rsidDel="00BB59CB">
          <w:delText>.</w:delText>
        </w:r>
      </w:del>
    </w:p>
    <w:p w14:paraId="1C2C18DF" w14:textId="063A308A" w:rsidR="003739A5" w:rsidRPr="0081671B" w:rsidDel="00BB59CB" w:rsidRDefault="003739A5" w:rsidP="00232B11">
      <w:pPr>
        <w:pStyle w:val="ListNumber"/>
        <w:numPr>
          <w:ilvl w:val="0"/>
          <w:numId w:val="20"/>
        </w:numPr>
        <w:rPr>
          <w:del w:id="913" w:author="Chris Agius" w:date="2024-06-20T02:49:00Z" w16du:dateUtc="2024-06-19T16:49:00Z"/>
        </w:rPr>
      </w:pPr>
      <w:del w:id="914" w:author="Chris Agius" w:date="2024-06-20T02:49:00Z" w16du:dateUtc="2024-06-19T16:49:00Z">
        <w:r w:rsidRPr="0081671B" w:rsidDel="00BB59CB">
          <w:delText>Components and parts that require servicing, adjustment or replacement are readily accessible</w:delText>
        </w:r>
        <w:r w:rsidR="007E6F79" w:rsidRPr="0081671B" w:rsidDel="00BB59CB">
          <w:delText>.</w:delText>
        </w:r>
      </w:del>
    </w:p>
    <w:p w14:paraId="62C2E3D3" w14:textId="26C95843" w:rsidR="003739A5" w:rsidRPr="0081671B" w:rsidDel="00BB59CB" w:rsidRDefault="003739A5" w:rsidP="00232B11">
      <w:pPr>
        <w:pStyle w:val="ListNumber"/>
        <w:numPr>
          <w:ilvl w:val="0"/>
          <w:numId w:val="20"/>
        </w:numPr>
        <w:rPr>
          <w:del w:id="915" w:author="Chris Agius" w:date="2024-06-20T02:49:00Z" w16du:dateUtc="2024-06-19T16:49:00Z"/>
        </w:rPr>
      </w:pPr>
      <w:del w:id="916" w:author="Chris Agius" w:date="2024-06-20T02:49:00Z" w16du:dateUtc="2024-06-19T16:49:00Z">
        <w:r w:rsidRPr="0081671B" w:rsidDel="00BB59CB">
          <w:delText xml:space="preserve"> Provision of a means to protect the fue</w:delText>
        </w:r>
        <w:r w:rsidR="002D6436" w:rsidRPr="0081671B" w:rsidDel="00BB59CB">
          <w:delText>l</w:delText>
        </w:r>
        <w:r w:rsidRPr="0081671B" w:rsidDel="00BB59CB">
          <w:delText>ling hose and nozzle from damage when not in use</w:delText>
        </w:r>
        <w:r w:rsidR="007E6F79" w:rsidRPr="0081671B" w:rsidDel="00BB59CB">
          <w:delText>.</w:delText>
        </w:r>
      </w:del>
    </w:p>
    <w:p w14:paraId="69AAF40F" w14:textId="62EB08C7" w:rsidR="003739A5" w:rsidRPr="0081671B" w:rsidDel="00BB59CB" w:rsidRDefault="003739A5" w:rsidP="00232B11">
      <w:pPr>
        <w:pStyle w:val="ListNumber"/>
        <w:numPr>
          <w:ilvl w:val="0"/>
          <w:numId w:val="20"/>
        </w:numPr>
        <w:rPr>
          <w:del w:id="917" w:author="Chris Agius" w:date="2024-06-20T02:49:00Z" w16du:dateUtc="2024-06-19T16:49:00Z"/>
        </w:rPr>
      </w:pPr>
      <w:del w:id="918" w:author="Chris Agius" w:date="2024-06-20T02:49:00Z" w16du:dateUtc="2024-06-19T16:49:00Z">
        <w:r w:rsidRPr="0081671B" w:rsidDel="00BB59CB">
          <w:delText>Material in contact with hydrogen is compat</w:delText>
        </w:r>
        <w:r w:rsidR="002D6436" w:rsidRPr="0081671B" w:rsidDel="00BB59CB">
          <w:delText>i</w:delText>
        </w:r>
        <w:r w:rsidRPr="0081671B" w:rsidDel="00BB59CB">
          <w:delText>ble with p</w:delText>
        </w:r>
        <w:r w:rsidRPr="0081671B" w:rsidDel="00BB59CB">
          <w:rPr>
            <w:rFonts w:cs="Cambria"/>
            <w:color w:val="000000"/>
          </w:rPr>
          <w:delText>articular attention given to hydrogen embrittlement, permeability and hydrogen accelerated fatigue. The material compatibility shall be documented by the component manufacturer or an independent third party</w:delText>
        </w:r>
        <w:r w:rsidR="007E6F79" w:rsidRPr="0081671B" w:rsidDel="00BB59CB">
          <w:rPr>
            <w:rFonts w:cs="Cambria"/>
            <w:color w:val="000000"/>
          </w:rPr>
          <w:delText>.</w:delText>
        </w:r>
      </w:del>
    </w:p>
    <w:p w14:paraId="07A7756F" w14:textId="0FA74C23" w:rsidR="003739A5" w:rsidRPr="0081671B" w:rsidRDefault="003739A5" w:rsidP="00A126D9">
      <w:pPr>
        <w:pStyle w:val="ANNEX-heading1"/>
      </w:pPr>
      <w:bookmarkStart w:id="919" w:name="_Toc120106166"/>
      <w:r w:rsidRPr="0081671B">
        <w:lastRenderedPageBreak/>
        <w:t xml:space="preserve">Qualification </w:t>
      </w:r>
      <w:r w:rsidR="002D6436" w:rsidRPr="0081671B">
        <w:t>t</w:t>
      </w:r>
      <w:r w:rsidRPr="0081671B">
        <w:t>ests</w:t>
      </w:r>
      <w:bookmarkEnd w:id="919"/>
    </w:p>
    <w:p w14:paraId="24B28528" w14:textId="2E204CC8" w:rsidR="00BB59CB" w:rsidRDefault="00BB59CB" w:rsidP="00A8086B">
      <w:pPr>
        <w:pStyle w:val="ANNEX-heading2"/>
        <w:rPr>
          <w:ins w:id="920" w:author="Chris Agius" w:date="2024-06-20T02:50:00Z" w16du:dateUtc="2024-06-19T16:50:00Z"/>
        </w:rPr>
      </w:pPr>
      <w:ins w:id="921" w:author="Chris Agius" w:date="2024-06-20T02:50:00Z" w16du:dateUtc="2024-06-19T16:50:00Z">
        <w:r>
          <w:t xml:space="preserve">General </w:t>
        </w:r>
      </w:ins>
    </w:p>
    <w:p w14:paraId="76E95D35" w14:textId="34EA89BA" w:rsidR="009042FE" w:rsidRPr="0081671B" w:rsidRDefault="003739A5" w:rsidP="00A126D9">
      <w:pPr>
        <w:pStyle w:val="PARAGRAPH"/>
      </w:pPr>
      <w:r w:rsidRPr="0081671B">
        <w:t xml:space="preserve">The following tests have been selected in consultation with ISO TC 197 experts to support a common approach in assessing gaseous hydrogen fuel dispensers and shall be conducted by the ExTL as part of the </w:t>
      </w:r>
      <w:r w:rsidR="002D6436" w:rsidRPr="0081671B">
        <w:t>t</w:t>
      </w:r>
      <w:r w:rsidRPr="0081671B">
        <w:t>ype testing program</w:t>
      </w:r>
      <w:r w:rsidR="002D6436" w:rsidRPr="0081671B">
        <w:t>me</w:t>
      </w:r>
      <w:r w:rsidRPr="0081671B">
        <w:t xml:space="preserve"> when issuing an IECEx </w:t>
      </w:r>
      <w:r w:rsidR="002D6436" w:rsidRPr="0081671B">
        <w:t>t</w:t>
      </w:r>
      <w:r w:rsidRPr="0081671B">
        <w:t xml:space="preserve">est </w:t>
      </w:r>
      <w:r w:rsidR="002D6436" w:rsidRPr="0081671B">
        <w:t>r</w:t>
      </w:r>
      <w:r w:rsidRPr="0081671B">
        <w:t xml:space="preserve">eport (ExTR) using the IECEx ExTR </w:t>
      </w:r>
      <w:r w:rsidR="002D6436" w:rsidRPr="0081671B">
        <w:t>b</w:t>
      </w:r>
      <w:r w:rsidRPr="0081671B">
        <w:t xml:space="preserve">lank IEC 60079-46, along with the ExTR Addendum_1A for H2 </w:t>
      </w:r>
      <w:r w:rsidR="002D6436" w:rsidRPr="0081671B">
        <w:t>d</w:t>
      </w:r>
      <w:r w:rsidRPr="0081671B">
        <w:t>ispensers (associated with this OD 290), which are available from the</w:t>
      </w:r>
      <w:r w:rsidR="0019117A" w:rsidRPr="0081671B">
        <w:t xml:space="preserve"> </w:t>
      </w:r>
      <w:r w:rsidRPr="0081671B">
        <w:t xml:space="preserve">IECEx </w:t>
      </w:r>
      <w:r w:rsidR="002D6436" w:rsidRPr="0081671B">
        <w:t>w</w:t>
      </w:r>
      <w:r w:rsidRPr="0081671B">
        <w:t xml:space="preserve">ebsite at </w:t>
      </w:r>
      <w:hyperlink r:id="rId36" w:history="1">
        <w:r w:rsidR="00BA3E5C" w:rsidRPr="0081671B">
          <w:rPr>
            <w:rStyle w:val="Hyperlink"/>
            <w:spacing w:val="4"/>
          </w:rPr>
          <w:t>www.iecex.com/</w:t>
        </w:r>
        <w:r w:rsidR="00BA3E5C" w:rsidRPr="0081671B">
          <w:rPr>
            <w:rStyle w:val="Hyperlink"/>
            <w:spacing w:val="4"/>
          </w:rPr>
          <w:br/>
          <w:t>members-area/documents/extr-blanks</w:t>
        </w:r>
      </w:hyperlink>
      <w:r w:rsidRPr="0081671B">
        <w:t>.</w:t>
      </w:r>
    </w:p>
    <w:p w14:paraId="4F4623B8" w14:textId="77777777" w:rsidR="00BB59CB" w:rsidRDefault="00BB59CB" w:rsidP="00BB59CB">
      <w:pPr>
        <w:pStyle w:val="PARAGRAPH"/>
        <w:rPr>
          <w:ins w:id="922" w:author="Chris Agius" w:date="2024-06-20T02:50:00Z" w16du:dateUtc="2024-06-19T16:50:00Z"/>
        </w:rPr>
      </w:pPr>
      <w:ins w:id="923" w:author="Chris Agius" w:date="2024-06-20T02:50:00Z" w16du:dateUtc="2024-06-19T16:50:00Z">
        <w:r>
          <w:t>These qualification tests are intended to be performed to verify a design. Changes to the initial design require requalification and testing as deemed necessary.</w:t>
        </w:r>
      </w:ins>
    </w:p>
    <w:p w14:paraId="2540F50A" w14:textId="50D52CC0" w:rsidR="00BB59CB" w:rsidRDefault="00BB59CB" w:rsidP="00BB59CB">
      <w:pPr>
        <w:pStyle w:val="PARAGRAPH"/>
        <w:rPr>
          <w:ins w:id="924" w:author="Chris Agius" w:date="2024-06-20T02:50:00Z" w16du:dateUtc="2024-06-19T16:50:00Z"/>
        </w:rPr>
      </w:pPr>
      <w:ins w:id="925" w:author="Chris Agius" w:date="2024-06-20T02:50:00Z" w16du:dateUtc="2024-06-19T16:50:00Z">
        <w:r>
          <w:t>The performance of a compressed hydrogen gas dispensing system shall meet the applicable requirements when tested as described herein. During these tests the dispensing system shall be operated according to the manufacturer’s instructions. If any indications are observed during the tests that the equipment will not continue to meet the requirements in normal service conditions, supplementary tests shall be conducted as deemed necessary to ensure safe service.</w:t>
        </w:r>
      </w:ins>
    </w:p>
    <w:p w14:paraId="17E63942" w14:textId="3FBB6E6F" w:rsidR="003739A5" w:rsidRPr="0081671B" w:rsidDel="00BB59CB" w:rsidRDefault="003739A5" w:rsidP="00A126D9">
      <w:pPr>
        <w:pStyle w:val="PARAGRAPH"/>
        <w:rPr>
          <w:del w:id="926" w:author="Chris Agius" w:date="2024-06-20T02:50:00Z" w16du:dateUtc="2024-06-19T16:50:00Z"/>
        </w:rPr>
      </w:pPr>
      <w:del w:id="927" w:author="Chris Agius" w:date="2024-06-20T02:50:00Z" w16du:dateUtc="2024-06-19T16:50:00Z">
        <w:r w:rsidRPr="0081671B" w:rsidDel="00BB59CB">
          <w:delText>The purpose of these tests is to ensure proper assembly within the dispenser system.</w:delText>
        </w:r>
      </w:del>
    </w:p>
    <w:p w14:paraId="0F7DD0DA" w14:textId="6D7070F3" w:rsidR="003739A5" w:rsidRPr="0081671B" w:rsidRDefault="00BB59CB" w:rsidP="00A126D9">
      <w:pPr>
        <w:pStyle w:val="ANNEX-heading2"/>
      </w:pPr>
      <w:bookmarkStart w:id="928" w:name="_Toc120106167"/>
      <w:ins w:id="929" w:author="Chris Agius" w:date="2024-06-20T02:50:00Z" w16du:dateUtc="2024-06-19T16:50:00Z">
        <w:r>
          <w:t>Standar</w:t>
        </w:r>
      </w:ins>
      <w:ins w:id="930" w:author="Chris Agius" w:date="2024-06-20T02:51:00Z" w16du:dateUtc="2024-06-19T16:51:00Z">
        <w:r>
          <w:t xml:space="preserve">d </w:t>
        </w:r>
      </w:ins>
      <w:del w:id="931" w:author="Chris Agius" w:date="2024-06-20T02:51:00Z" w16du:dateUtc="2024-06-19T16:51:00Z">
        <w:r w:rsidR="003739A5" w:rsidRPr="0081671B" w:rsidDel="00BB59CB">
          <w:delText>T</w:delText>
        </w:r>
      </w:del>
      <w:ins w:id="932" w:author="Chris Agius" w:date="2024-06-20T02:51:00Z" w16du:dateUtc="2024-06-19T16:51:00Z">
        <w:r>
          <w:t>t</w:t>
        </w:r>
      </w:ins>
      <w:r w:rsidR="003739A5" w:rsidRPr="0081671B">
        <w:t xml:space="preserve">est </w:t>
      </w:r>
      <w:r w:rsidR="002D6436" w:rsidRPr="0081671B">
        <w:t>c</w:t>
      </w:r>
      <w:r w:rsidR="003739A5" w:rsidRPr="0081671B">
        <w:t>onditions</w:t>
      </w:r>
      <w:bookmarkEnd w:id="928"/>
    </w:p>
    <w:p w14:paraId="04DF908E" w14:textId="77777777" w:rsidR="00BB59CB" w:rsidRDefault="00BB59CB" w:rsidP="00BB59CB">
      <w:pPr>
        <w:pStyle w:val="PARAGRAPH"/>
        <w:rPr>
          <w:ins w:id="933" w:author="Chris Agius" w:date="2024-06-20T02:51:00Z" w16du:dateUtc="2024-06-19T16:51:00Z"/>
        </w:rPr>
      </w:pPr>
      <w:ins w:id="934" w:author="Chris Agius" w:date="2024-06-20T02:51:00Z" w16du:dateUtc="2024-06-19T16:51:00Z">
        <w:r>
          <w:t>Representative samples of a dispensing system and its component parts are to be subjected to the tests described in these requirements.</w:t>
        </w:r>
      </w:ins>
    </w:p>
    <w:p w14:paraId="0FB94286" w14:textId="77777777" w:rsidR="00BB59CB" w:rsidRDefault="00BB59CB" w:rsidP="00BB59CB">
      <w:pPr>
        <w:pStyle w:val="PARAGRAPH"/>
        <w:rPr>
          <w:ins w:id="935" w:author="Chris Agius" w:date="2024-06-20T02:51:00Z" w16du:dateUtc="2024-06-19T16:51:00Z"/>
        </w:rPr>
      </w:pPr>
      <w:ins w:id="936" w:author="Chris Agius" w:date="2024-06-20T02:51:00Z" w16du:dateUtc="2024-06-19T16:51:00Z">
        <w:r>
          <w:t>Test gas and liquids as specified in these requirements shall be:</w:t>
        </w:r>
      </w:ins>
    </w:p>
    <w:p w14:paraId="5139C53A" w14:textId="77777777" w:rsidR="00BB59CB" w:rsidRDefault="00BB59CB" w:rsidP="00BB59CB">
      <w:pPr>
        <w:pStyle w:val="ListDash"/>
        <w:rPr>
          <w:ins w:id="937" w:author="Chris Agius" w:date="2024-06-20T02:51:00Z" w16du:dateUtc="2024-06-19T16:51:00Z"/>
        </w:rPr>
      </w:pPr>
      <w:ins w:id="938" w:author="Chris Agius" w:date="2024-06-20T02:51:00Z" w16du:dateUtc="2024-06-19T16:51:00Z">
        <w:r>
          <w:t>hydrogen, helium, hydrogen mixtures or helium mixtures for leakage tests,</w:t>
        </w:r>
      </w:ins>
    </w:p>
    <w:p w14:paraId="305024E7" w14:textId="77777777" w:rsidR="00BB59CB" w:rsidRDefault="00BB59CB" w:rsidP="00BB59CB">
      <w:pPr>
        <w:pStyle w:val="ListDash"/>
        <w:rPr>
          <w:ins w:id="939" w:author="Chris Agius" w:date="2024-06-20T02:51:00Z" w16du:dateUtc="2024-06-19T16:51:00Z"/>
        </w:rPr>
      </w:pPr>
      <w:ins w:id="940" w:author="Chris Agius" w:date="2024-06-20T02:51:00Z" w16du:dateUtc="2024-06-19T16:51:00Z">
        <w:r>
          <w:t>liquids (e.g., water) or gases for strength tests, or</w:t>
        </w:r>
      </w:ins>
    </w:p>
    <w:p w14:paraId="0DA47BCD" w14:textId="77777777" w:rsidR="00BB59CB" w:rsidRDefault="00BB59CB" w:rsidP="00BB59CB">
      <w:pPr>
        <w:pStyle w:val="ListDash"/>
        <w:rPr>
          <w:ins w:id="941" w:author="Chris Agius" w:date="2024-06-20T02:51:00Z" w16du:dateUtc="2024-06-19T16:51:00Z"/>
        </w:rPr>
      </w:pPr>
      <w:ins w:id="942" w:author="Chris Agius" w:date="2024-06-20T02:51:00Z" w16du:dateUtc="2024-06-19T16:51:00Z">
        <w:r>
          <w:t>hydrogen, helium, nitrogen or dry air for all other tests.</w:t>
        </w:r>
      </w:ins>
    </w:p>
    <w:p w14:paraId="7A2E1EB1" w14:textId="77777777" w:rsidR="00BB59CB" w:rsidRDefault="00BB59CB" w:rsidP="00BB59CB">
      <w:pPr>
        <w:pStyle w:val="NOTE"/>
        <w:rPr>
          <w:ins w:id="943" w:author="Chris Agius" w:date="2024-06-20T02:51:00Z" w16du:dateUtc="2024-06-19T16:51:00Z"/>
        </w:rPr>
      </w:pPr>
      <w:ins w:id="944" w:author="Chris Agius" w:date="2024-06-20T02:51:00Z" w16du:dateUtc="2024-06-19T16:51:00Z">
        <w:r>
          <w:t>NOTE</w:t>
        </w:r>
        <w:r>
          <w:tab/>
          <w:t>The above selections presume that individual components have already been tested for hydrogen compatibility as part of their component qualification. The purpose of these tests is to ensure proper assembly within the dispenser system.</w:t>
        </w:r>
      </w:ins>
    </w:p>
    <w:p w14:paraId="760170EF" w14:textId="49E67EB5" w:rsidR="009042FE" w:rsidRPr="0081671B" w:rsidDel="00BB59CB" w:rsidRDefault="003739A5" w:rsidP="00A126D9">
      <w:pPr>
        <w:pStyle w:val="PARAGRAPH"/>
        <w:rPr>
          <w:del w:id="945" w:author="Chris Agius" w:date="2024-06-20T02:51:00Z" w16du:dateUtc="2024-06-19T16:51:00Z"/>
        </w:rPr>
      </w:pPr>
      <w:del w:id="946" w:author="Chris Agius" w:date="2024-06-20T02:51:00Z" w16du:dateUtc="2024-06-19T16:51:00Z">
        <w:r w:rsidRPr="0081671B" w:rsidDel="00BB59CB">
          <w:delText>Samples selected for testing shall be representative of production and be conducted with the test gas and liquids specified for the tests as</w:delText>
        </w:r>
        <w:r w:rsidR="002D6436" w:rsidRPr="0081671B" w:rsidDel="00BB59CB">
          <w:delText>:</w:delText>
        </w:r>
      </w:del>
    </w:p>
    <w:p w14:paraId="318975A0" w14:textId="1C24EA4E" w:rsidR="003739A5" w:rsidRPr="0081671B" w:rsidDel="00BB59CB" w:rsidRDefault="003739A5" w:rsidP="00232B11">
      <w:pPr>
        <w:pStyle w:val="ListNumber"/>
        <w:numPr>
          <w:ilvl w:val="0"/>
          <w:numId w:val="27"/>
        </w:numPr>
        <w:rPr>
          <w:del w:id="947" w:author="Chris Agius" w:date="2024-06-20T02:51:00Z" w16du:dateUtc="2024-06-19T16:51:00Z"/>
        </w:rPr>
      </w:pPr>
      <w:del w:id="948" w:author="Chris Agius" w:date="2024-06-20T02:51:00Z" w16du:dateUtc="2024-06-19T16:51:00Z">
        <w:r w:rsidRPr="0081671B" w:rsidDel="00BB59CB">
          <w:delText>hydrogen, helium, hydrogen mixtures or helium mixtures for leakage tests; or</w:delText>
        </w:r>
      </w:del>
    </w:p>
    <w:p w14:paraId="01724D07" w14:textId="03A55526" w:rsidR="003739A5" w:rsidRPr="0081671B" w:rsidDel="00BB59CB" w:rsidRDefault="003739A5" w:rsidP="00232B11">
      <w:pPr>
        <w:pStyle w:val="ListNumber"/>
        <w:numPr>
          <w:ilvl w:val="0"/>
          <w:numId w:val="21"/>
        </w:numPr>
        <w:spacing w:after="200"/>
        <w:ind w:left="357" w:hanging="357"/>
        <w:rPr>
          <w:del w:id="949" w:author="Chris Agius" w:date="2024-06-20T02:51:00Z" w16du:dateUtc="2024-06-19T16:51:00Z"/>
        </w:rPr>
      </w:pPr>
      <w:del w:id="950" w:author="Chris Agius" w:date="2024-06-20T02:51:00Z" w16du:dateUtc="2024-06-19T16:51:00Z">
        <w:r w:rsidRPr="0081671B" w:rsidDel="00BB59CB">
          <w:delText>hydrogen, helium, nitrogen or dry air for all other tests</w:delText>
        </w:r>
      </w:del>
    </w:p>
    <w:p w14:paraId="1901A71D" w14:textId="63464E9A" w:rsidR="003739A5" w:rsidRPr="0081671B" w:rsidRDefault="003739A5" w:rsidP="00A126D9">
      <w:pPr>
        <w:pStyle w:val="PARAGRAPH"/>
      </w:pPr>
      <w:r w:rsidRPr="0081671B">
        <w:t>All tests shall be conducted with the inlet pressure maintained at least 110% of the manufacturer’s specified maximum allowable working pressure (MAWP), unless otherwise specified.</w:t>
      </w:r>
    </w:p>
    <w:p w14:paraId="6F74C565" w14:textId="3A2B95B4" w:rsidR="003739A5" w:rsidRPr="0081671B" w:rsidRDefault="003739A5" w:rsidP="00A126D9">
      <w:pPr>
        <w:pStyle w:val="PARAGRAPH"/>
      </w:pPr>
      <w:r w:rsidRPr="0081671B">
        <w:t>Tests are to be conducted at room temperature. Unless otherwise stated, testing at room temperature shall be conducted between 15 °C minimum and 30 °C maximum</w:t>
      </w:r>
      <w:r w:rsidR="0019117A" w:rsidRPr="0081671B">
        <w:t>.</w:t>
      </w:r>
    </w:p>
    <w:p w14:paraId="5EB9DEFB" w14:textId="77777777" w:rsidR="00BB59CB" w:rsidRDefault="00BB59CB" w:rsidP="00BB59CB">
      <w:pPr>
        <w:pStyle w:val="ANNEX-heading2"/>
        <w:rPr>
          <w:ins w:id="951" w:author="Chris Agius" w:date="2024-06-20T02:52:00Z" w16du:dateUtc="2024-06-19T16:52:00Z"/>
        </w:rPr>
      </w:pPr>
      <w:bookmarkStart w:id="952" w:name="_Toc168078680"/>
      <w:bookmarkStart w:id="953" w:name="_Toc120106168"/>
      <w:ins w:id="954" w:author="Chris Agius" w:date="2024-06-20T02:52:00Z" w16du:dateUtc="2024-06-19T16:52:00Z">
        <w:r>
          <w:t>Proof pressure test</w:t>
        </w:r>
        <w:bookmarkEnd w:id="952"/>
      </w:ins>
    </w:p>
    <w:p w14:paraId="1BAC2EEF" w14:textId="77777777" w:rsidR="00BB59CB" w:rsidRDefault="00BB59CB" w:rsidP="00BB59CB">
      <w:pPr>
        <w:pStyle w:val="ANNEX-heading3"/>
        <w:rPr>
          <w:ins w:id="955" w:author="Chris Agius" w:date="2024-06-20T02:52:00Z" w16du:dateUtc="2024-06-19T16:52:00Z"/>
        </w:rPr>
      </w:pPr>
      <w:ins w:id="956" w:author="Chris Agius" w:date="2024-06-20T02:52:00Z" w16du:dateUtc="2024-06-19T16:52:00Z">
        <w:r>
          <w:t>Test method</w:t>
        </w:r>
      </w:ins>
    </w:p>
    <w:p w14:paraId="379141F2" w14:textId="77777777" w:rsidR="00BB59CB" w:rsidRDefault="00BB59CB" w:rsidP="00BB59CB">
      <w:pPr>
        <w:pStyle w:val="PARAGRAPH"/>
        <w:rPr>
          <w:ins w:id="957" w:author="Chris Agius" w:date="2024-06-20T02:52:00Z" w16du:dateUtc="2024-06-19T16:52:00Z"/>
        </w:rPr>
      </w:pPr>
      <w:ins w:id="958" w:author="Chris Agius" w:date="2024-06-20T02:52:00Z" w16du:dateUtc="2024-06-19T16:52:00Z">
        <w:r w:rsidRPr="008355ED">
          <w:t>The dispenser system and its components are tested for leakage under proof pressure. Components</w:t>
        </w:r>
        <w:r>
          <w:t xml:space="preserve"> such as breakaways and hoses that are already proof-pressure tested and qualified are not subject to this test.</w:t>
        </w:r>
      </w:ins>
    </w:p>
    <w:p w14:paraId="5A9BA074" w14:textId="77777777" w:rsidR="00BB59CB" w:rsidRPr="0037056C" w:rsidRDefault="00BB59CB" w:rsidP="00BB59CB">
      <w:pPr>
        <w:pStyle w:val="PARAGRAPH"/>
        <w:rPr>
          <w:ins w:id="959" w:author="Chris Agius" w:date="2024-06-20T02:52:00Z" w16du:dateUtc="2024-06-19T16:52:00Z"/>
        </w:rPr>
      </w:pPr>
      <w:ins w:id="960" w:author="Chris Agius" w:date="2024-06-20T02:52:00Z" w16du:dateUtc="2024-06-19T16:52:00Z">
        <w:r>
          <w:lastRenderedPageBreak/>
          <w:t>The inlet of the test system or component shall be connected to a source capable of supplying the necessary test pressure. Test media shall be either liquid or gas. With the inlet open and its outlet sealed, and the internal blocks made to assume the open position, the pressure shall be slowly increased to 150 % of the system or component pressure rating in the case of liquid or 110% in the case of gas and that pressure shall be maintained for 10 min.</w:t>
        </w:r>
      </w:ins>
    </w:p>
    <w:p w14:paraId="1F675D2E" w14:textId="77777777" w:rsidR="00BB59CB" w:rsidRDefault="00BB59CB" w:rsidP="00BB59CB">
      <w:pPr>
        <w:pStyle w:val="ANNEX-heading3"/>
        <w:rPr>
          <w:ins w:id="961" w:author="Chris Agius" w:date="2024-06-20T02:52:00Z" w16du:dateUtc="2024-06-19T16:52:00Z"/>
        </w:rPr>
      </w:pPr>
      <w:ins w:id="962" w:author="Chris Agius" w:date="2024-06-20T02:52:00Z" w16du:dateUtc="2024-06-19T16:52:00Z">
        <w:r>
          <w:t>Acceptance criteria</w:t>
        </w:r>
      </w:ins>
    </w:p>
    <w:p w14:paraId="6BFE7606" w14:textId="6363562D" w:rsidR="00BB59CB" w:rsidRDefault="00BB59CB" w:rsidP="00A8086B">
      <w:pPr>
        <w:pStyle w:val="PARAGRAPH"/>
        <w:rPr>
          <w:ins w:id="963" w:author="Chris Agius" w:date="2024-06-20T02:52:00Z" w16du:dateUtc="2024-06-19T16:52:00Z"/>
        </w:rPr>
      </w:pPr>
      <w:ins w:id="964" w:author="Chris Agius" w:date="2024-06-20T02:52:00Z" w16du:dateUtc="2024-06-19T16:52:00Z">
        <w:r>
          <w:t xml:space="preserve">The system or component under test shall show no visible deformation and no loss of functionality. It shall be checked for leakage as provided in </w:t>
        </w:r>
      </w:ins>
      <w:ins w:id="965" w:author="Agius, Chris" w:date="2024-07-16T13:56:00Z" w16du:dateUtc="2024-07-16T03:56:00Z">
        <w:r w:rsidR="00A8086B">
          <w:t>A.5.4</w:t>
        </w:r>
      </w:ins>
      <w:ins w:id="966" w:author="Chris Agius" w:date="2024-06-20T02:52:00Z" w16du:dateUtc="2024-06-19T16:52:00Z">
        <w:del w:id="967" w:author="Agius, Chris" w:date="2024-07-16T13:56:00Z" w16du:dateUtc="2024-07-16T03:56:00Z">
          <w:r w:rsidDel="00A8086B">
            <w:delText>9.</w:delText>
          </w:r>
        </w:del>
        <w:del w:id="968" w:author="Agius, Chris" w:date="2024-07-16T13:57:00Z" w16du:dateUtc="2024-07-16T03:57:00Z">
          <w:r w:rsidDel="00A8086B">
            <w:delText>4</w:delText>
          </w:r>
        </w:del>
        <w:r>
          <w:t xml:space="preserve"> and present no leakage.</w:t>
        </w:r>
      </w:ins>
    </w:p>
    <w:p w14:paraId="465E3BD1" w14:textId="77C21722" w:rsidR="003739A5" w:rsidRPr="0081671B" w:rsidRDefault="003739A5" w:rsidP="00A126D9">
      <w:pPr>
        <w:pStyle w:val="ANNEX-heading2"/>
      </w:pPr>
      <w:r w:rsidRPr="0081671B">
        <w:t xml:space="preserve">Leakage </w:t>
      </w:r>
      <w:r w:rsidR="00BA3E5C" w:rsidRPr="0081671B">
        <w:t>t</w:t>
      </w:r>
      <w:r w:rsidRPr="0081671B">
        <w:t>est</w:t>
      </w:r>
      <w:bookmarkEnd w:id="953"/>
    </w:p>
    <w:p w14:paraId="5FE979F3" w14:textId="4D4B1719" w:rsidR="003739A5" w:rsidRPr="0081671B" w:rsidRDefault="00BB59CB" w:rsidP="00A126D9">
      <w:pPr>
        <w:pStyle w:val="ANNEX-heading3"/>
      </w:pPr>
      <w:ins w:id="969" w:author="Chris Agius" w:date="2024-06-20T02:52:00Z" w16du:dateUtc="2024-06-19T16:52:00Z">
        <w:r>
          <w:t xml:space="preserve">Test </w:t>
        </w:r>
      </w:ins>
      <w:ins w:id="970" w:author="Jim Munro" w:date="2024-06-21T07:18:00Z" w16du:dateUtc="2024-06-20T21:18:00Z">
        <w:r w:rsidR="00126E83">
          <w:t>m</w:t>
        </w:r>
      </w:ins>
      <w:del w:id="971" w:author="Chris Agius" w:date="2024-06-20T02:52:00Z" w16du:dateUtc="2024-06-19T16:52:00Z">
        <w:r w:rsidR="003739A5" w:rsidRPr="0081671B" w:rsidDel="00BB59CB">
          <w:delText>M</w:delText>
        </w:r>
      </w:del>
      <w:ins w:id="972" w:author="Chris Agius" w:date="2024-06-20T02:52:00Z" w16du:dateUtc="2024-06-19T16:52:00Z">
        <w:del w:id="973" w:author="Jim Munro" w:date="2024-06-21T07:18:00Z" w16du:dateUtc="2024-06-20T21:18:00Z">
          <w:r w:rsidDel="00126E83">
            <w:delText>v</w:delText>
          </w:r>
        </w:del>
      </w:ins>
      <w:r w:rsidR="003739A5" w:rsidRPr="0081671B">
        <w:t>ethod</w:t>
      </w:r>
    </w:p>
    <w:p w14:paraId="4303FF6B" w14:textId="4002C4D7" w:rsidR="003739A5" w:rsidRPr="0081671B" w:rsidRDefault="003739A5" w:rsidP="00A126D9">
      <w:pPr>
        <w:pStyle w:val="PARAGRAPH"/>
      </w:pPr>
      <w:r w:rsidRPr="0081671B">
        <w:t>This test shall be conducted using test gases for leak tests as specified in A</w:t>
      </w:r>
      <w:r w:rsidR="00BA3E5C" w:rsidRPr="0081671B">
        <w:t>.</w:t>
      </w:r>
      <w:ins w:id="974" w:author="Chris Agius" w:date="2024-06-20T03:14:00Z" w16du:dateUtc="2024-06-19T17:14:00Z">
        <w:r w:rsidR="002C6D92">
          <w:t>5.2</w:t>
        </w:r>
      </w:ins>
      <w:del w:id="975" w:author="Chris Agius" w:date="2024-06-20T03:14:00Z" w16du:dateUtc="2024-06-19T17:14:00Z">
        <w:r w:rsidRPr="0081671B" w:rsidDel="002C6D92">
          <w:delText>2.1</w:delText>
        </w:r>
      </w:del>
      <w:r w:rsidRPr="0081671B">
        <w:t>.</w:t>
      </w:r>
    </w:p>
    <w:p w14:paraId="0B6A912D" w14:textId="77777777" w:rsidR="003739A5" w:rsidRPr="0081671B" w:rsidRDefault="003739A5" w:rsidP="00A126D9">
      <w:pPr>
        <w:pStyle w:val="PARAGRAPH"/>
      </w:pPr>
      <w:r w:rsidRPr="0081671B">
        <w:t>All manual and shut-off valves shall be held in the normal operating position for fuelling.</w:t>
      </w:r>
    </w:p>
    <w:p w14:paraId="12503501" w14:textId="58A52263" w:rsidR="003739A5" w:rsidRPr="0081671B" w:rsidRDefault="003739A5" w:rsidP="00A126D9">
      <w:pPr>
        <w:pStyle w:val="PARAGRAPH"/>
      </w:pPr>
      <w:r w:rsidRPr="0081671B">
        <w:t>The dispenser, including any fuel temperature cooling system associated with the dispenser, shall be tested at the higher value of either the MAWP or no less than 90% of the set point of the pressure relief device protecting the dispenser components and vehicle tank</w:t>
      </w:r>
      <w:r w:rsidR="002D6436" w:rsidRPr="0081671B">
        <w:t>.</w:t>
      </w:r>
    </w:p>
    <w:p w14:paraId="65F869BD" w14:textId="75516ED6" w:rsidR="003739A5" w:rsidRPr="0081671B" w:rsidRDefault="003739A5" w:rsidP="00A126D9">
      <w:pPr>
        <w:pStyle w:val="ANNEX-heading3"/>
      </w:pPr>
      <w:r w:rsidRPr="0081671B">
        <w:t xml:space="preserve">Acceptance </w:t>
      </w:r>
      <w:r w:rsidR="002D6436" w:rsidRPr="0081671B">
        <w:t>c</w:t>
      </w:r>
      <w:r w:rsidRPr="0081671B">
        <w:t>riteria</w:t>
      </w:r>
    </w:p>
    <w:p w14:paraId="59014FB8" w14:textId="77777777" w:rsidR="00BB59CB" w:rsidRDefault="00BB59CB" w:rsidP="00A126D9">
      <w:pPr>
        <w:pStyle w:val="PARAGRAPH"/>
        <w:rPr>
          <w:ins w:id="976" w:author="Chris Agius" w:date="2024-06-20T02:54:00Z" w16du:dateUtc="2024-06-19T16:54:00Z"/>
        </w:rPr>
      </w:pPr>
      <w:ins w:id="977" w:author="Chris Agius" w:date="2024-06-20T02:53:00Z" w16du:dateUtc="2024-06-19T16:53:00Z">
        <w:r>
          <w:t xml:space="preserve">With the exception of </w:t>
        </w:r>
      </w:ins>
      <w:del w:id="978" w:author="Chris Agius" w:date="2024-06-20T02:53:00Z" w16du:dateUtc="2024-06-19T16:53:00Z">
        <w:r w:rsidR="003739A5" w:rsidRPr="0081671B" w:rsidDel="00BB59CB">
          <w:delText>Excluding</w:delText>
        </w:r>
      </w:del>
      <w:r w:rsidR="003739A5" w:rsidRPr="0081671B">
        <w:t xml:space="preserve"> leakage to a safe vent during the disconnection of a nozzle, all dispenser parts, including joints and connections, shall </w:t>
      </w:r>
    </w:p>
    <w:p w14:paraId="64D2CEA6" w14:textId="72F14517" w:rsidR="003739A5" w:rsidRDefault="003739A5" w:rsidP="00BB59CB">
      <w:pPr>
        <w:pStyle w:val="PARAGRAPH"/>
        <w:numPr>
          <w:ilvl w:val="0"/>
          <w:numId w:val="46"/>
        </w:numPr>
        <w:rPr>
          <w:ins w:id="979" w:author="Chris Agius" w:date="2024-06-20T02:54:00Z" w16du:dateUtc="2024-06-19T16:54:00Z"/>
        </w:rPr>
      </w:pPr>
      <w:r w:rsidRPr="0081671B">
        <w:t>be bubble-free for at least 1 min and not show detectable pressure loss.</w:t>
      </w:r>
    </w:p>
    <w:p w14:paraId="2300BB25" w14:textId="23A76192" w:rsidR="00BB59CB" w:rsidRPr="0081671B" w:rsidRDefault="00BB59CB" w:rsidP="00A8086B">
      <w:pPr>
        <w:pStyle w:val="PARAGRAPH"/>
        <w:numPr>
          <w:ilvl w:val="0"/>
          <w:numId w:val="46"/>
        </w:numPr>
      </w:pPr>
      <w:ins w:id="980" w:author="Chris Agius" w:date="2024-06-20T02:54:00Z" w16du:dateUtc="2024-06-19T16:54:00Z">
        <w:r w:rsidRPr="00823C30">
          <w:t>meet the test criteria as stated in ISO 19880-1</w:t>
        </w:r>
      </w:ins>
    </w:p>
    <w:p w14:paraId="62692258" w14:textId="4AB08B49" w:rsidR="003739A5" w:rsidRPr="0081671B" w:rsidRDefault="003739A5" w:rsidP="00A126D9">
      <w:pPr>
        <w:pStyle w:val="ANNEX-heading2"/>
      </w:pPr>
      <w:bookmarkStart w:id="981" w:name="_Toc120106169"/>
      <w:r w:rsidRPr="0081671B">
        <w:t xml:space="preserve">Impact </w:t>
      </w:r>
      <w:r w:rsidR="002D6436" w:rsidRPr="0081671B">
        <w:t>t</w:t>
      </w:r>
      <w:r w:rsidRPr="0081671B">
        <w:t>est</w:t>
      </w:r>
      <w:bookmarkEnd w:id="981"/>
    </w:p>
    <w:p w14:paraId="16CFB1FF" w14:textId="3CB1F677" w:rsidR="003739A5" w:rsidRPr="0081671B" w:rsidRDefault="00BB59CB" w:rsidP="00A126D9">
      <w:pPr>
        <w:pStyle w:val="ANNEX-heading3"/>
      </w:pPr>
      <w:ins w:id="982" w:author="Chris Agius" w:date="2024-06-20T02:54:00Z" w16du:dateUtc="2024-06-19T16:54:00Z">
        <w:r>
          <w:t xml:space="preserve">Test </w:t>
        </w:r>
      </w:ins>
      <w:del w:id="983" w:author="Chris Agius" w:date="2024-06-20T02:55:00Z" w16du:dateUtc="2024-06-19T16:55:00Z">
        <w:r w:rsidR="003739A5" w:rsidRPr="0081671B" w:rsidDel="00BB59CB">
          <w:delText>M</w:delText>
        </w:r>
      </w:del>
      <w:ins w:id="984" w:author="Chris Agius" w:date="2024-06-20T02:55:00Z" w16du:dateUtc="2024-06-19T16:55:00Z">
        <w:r>
          <w:t>m</w:t>
        </w:r>
      </w:ins>
      <w:r w:rsidR="003739A5" w:rsidRPr="0081671B">
        <w:t>ethod</w:t>
      </w:r>
    </w:p>
    <w:p w14:paraId="5A80D465" w14:textId="4941EA25" w:rsidR="003739A5" w:rsidRPr="0081671B" w:rsidRDefault="003739A5" w:rsidP="00A126D9">
      <w:pPr>
        <w:pStyle w:val="PARAGRAPH"/>
      </w:pPr>
      <w:r w:rsidRPr="0081671B">
        <w:t xml:space="preserve">This test shall be conducted at room temperature and minimum </w:t>
      </w:r>
      <w:ins w:id="985" w:author="Chris Agius" w:date="2024-06-20T02:55:00Z" w16du:dateUtc="2024-06-19T16:55:00Z">
        <w:r w:rsidR="00BB59CB">
          <w:t xml:space="preserve">ambient </w:t>
        </w:r>
      </w:ins>
      <w:r w:rsidRPr="0081671B">
        <w:t>temperature specified by the manufacturer.</w:t>
      </w:r>
    </w:p>
    <w:p w14:paraId="7380B186" w14:textId="46D635CB" w:rsidR="003739A5" w:rsidRPr="0081671B" w:rsidRDefault="003739A5" w:rsidP="00A126D9">
      <w:pPr>
        <w:pStyle w:val="PARAGRAPH"/>
      </w:pPr>
      <w:r w:rsidRPr="0081671B">
        <w:t xml:space="preserve">The </w:t>
      </w:r>
      <w:del w:id="986" w:author="Chris Agius" w:date="2024-06-20T02:55:00Z" w16du:dateUtc="2024-06-19T16:55:00Z">
        <w:r w:rsidRPr="0081671B" w:rsidDel="00BB59CB">
          <w:delText>non-metallic (plastic)</w:delText>
        </w:r>
      </w:del>
      <w:r w:rsidRPr="0081671B">
        <w:t xml:space="preserve"> panel should be in place on the dispenser cabinet. It shall be struck with a single impact produced by a pendulum consisting of a 50 mm diameter steel ball weighing 0,525 kg suspended by a cable that provides a minimum of 1,3 m between the centre of the ball and the hinge point at the other end of the cable. See Figure </w:t>
      </w:r>
      <w:r w:rsidR="00704F75" w:rsidRPr="0081671B">
        <w:t>A.</w:t>
      </w:r>
      <w:r w:rsidRPr="0081671B">
        <w:t>1 for the test setup.</w:t>
      </w:r>
    </w:p>
    <w:p w14:paraId="1F2840C4" w14:textId="77777777" w:rsidR="003739A5" w:rsidRPr="0081671B" w:rsidRDefault="003739A5" w:rsidP="00A126D9">
      <w:pPr>
        <w:pStyle w:val="PARAGRAPH"/>
      </w:pPr>
      <w:r w:rsidRPr="0081671B">
        <w:t>The ball shall have an at-rest position not more than 25 mm clear of the panel without any object interfering with the cable. The point of impact shall be determined as the point most likely to result in a failure when hit. The pendulum shall be raised along its arc until the ball is 1,3 m vertically above its at-rest position, and then released.</w:t>
      </w:r>
    </w:p>
    <w:p w14:paraId="2A0EDFAE" w14:textId="77777777" w:rsidR="003739A5" w:rsidRPr="0081671B" w:rsidRDefault="003739A5" w:rsidP="00A126D9">
      <w:pPr>
        <w:pStyle w:val="PARAGRAPH"/>
      </w:pPr>
      <w:r w:rsidRPr="0081671B">
        <w:t>For the cold impact test, samples shall be conditioned at minimum ambient temperature specified by the manufacturer for at least 24 h.</w:t>
      </w:r>
    </w:p>
    <w:p w14:paraId="1F6C2303" w14:textId="7EA73E4C" w:rsidR="003739A5" w:rsidRPr="0081671B" w:rsidRDefault="003739A5" w:rsidP="00A126D9">
      <w:pPr>
        <w:pStyle w:val="PARAGRAPH"/>
      </w:pPr>
      <w:r w:rsidRPr="0081671B">
        <w:t>The conditioned samples shall be removed from the conditioning environment</w:t>
      </w:r>
      <w:del w:id="987" w:author="Chris Agius" w:date="2024-06-20T02:56:00Z" w16du:dateUtc="2024-06-19T16:56:00Z">
        <w:r w:rsidRPr="0081671B" w:rsidDel="00F64D95">
          <w:delText>, quickly clamped into place on the dispenser cabinet,</w:delText>
        </w:r>
      </w:del>
      <w:r w:rsidRPr="0081671B">
        <w:t xml:space="preserve"> and impacted as previously described.</w:t>
      </w:r>
    </w:p>
    <w:p w14:paraId="0206ACF2" w14:textId="00D781D8" w:rsidR="003739A5" w:rsidRPr="0081671B" w:rsidRDefault="003739A5" w:rsidP="00A126D9">
      <w:pPr>
        <w:pStyle w:val="PARAGRAPH"/>
      </w:pPr>
      <w:del w:id="988" w:author="Chris Agius" w:date="2024-06-20T02:56:00Z" w16du:dateUtc="2024-06-19T16:56:00Z">
        <w:r w:rsidRPr="0081671B" w:rsidDel="00F64D95">
          <w:delText>Alternatively, the resistance to impact test in IEC 60079-0 may be used</w:delText>
        </w:r>
      </w:del>
      <w:r w:rsidRPr="0081671B">
        <w:t>.</w:t>
      </w:r>
    </w:p>
    <w:p w14:paraId="2CDC4F11" w14:textId="77777777" w:rsidR="003739A5" w:rsidRPr="0081671B" w:rsidRDefault="003739A5" w:rsidP="00A126D9">
      <w:pPr>
        <w:pStyle w:val="FIGURE"/>
      </w:pPr>
      <w:r w:rsidRPr="0081671B">
        <w:rPr>
          <w:noProof/>
        </w:rPr>
        <w:lastRenderedPageBreak/>
        <w:drawing>
          <wp:inline distT="0" distB="0" distL="0" distR="0" wp14:anchorId="6664CB55" wp14:editId="43D96860">
            <wp:extent cx="4643755" cy="2910205"/>
            <wp:effectExtent l="0" t="0" r="444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43755" cy="2910205"/>
                    </a:xfrm>
                    <a:prstGeom prst="rect">
                      <a:avLst/>
                    </a:prstGeom>
                    <a:noFill/>
                    <a:ln>
                      <a:noFill/>
                    </a:ln>
                  </pic:spPr>
                </pic:pic>
              </a:graphicData>
            </a:graphic>
          </wp:inline>
        </w:drawing>
      </w:r>
    </w:p>
    <w:p w14:paraId="062841E2" w14:textId="42C44615" w:rsidR="003739A5" w:rsidRDefault="003739A5" w:rsidP="00A126D9">
      <w:pPr>
        <w:pStyle w:val="FIGURE-title"/>
        <w:rPr>
          <w:ins w:id="989" w:author="Chris Agius" w:date="2024-06-20T02:56:00Z" w16du:dateUtc="2024-06-19T16:56:00Z"/>
        </w:rPr>
      </w:pPr>
      <w:bookmarkStart w:id="990" w:name="_Toc120106179"/>
      <w:r w:rsidRPr="0081671B">
        <w:t xml:space="preserve">Figure </w:t>
      </w:r>
      <w:r w:rsidR="00704F75" w:rsidRPr="0081671B">
        <w:t>A.</w:t>
      </w:r>
      <w:r w:rsidRPr="0081671B">
        <w:t xml:space="preserve">1 – Impact </w:t>
      </w:r>
      <w:r w:rsidR="00BA3E5C" w:rsidRPr="0081671B">
        <w:t>t</w:t>
      </w:r>
      <w:r w:rsidRPr="0081671B">
        <w:t>est</w:t>
      </w:r>
      <w:bookmarkEnd w:id="990"/>
    </w:p>
    <w:p w14:paraId="797410FE" w14:textId="77777777" w:rsidR="00F64D95" w:rsidRDefault="00F64D95" w:rsidP="00F64D95">
      <w:pPr>
        <w:pStyle w:val="PARAGRAPH"/>
        <w:rPr>
          <w:ins w:id="991" w:author="Chris Agius" w:date="2024-06-20T02:56:00Z" w16du:dateUtc="2024-06-19T16:56:00Z"/>
        </w:rPr>
      </w:pPr>
      <w:ins w:id="992" w:author="Chris Agius" w:date="2024-06-20T02:56:00Z" w16du:dateUtc="2024-06-19T16:56:00Z">
        <w:r w:rsidRPr="0081671B">
          <w:t xml:space="preserve">Alternatively, the impact test </w:t>
        </w:r>
        <w:r>
          <w:t xml:space="preserve">for enclosures </w:t>
        </w:r>
        <w:r w:rsidRPr="0081671B">
          <w:t>in IEC 60079-0 may be used</w:t>
        </w:r>
        <w:r>
          <w:t xml:space="preserve"> with an impact of 6.7 J at a minimum, may be used.</w:t>
        </w:r>
      </w:ins>
    </w:p>
    <w:p w14:paraId="1A60D14E" w14:textId="5C8D61EC" w:rsidR="00F64D95" w:rsidRPr="00F64D95" w:rsidRDefault="00F64D95" w:rsidP="00A8086B">
      <w:pPr>
        <w:pStyle w:val="PARAGRAPH"/>
      </w:pPr>
      <w:ins w:id="993" w:author="Chris Agius" w:date="2024-06-20T02:56:00Z" w16du:dateUtc="2024-06-19T16:56:00Z">
        <w:r w:rsidRPr="00CE7526">
          <w:t>NOTE</w:t>
        </w:r>
        <w:r>
          <w:t>:</w:t>
        </w:r>
        <w:r w:rsidRPr="00CE7526">
          <w:t xml:space="preserve"> To use the test in IEC 60079-0 the dispenser will need to be placed on its back or the panel mounted in a frame that would allow it to be horizontal for the test.</w:t>
        </w:r>
      </w:ins>
    </w:p>
    <w:p w14:paraId="30B1D747" w14:textId="6479F8EB" w:rsidR="003739A5" w:rsidRPr="0081671B" w:rsidRDefault="003739A5" w:rsidP="00A126D9">
      <w:pPr>
        <w:pStyle w:val="ANNEX-heading3"/>
      </w:pPr>
      <w:r w:rsidRPr="0081671B">
        <w:t xml:space="preserve">Acceptance </w:t>
      </w:r>
      <w:r w:rsidR="007F012E" w:rsidRPr="0081671B">
        <w:t>c</w:t>
      </w:r>
      <w:r w:rsidRPr="0081671B">
        <w:t>riteria</w:t>
      </w:r>
    </w:p>
    <w:p w14:paraId="5E75FD95" w14:textId="513DDBE9" w:rsidR="003739A5" w:rsidRPr="0081671B" w:rsidRDefault="00F64D95" w:rsidP="00A126D9">
      <w:pPr>
        <w:pStyle w:val="PARAGRAPH"/>
      </w:pPr>
      <w:ins w:id="994" w:author="Chris Agius" w:date="2024-06-20T02:57:00Z" w16du:dateUtc="2024-06-19T16:57:00Z">
        <w:r w:rsidRPr="00823C30">
          <w:t>A plastic or polymeric-material panel</w:t>
        </w:r>
        <w:r>
          <w:t xml:space="preserve"> </w:t>
        </w:r>
      </w:ins>
      <w:del w:id="995" w:author="Chris Agius" w:date="2024-06-20T02:57:00Z" w16du:dateUtc="2024-06-19T16:57:00Z">
        <w:r w:rsidR="003739A5" w:rsidRPr="0081671B" w:rsidDel="00F64D95">
          <w:delText>Non-metallic (including plastic)</w:delText>
        </w:r>
      </w:del>
      <w:r w:rsidR="003739A5" w:rsidRPr="0081671B">
        <w:t xml:space="preserve"> panels used as part of a dispenser cabinet shall withstand a single impact of 6,7 J without developing cracks or other openings that expose bare live parts or gas-confining parts when subjected to room temperature and cold temperature impacts</w:t>
      </w:r>
      <w:ins w:id="996" w:author="Chris Agius" w:date="2024-06-20T02:57:00Z" w16du:dateUtc="2024-06-19T16:57:00Z">
        <w:r>
          <w:t xml:space="preserve"> as described in the test method</w:t>
        </w:r>
      </w:ins>
      <w:r w:rsidR="003739A5" w:rsidRPr="0081671B">
        <w:t>.</w:t>
      </w:r>
    </w:p>
    <w:p w14:paraId="5A9BA018" w14:textId="4165E72D" w:rsidR="003739A5" w:rsidRPr="0081671B" w:rsidRDefault="003739A5" w:rsidP="00A126D9">
      <w:pPr>
        <w:pStyle w:val="ANNEX-heading2"/>
      </w:pPr>
      <w:bookmarkStart w:id="997" w:name="_Toc120106170"/>
      <w:r w:rsidRPr="0081671B">
        <w:t>Dispenser shutdown test</w:t>
      </w:r>
      <w:bookmarkEnd w:id="997"/>
    </w:p>
    <w:p w14:paraId="4CC24DD1" w14:textId="31946351" w:rsidR="003739A5" w:rsidRPr="0081671B" w:rsidRDefault="00F64D95" w:rsidP="00A126D9">
      <w:pPr>
        <w:pStyle w:val="ANNEX-heading3"/>
      </w:pPr>
      <w:ins w:id="998" w:author="Chris Agius" w:date="2024-06-20T02:57:00Z" w16du:dateUtc="2024-06-19T16:57:00Z">
        <w:r>
          <w:t>Test m</w:t>
        </w:r>
      </w:ins>
      <w:del w:id="999" w:author="Chris Agius" w:date="2024-06-20T02:57:00Z" w16du:dateUtc="2024-06-19T16:57:00Z">
        <w:r w:rsidR="003739A5" w:rsidRPr="0081671B" w:rsidDel="00F64D95">
          <w:delText>M</w:delText>
        </w:r>
      </w:del>
      <w:r w:rsidR="003739A5" w:rsidRPr="0081671B">
        <w:t>ethod</w:t>
      </w:r>
    </w:p>
    <w:p w14:paraId="32612BFD" w14:textId="4B594A21" w:rsidR="003739A5" w:rsidRPr="0081671B" w:rsidRDefault="00F64D95" w:rsidP="00A126D9">
      <w:pPr>
        <w:pStyle w:val="PARAGRAPH"/>
      </w:pPr>
      <w:ins w:id="1000" w:author="Chris Agius" w:date="2024-06-20T02:58:00Z" w16du:dateUtc="2024-06-19T16:58:00Z">
        <w:r w:rsidRPr="00823C30">
          <w:t>The dispenser shall be tested using gas at least once.</w:t>
        </w:r>
        <w:r>
          <w:t xml:space="preserve"> </w:t>
        </w:r>
      </w:ins>
      <w:r w:rsidR="003739A5" w:rsidRPr="0081671B">
        <w:t xml:space="preserve">A device simulating an </w:t>
      </w:r>
      <w:r w:rsidR="007F012E" w:rsidRPr="0081671B">
        <w:t>e</w:t>
      </w:r>
      <w:r w:rsidR="003739A5" w:rsidRPr="0081671B">
        <w:t xml:space="preserve">mergency </w:t>
      </w:r>
      <w:r w:rsidR="007F012E" w:rsidRPr="0081671B">
        <w:t>s</w:t>
      </w:r>
      <w:r w:rsidR="003739A5" w:rsidRPr="0081671B">
        <w:t xml:space="preserve">hutdown </w:t>
      </w:r>
      <w:r w:rsidR="007F012E" w:rsidRPr="0081671B">
        <w:t>s</w:t>
      </w:r>
      <w:r w:rsidR="003739A5" w:rsidRPr="0081671B">
        <w:t>ystem (ESS) shall be provided on the dispenser in accordance with the dispenser manufacturer’s instructions. The dispenser shall be used to fill an appropriate storage container. The gas supply pressure to the dispenser shall be maintained within the pressure limits specified by the dispenser manufacturer for normal operation.</w:t>
      </w:r>
    </w:p>
    <w:p w14:paraId="64FDD846" w14:textId="77777777" w:rsidR="003739A5" w:rsidRPr="0081671B" w:rsidRDefault="003739A5" w:rsidP="00A126D9">
      <w:pPr>
        <w:pStyle w:val="PARAGRAPH"/>
      </w:pPr>
      <w:r w:rsidRPr="0081671B">
        <w:t>The dispenser shall be operated to allow gas to flow into the storage container. While gas is flowing, the simulated ESS shall be activated. The dispenser shall cause gas flow to stop within 5 s of the activation of the ESS.</w:t>
      </w:r>
    </w:p>
    <w:p w14:paraId="492D8E9A" w14:textId="4F93DD76" w:rsidR="003739A5" w:rsidRPr="0081671B" w:rsidRDefault="00425EAA" w:rsidP="00A126D9">
      <w:pPr>
        <w:pStyle w:val="PARAGRAPH"/>
      </w:pPr>
      <w:ins w:id="1001" w:author="Chris Agius" w:date="2024-06-20T02:59:00Z" w16du:dateUtc="2024-06-19T16:59:00Z">
        <w:r w:rsidRPr="001603E9">
          <w:t>For all inputs that can activate the ESS, the dispenser shall be tested without fuelling</w:t>
        </w:r>
        <w:r w:rsidRPr="0081671B">
          <w:t xml:space="preserve"> </w:t>
        </w:r>
        <w:r>
          <w:t>.</w:t>
        </w:r>
      </w:ins>
      <w:del w:id="1002" w:author="Chris Agius" w:date="2024-06-20T02:59:00Z" w16du:dateUtc="2024-06-19T16:59:00Z">
        <w:r w:rsidR="003739A5" w:rsidRPr="0081671B" w:rsidDel="00425EAA">
          <w:delText>This test shall be conducted for all inputs that can activate the ESS</w:delText>
        </w:r>
      </w:del>
      <w:r w:rsidR="003739A5" w:rsidRPr="0081671B">
        <w:t>.</w:t>
      </w:r>
    </w:p>
    <w:p w14:paraId="56CC4ED9" w14:textId="2B9AC2FC" w:rsidR="003739A5" w:rsidRPr="0081671B" w:rsidRDefault="003739A5" w:rsidP="00A126D9">
      <w:pPr>
        <w:pStyle w:val="ANNEX-heading3"/>
      </w:pPr>
      <w:r w:rsidRPr="0081671B">
        <w:t xml:space="preserve">Acceptance </w:t>
      </w:r>
      <w:r w:rsidR="00BA3E5C" w:rsidRPr="0081671B">
        <w:t>c</w:t>
      </w:r>
      <w:r w:rsidRPr="0081671B">
        <w:t>riteria</w:t>
      </w:r>
    </w:p>
    <w:p w14:paraId="67CDF70A" w14:textId="4E2CC23A" w:rsidR="003739A5" w:rsidRPr="0081671B" w:rsidRDefault="003739A5" w:rsidP="00A126D9">
      <w:pPr>
        <w:pStyle w:val="PARAGRAPH"/>
      </w:pPr>
      <w:r w:rsidRPr="0081671B">
        <w:t xml:space="preserve">A dispenser shall disable the flow of gas to the vehicle </w:t>
      </w:r>
      <w:del w:id="1003" w:author="Chris Agius" w:date="2024-06-20T02:59:00Z" w16du:dateUtc="2024-06-19T16:59:00Z">
        <w:r w:rsidRPr="0081671B" w:rsidDel="00C92530">
          <w:delText>within 5</w:delText>
        </w:r>
        <w:r w:rsidR="007F012E" w:rsidRPr="0081671B" w:rsidDel="00C92530">
          <w:delText xml:space="preserve"> </w:delText>
        </w:r>
        <w:r w:rsidRPr="0081671B" w:rsidDel="00C92530">
          <w:delText>s</w:delText>
        </w:r>
      </w:del>
      <w:r w:rsidRPr="0081671B">
        <w:t xml:space="preserve"> when the ESS is activated</w:t>
      </w:r>
      <w:r w:rsidR="007E6F79" w:rsidRPr="0081671B">
        <w:t>.</w:t>
      </w:r>
      <w:ins w:id="1004" w:author="Chris Agius" w:date="2024-06-20T02:59:00Z" w16du:dateUtc="2024-06-19T16:59:00Z">
        <w:r w:rsidR="00C92530">
          <w:t xml:space="preserve"> See A.2.</w:t>
        </w:r>
      </w:ins>
      <w:ins w:id="1005" w:author="Chris Agius" w:date="2024-06-20T03:00:00Z" w16du:dateUtc="2024-06-19T17:00:00Z">
        <w:r w:rsidR="00C92530">
          <w:t xml:space="preserve">14. </w:t>
        </w:r>
      </w:ins>
      <w:ins w:id="1006" w:author="Jim Munro" w:date="2024-05-06T08:53:00Z" w16du:dateUtc="2024-05-05T22:53:00Z">
        <w:r w:rsidR="00C92530" w:rsidRPr="0081671B">
          <w:t>The dispenser shall cause gas flow to stop within 5 s of the activation of the ESS</w:t>
        </w:r>
      </w:ins>
      <w:ins w:id="1007" w:author="Chris Agius" w:date="2024-06-20T03:00:00Z" w16du:dateUtc="2024-06-19T17:00:00Z">
        <w:r w:rsidR="00C92530">
          <w:t xml:space="preserve"> and all safety functions determined during the ESS risk assessment shall be activated.</w:t>
        </w:r>
      </w:ins>
      <w:ins w:id="1008" w:author="Jim Munro" w:date="2024-05-06T08:53:00Z" w16du:dateUtc="2024-05-05T22:53:00Z">
        <w:del w:id="1009" w:author="Jim Munro" w:date="2024-05-07T17:43:00Z" w16du:dateUtc="2024-05-07T07:43:00Z">
          <w:r w:rsidR="00C92530" w:rsidRPr="0081671B" w:rsidDel="00427F48">
            <w:delText>.</w:delText>
          </w:r>
        </w:del>
      </w:ins>
    </w:p>
    <w:p w14:paraId="21F9DFEA" w14:textId="26969C3B" w:rsidR="003739A5" w:rsidRPr="0081671B" w:rsidRDefault="003739A5" w:rsidP="00A126D9">
      <w:pPr>
        <w:pStyle w:val="ANNEX-heading2"/>
      </w:pPr>
      <w:bookmarkStart w:id="1010" w:name="_Toc120106171"/>
      <w:r w:rsidRPr="0081671B">
        <w:lastRenderedPageBreak/>
        <w:t xml:space="preserve">Hose </w:t>
      </w:r>
      <w:r w:rsidR="007F012E" w:rsidRPr="0081671B">
        <w:t>r</w:t>
      </w:r>
      <w:r w:rsidRPr="0081671B">
        <w:t>upture</w:t>
      </w:r>
      <w:bookmarkEnd w:id="1010"/>
    </w:p>
    <w:p w14:paraId="200EF861" w14:textId="5EA4976A" w:rsidR="00C92530" w:rsidRDefault="00C92530" w:rsidP="00C92530">
      <w:pPr>
        <w:pStyle w:val="ANNEX-heading3"/>
        <w:rPr>
          <w:ins w:id="1011" w:author="Chris Agius" w:date="2024-06-20T03:00:00Z" w16du:dateUtc="2024-06-19T17:00:00Z"/>
        </w:rPr>
      </w:pPr>
      <w:ins w:id="1012" w:author="Chris Agius" w:date="2024-06-20T03:00:00Z" w16du:dateUtc="2024-06-19T17:00:00Z">
        <w:r>
          <w:t>General</w:t>
        </w:r>
      </w:ins>
    </w:p>
    <w:p w14:paraId="0E3022B3" w14:textId="001B0828" w:rsidR="00C92530" w:rsidRPr="00C92530" w:rsidRDefault="00C92530" w:rsidP="00A8086B">
      <w:pPr>
        <w:pStyle w:val="PARAGRAPH"/>
        <w:rPr>
          <w:ins w:id="1013" w:author="Chris Agius" w:date="2024-06-20T03:00:00Z" w16du:dateUtc="2024-06-19T17:00:00Z"/>
        </w:rPr>
      </w:pPr>
      <w:ins w:id="1014" w:author="Chris Agius" w:date="2024-06-20T03:01:00Z" w16du:dateUtc="2024-06-19T17:01:00Z">
        <w:r w:rsidRPr="00C92530">
          <w:t>If it is possible to carry out this test without a fuelling protocol, then it shall be conducted as a type test for the dispenser. If this is not possible, the test shall be conducted when the dispenser is integrated with a fuelling protocol as the first-of-the-kind test.</w:t>
        </w:r>
      </w:ins>
    </w:p>
    <w:p w14:paraId="1D41B0BE" w14:textId="25615380" w:rsidR="003739A5" w:rsidRPr="0081671B" w:rsidRDefault="00C92530" w:rsidP="00A126D9">
      <w:pPr>
        <w:pStyle w:val="ANNEX-heading3"/>
      </w:pPr>
      <w:ins w:id="1015" w:author="Chris Agius" w:date="2024-06-20T03:01:00Z" w16du:dateUtc="2024-06-19T17:01:00Z">
        <w:r>
          <w:t>Test m</w:t>
        </w:r>
      </w:ins>
      <w:del w:id="1016" w:author="Chris Agius" w:date="2024-06-20T03:01:00Z" w16du:dateUtc="2024-06-19T17:01:00Z">
        <w:r w:rsidR="003739A5" w:rsidRPr="0081671B" w:rsidDel="00C92530">
          <w:delText>M</w:delText>
        </w:r>
      </w:del>
      <w:r w:rsidR="003739A5" w:rsidRPr="0081671B">
        <w:t>ethod</w:t>
      </w:r>
    </w:p>
    <w:p w14:paraId="608CE4BA" w14:textId="23F112AA" w:rsidR="003739A5" w:rsidRPr="0081671B" w:rsidRDefault="003739A5" w:rsidP="00A126D9">
      <w:pPr>
        <w:pStyle w:val="PARAGRAPH"/>
      </w:pPr>
      <w:r w:rsidRPr="0081671B">
        <w:t xml:space="preserve">A tee fitting shall be installed at the downstream of the dispenser fuelling hose and upstream of the nozzle. The hose shall be attached to one of the “through” ports of the tee fitting. A fast-opening valve shall be installed on the other “through” port. The nozzle shall be attached to the “stub” port of the tee. The test setup is shown in Figure </w:t>
      </w:r>
      <w:r w:rsidR="0081671B" w:rsidRPr="0081671B">
        <w:t>A.</w:t>
      </w:r>
      <w:r w:rsidRPr="0081671B">
        <w:t xml:space="preserve">2. The tank size (storage container in Figure </w:t>
      </w:r>
      <w:r w:rsidR="0081671B" w:rsidRPr="0081671B">
        <w:t>A.</w:t>
      </w:r>
      <w:r w:rsidRPr="0081671B">
        <w:t xml:space="preserve">2) shall be between 50 l and 249 l. The tee fitting and valve shall have a </w:t>
      </w:r>
      <w:r w:rsidR="007B47C7" w:rsidRPr="0081671B">
        <w:t>combined flow coefficient</w:t>
      </w:r>
      <w:r w:rsidRPr="0081671B">
        <w:t xml:space="preserve"> </w:t>
      </w:r>
      <w:r w:rsidR="007B47C7" w:rsidRPr="0081671B">
        <w:t>(</w:t>
      </w:r>
      <w:r w:rsidRPr="0081671B">
        <w:t>Cv</w:t>
      </w:r>
      <w:r w:rsidR="007B47C7" w:rsidRPr="0081671B">
        <w:t>)</w:t>
      </w:r>
      <w:r w:rsidRPr="0081671B">
        <w:t xml:space="preserve"> as close as practical to that of the hose. A valve permanently mounted inside the dispenser with a Cv less than the hose may be used in place of the temporary test setup. For safety reasons, the valve shall be secured so as not to move when the valve is opened to allow full flow. The nozzle shall be attached to an appropriate storage container.</w:t>
      </w:r>
    </w:p>
    <w:p w14:paraId="749E37D0" w14:textId="69BF513D" w:rsidR="003739A5" w:rsidRPr="0081671B" w:rsidRDefault="003739A5" w:rsidP="00A126D9">
      <w:pPr>
        <w:pStyle w:val="PARAGRAPH"/>
      </w:pPr>
      <w:r w:rsidRPr="0081671B">
        <w:t xml:space="preserve">The gas supply pressure to the dispenser shall be maintained at least 90% of the </w:t>
      </w:r>
      <w:r w:rsidR="007B47C7" w:rsidRPr="0081671B">
        <w:t>maximum operating pressure (</w:t>
      </w:r>
      <w:r w:rsidRPr="0081671B">
        <w:t>MOP</w:t>
      </w:r>
      <w:r w:rsidR="007B47C7" w:rsidRPr="0081671B">
        <w:t>)</w:t>
      </w:r>
      <w:r w:rsidRPr="0081671B">
        <w:t>. With the valve closed, the dispenser shall be operated to cause gas to flow into the storage container. After the fuelling hose pressure reaches 100% of the MOP, the test valve shall be opened.</w:t>
      </w:r>
      <w:del w:id="1017" w:author="Chris Agius" w:date="2024-06-20T03:01:00Z" w16du:dateUtc="2024-06-19T17:01:00Z">
        <w:r w:rsidRPr="0081671B" w:rsidDel="00C92530">
          <w:delText xml:space="preserve"> The dispenser shall cause the flow of gas to stop within 5 s of the opening of the fast-opening valve</w:delText>
        </w:r>
      </w:del>
      <w:r w:rsidRPr="0081671B">
        <w:t>. This test shall be successfully conducted 5 times.</w:t>
      </w:r>
    </w:p>
    <w:p w14:paraId="6DB45E3F" w14:textId="686B808D" w:rsidR="003739A5" w:rsidRPr="0081671B" w:rsidRDefault="003739A5" w:rsidP="00A126D9">
      <w:pPr>
        <w:pStyle w:val="ANNEX-heading3"/>
      </w:pPr>
      <w:r w:rsidRPr="0081671B">
        <w:t xml:space="preserve">Acceptance </w:t>
      </w:r>
      <w:r w:rsidR="00BE4F7E" w:rsidRPr="0081671B">
        <w:t>c</w:t>
      </w:r>
      <w:r w:rsidRPr="0081671B">
        <w:t>riteria</w:t>
      </w:r>
    </w:p>
    <w:p w14:paraId="30389632" w14:textId="7484BDB6" w:rsidR="003739A5" w:rsidRPr="0081671B" w:rsidRDefault="003739A5" w:rsidP="00A126D9">
      <w:pPr>
        <w:pStyle w:val="PARAGRAPH"/>
      </w:pPr>
      <w:r w:rsidRPr="0081671B">
        <w:t>Dispenser controls shall incorporate shutdown protection in the event of a rupture or rapid depressurization of the fuelling hose during refuelling.</w:t>
      </w:r>
      <w:ins w:id="1018" w:author="Chris Agius" w:date="2024-06-20T03:01:00Z" w16du:dateUtc="2024-06-19T17:01:00Z">
        <w:r w:rsidR="00C92530">
          <w:t xml:space="preserve"> The dispenser shall stop the flow of gas within 5 s of opening the fast-opening valve.</w:t>
        </w:r>
      </w:ins>
    </w:p>
    <w:p w14:paraId="002FD67D" w14:textId="77777777" w:rsidR="003739A5" w:rsidRPr="0081671B" w:rsidRDefault="003739A5" w:rsidP="00A126D9">
      <w:pPr>
        <w:pStyle w:val="FIGURE"/>
      </w:pPr>
      <w:r w:rsidRPr="0081671B">
        <w:rPr>
          <w:noProof/>
        </w:rPr>
        <w:drawing>
          <wp:inline distT="0" distB="0" distL="0" distR="0" wp14:anchorId="06860551" wp14:editId="5E86B11E">
            <wp:extent cx="4090021" cy="1971924"/>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16568" t="27838" r="53061" b="20385"/>
                    <a:stretch/>
                  </pic:blipFill>
                  <pic:spPr bwMode="auto">
                    <a:xfrm>
                      <a:off x="0" y="0"/>
                      <a:ext cx="4106962" cy="1980092"/>
                    </a:xfrm>
                    <a:prstGeom prst="rect">
                      <a:avLst/>
                    </a:prstGeom>
                    <a:ln>
                      <a:noFill/>
                    </a:ln>
                    <a:extLst>
                      <a:ext uri="{53640926-AAD7-44D8-BBD7-CCE9431645EC}">
                        <a14:shadowObscured xmlns:a14="http://schemas.microsoft.com/office/drawing/2010/main"/>
                      </a:ext>
                    </a:extLst>
                  </pic:spPr>
                </pic:pic>
              </a:graphicData>
            </a:graphic>
          </wp:inline>
        </w:drawing>
      </w:r>
    </w:p>
    <w:p w14:paraId="42861199" w14:textId="5DED6220" w:rsidR="003739A5" w:rsidRPr="0081671B" w:rsidRDefault="003739A5" w:rsidP="00A126D9">
      <w:pPr>
        <w:pStyle w:val="FIGURE-title"/>
      </w:pPr>
      <w:bookmarkStart w:id="1019" w:name="_Toc120106180"/>
      <w:r w:rsidRPr="0081671B">
        <w:t xml:space="preserve">Figure </w:t>
      </w:r>
      <w:r w:rsidR="00704F75" w:rsidRPr="0081671B">
        <w:t>A.</w:t>
      </w:r>
      <w:r w:rsidRPr="0081671B">
        <w:t xml:space="preserve">2 </w:t>
      </w:r>
      <w:r w:rsidR="00A126D9" w:rsidRPr="0081671B">
        <w:t xml:space="preserve">– </w:t>
      </w:r>
      <w:r w:rsidRPr="0081671B">
        <w:t>Hose rupture test setup</w:t>
      </w:r>
      <w:bookmarkEnd w:id="1019"/>
    </w:p>
    <w:p w14:paraId="66460A22" w14:textId="755AB242" w:rsidR="003739A5" w:rsidRPr="0081671B" w:rsidRDefault="003739A5" w:rsidP="00A126D9">
      <w:pPr>
        <w:pStyle w:val="ANNEX-heading2"/>
      </w:pPr>
      <w:bookmarkStart w:id="1020" w:name="_Toc120106172"/>
      <w:r w:rsidRPr="0081671B">
        <w:t>Hose breakaway test</w:t>
      </w:r>
      <w:bookmarkEnd w:id="1020"/>
    </w:p>
    <w:p w14:paraId="164066CF" w14:textId="369B4BCF" w:rsidR="003739A5" w:rsidRPr="0081671B" w:rsidRDefault="00C92530" w:rsidP="00A126D9">
      <w:pPr>
        <w:pStyle w:val="ANNEX-heading3"/>
      </w:pPr>
      <w:ins w:id="1021" w:author="Chris Agius" w:date="2024-06-20T03:02:00Z" w16du:dateUtc="2024-06-19T17:02:00Z">
        <w:r>
          <w:t>Test m</w:t>
        </w:r>
      </w:ins>
      <w:del w:id="1022" w:author="Chris Agius" w:date="2024-06-20T03:02:00Z" w16du:dateUtc="2024-06-19T17:02:00Z">
        <w:r w:rsidR="003739A5" w:rsidRPr="0081671B" w:rsidDel="00C92530">
          <w:delText>M</w:delText>
        </w:r>
      </w:del>
      <w:r w:rsidR="003739A5" w:rsidRPr="0081671B">
        <w:t>ethod</w:t>
      </w:r>
    </w:p>
    <w:p w14:paraId="14761530" w14:textId="77777777" w:rsidR="003739A5" w:rsidRPr="0081671B" w:rsidRDefault="003739A5" w:rsidP="00A126D9">
      <w:pPr>
        <w:pStyle w:val="PARAGRAPH"/>
      </w:pPr>
      <w:r w:rsidRPr="0081671B">
        <w:t>The device being tested shall be installed as specified by the manufacturer in a simulated dispenser with a breakaway device and simulated fuelling hose assembly. The test shall be performed at ambient temperature and the maximum allowable working pressure (MAWP) in the most critical direction. If the most critical direction cannot be determined, then additional tests will be required to test all directions that are a concern.</w:t>
      </w:r>
    </w:p>
    <w:p w14:paraId="4F8A4765" w14:textId="2FC81B07" w:rsidR="003739A5" w:rsidRPr="0081671B" w:rsidRDefault="003739A5" w:rsidP="00A126D9">
      <w:pPr>
        <w:pStyle w:val="PARAGRAPH"/>
      </w:pPr>
      <w:r w:rsidRPr="0081671B">
        <w:t xml:space="preserve">A direct tensile force shall be applied in the most critical direction beginning at a force less than 220 N and increasing until the device separates. The device shall separate between 220 N and </w:t>
      </w:r>
      <w:r w:rsidRPr="0081671B">
        <w:lastRenderedPageBreak/>
        <w:t>1 000 N.</w:t>
      </w:r>
      <w:r w:rsidR="00501641" w:rsidRPr="0081671B">
        <w:t xml:space="preserve"> </w:t>
      </w:r>
      <w:r w:rsidRPr="0081671B">
        <w:t>The flow of gas from either half shall cease and shall not leak in excess of the specification in ISO 19880-3.</w:t>
      </w:r>
    </w:p>
    <w:p w14:paraId="43799AC0" w14:textId="65359850" w:rsidR="003739A5" w:rsidRPr="0081671B" w:rsidRDefault="003739A5" w:rsidP="00A126D9">
      <w:pPr>
        <w:pStyle w:val="ANNEX-heading3"/>
      </w:pPr>
      <w:r w:rsidRPr="0081671B">
        <w:t xml:space="preserve">Acceptance </w:t>
      </w:r>
      <w:r w:rsidR="00501641" w:rsidRPr="0081671B">
        <w:t>c</w:t>
      </w:r>
      <w:r w:rsidRPr="0081671B">
        <w:t>riteria</w:t>
      </w:r>
    </w:p>
    <w:p w14:paraId="4D028B4C" w14:textId="22901E08" w:rsidR="003739A5" w:rsidRPr="0081671B" w:rsidRDefault="00C92530" w:rsidP="00A126D9">
      <w:pPr>
        <w:pStyle w:val="PARAGRAPH"/>
      </w:pPr>
      <w:ins w:id="1023" w:author="Chris Agius" w:date="2024-06-20T03:02:00Z" w16du:dateUtc="2024-06-19T17:02:00Z">
        <w:r w:rsidRPr="00EB0A0A">
          <w:t xml:space="preserve">When tested in accordance with the </w:t>
        </w:r>
        <w:r>
          <w:t>above</w:t>
        </w:r>
        <w:r w:rsidRPr="00EB0A0A">
          <w:t xml:space="preserve"> method, the device shall separate upon application of a maximum pull force as specified in ISO 19880-3</w:t>
        </w:r>
        <w:r>
          <w:t xml:space="preserve"> </w:t>
        </w:r>
      </w:ins>
      <w:del w:id="1024" w:author="Chris Agius" w:date="2024-06-20T03:03:00Z" w16du:dateUtc="2024-06-19T17:03:00Z">
        <w:r w:rsidR="003739A5" w:rsidRPr="0081671B" w:rsidDel="00C92530">
          <w:delText xml:space="preserve">The device shall separate upon application of a maximum pull force of 1 000 N but not less than 220 N </w:delText>
        </w:r>
      </w:del>
      <w:r w:rsidR="003739A5" w:rsidRPr="0081671B">
        <w:t xml:space="preserve">when the device is installed as specified by the manufacturer. Upon separation under the pressurized condition, the flow of gas from the inlet component shall cease, and the flow of gas from the outlet component shall either (1) cease within 1 s or (2) </w:t>
      </w:r>
      <w:ins w:id="1025" w:author="Chris Agius" w:date="2024-06-20T03:03:00Z" w16du:dateUtc="2024-06-19T17:03:00Z">
        <w:r w:rsidRPr="00D74393">
          <w:t xml:space="preserve">bleed down the attached hose </w:t>
        </w:r>
      </w:ins>
      <w:del w:id="1026" w:author="Chris Agius" w:date="2024-06-20T03:03:00Z" w16du:dateUtc="2024-06-19T17:03:00Z">
        <w:r w:rsidR="003739A5" w:rsidRPr="0081671B" w:rsidDel="00C92530">
          <w:delText xml:space="preserve">relieve the hydrogen in a safely controlled manner, for example </w:delText>
        </w:r>
      </w:del>
      <w:r w:rsidR="003739A5" w:rsidRPr="0081671B">
        <w:t>through a maximum 1,5 mm orifice.</w:t>
      </w:r>
    </w:p>
    <w:p w14:paraId="173C891A" w14:textId="0719E8EF" w:rsidR="003739A5" w:rsidRPr="0081671B" w:rsidRDefault="003739A5" w:rsidP="00A126D9">
      <w:pPr>
        <w:pStyle w:val="PARAGRAPH"/>
      </w:pPr>
      <w:r w:rsidRPr="0081671B">
        <w:t>Additionally, there shall be no significant damage, distortion or deformation of the hardware attaching the breakaway to the dispenser</w:t>
      </w:r>
      <w:r w:rsidR="007E6F79" w:rsidRPr="0081671B">
        <w:t>.</w:t>
      </w:r>
    </w:p>
    <w:p w14:paraId="1F670BD4" w14:textId="40F2FA07" w:rsidR="003739A5" w:rsidRPr="0081671B" w:rsidRDefault="009051F1" w:rsidP="00A126D9">
      <w:pPr>
        <w:pStyle w:val="ANNEX-heading2"/>
      </w:pPr>
      <w:bookmarkStart w:id="1027" w:name="_Toc120106173"/>
      <w:ins w:id="1028" w:author="Chris Agius" w:date="2024-06-20T03:03:00Z" w16du:dateUtc="2024-06-19T17:03:00Z">
        <w:r>
          <w:t>Prevention of e</w:t>
        </w:r>
      </w:ins>
      <w:del w:id="1029" w:author="Chris Agius" w:date="2024-06-20T03:03:00Z" w16du:dateUtc="2024-06-19T17:03:00Z">
        <w:r w:rsidR="003739A5" w:rsidRPr="0081671B" w:rsidDel="009051F1">
          <w:delText>E</w:delText>
        </w:r>
      </w:del>
      <w:r w:rsidR="003739A5" w:rsidRPr="0081671B">
        <w:t>lectrostatic discharge test</w:t>
      </w:r>
      <w:bookmarkEnd w:id="1027"/>
    </w:p>
    <w:p w14:paraId="07C9E429" w14:textId="1FBB0140" w:rsidR="003739A5" w:rsidRPr="0081671B" w:rsidRDefault="009051F1" w:rsidP="00A126D9">
      <w:pPr>
        <w:pStyle w:val="ANNEX-heading3"/>
      </w:pPr>
      <w:ins w:id="1030" w:author="Chris Agius" w:date="2024-06-20T03:03:00Z" w16du:dateUtc="2024-06-19T17:03:00Z">
        <w:r>
          <w:t xml:space="preserve">Test </w:t>
        </w:r>
      </w:ins>
      <w:ins w:id="1031" w:author="Chris Agius" w:date="2024-06-20T03:04:00Z" w16du:dateUtc="2024-06-19T17:04:00Z">
        <w:r>
          <w:t>m</w:t>
        </w:r>
      </w:ins>
      <w:del w:id="1032" w:author="Chris Agius" w:date="2024-06-20T03:04:00Z" w16du:dateUtc="2024-06-19T17:04:00Z">
        <w:r w:rsidR="003739A5" w:rsidRPr="0081671B" w:rsidDel="009051F1">
          <w:delText>M</w:delText>
        </w:r>
      </w:del>
      <w:r w:rsidR="003739A5" w:rsidRPr="0081671B">
        <w:t>ethod</w:t>
      </w:r>
    </w:p>
    <w:p w14:paraId="2B6F824F" w14:textId="7D675952" w:rsidR="009051F1" w:rsidRDefault="003739A5" w:rsidP="00A126D9">
      <w:pPr>
        <w:pStyle w:val="PARAGRAPH"/>
        <w:rPr>
          <w:ins w:id="1033" w:author="Chris Agius" w:date="2024-06-20T03:04:00Z" w16du:dateUtc="2024-06-19T17:04:00Z"/>
        </w:rPr>
      </w:pPr>
      <w:del w:id="1034" w:author="Chris Agius" w:date="2024-06-20T03:04:00Z" w16du:dateUtc="2024-06-19T17:04:00Z">
        <w:r w:rsidRPr="0081671B" w:rsidDel="009051F1">
          <w:delText>To prevent harmful effects of electrostatic discharge,</w:delText>
        </w:r>
      </w:del>
      <w:r w:rsidRPr="0081671B">
        <w:t xml:space="preserve"> </w:t>
      </w:r>
      <w:ins w:id="1035" w:author="Chris Agius" w:date="2024-06-20T03:04:00Z" w16du:dateUtc="2024-06-19T17:04:00Z">
        <w:r w:rsidR="009051F1">
          <w:t>A</w:t>
        </w:r>
      </w:ins>
      <w:del w:id="1036" w:author="Chris Agius" w:date="2024-06-20T03:04:00Z" w16du:dateUtc="2024-06-19T17:04:00Z">
        <w:r w:rsidRPr="0081671B" w:rsidDel="009051F1">
          <w:delText>a</w:delText>
        </w:r>
      </w:del>
      <w:r w:rsidRPr="0081671B">
        <w:t>n electrical potential ranging from 0 to 1</w:t>
      </w:r>
      <w:r w:rsidR="00A126D9" w:rsidRPr="0081671B">
        <w:t> </w:t>
      </w:r>
      <w:r w:rsidRPr="0081671B">
        <w:t xml:space="preserve">000 V dc shall be applied between the outlet of the dispenser nozzle and the point on the dispenser </w:t>
      </w:r>
      <w:ins w:id="1037" w:author="Chris Agius" w:date="2024-06-20T03:04:00Z" w16du:dateUtc="2024-06-19T17:04:00Z">
        <w:r w:rsidR="009051F1">
          <w:t xml:space="preserve">that is </w:t>
        </w:r>
      </w:ins>
      <w:r w:rsidRPr="0081671B">
        <w:t xml:space="preserve">intended for attachment of the electrical grounding means. </w:t>
      </w:r>
      <w:ins w:id="1038" w:author="Chris Agius" w:date="2024-06-20T03:04:00Z" w16du:dateUtc="2024-06-19T17:04:00Z">
        <w:r w:rsidR="009051F1" w:rsidRPr="00BB57D7">
          <w:t xml:space="preserve">The bonding connections(s) may be also connected to the bonding connection to ground in </w:t>
        </w:r>
        <w:r w:rsidR="009051F1">
          <w:fldChar w:fldCharType="begin"/>
        </w:r>
        <w:r w:rsidR="009051F1">
          <w:instrText xml:space="preserve"> REF _Ref165879642 \r \h </w:instrText>
        </w:r>
      </w:ins>
      <w:ins w:id="1039" w:author="Chris Agius" w:date="2024-06-20T03:04:00Z" w16du:dateUtc="2024-06-19T17:04:00Z">
        <w:r w:rsidR="009051F1">
          <w:fldChar w:fldCharType="separate"/>
        </w:r>
        <w:r w:rsidR="009051F1">
          <w:t>A.5.</w:t>
        </w:r>
      </w:ins>
      <w:ins w:id="1040" w:author="Agius, Chris" w:date="2024-07-16T13:58:00Z" w16du:dateUtc="2024-07-16T03:58:00Z">
        <w:r w:rsidR="00A8086B">
          <w:t>10</w:t>
        </w:r>
      </w:ins>
      <w:ins w:id="1041" w:author="Chris Agius" w:date="2024-06-20T03:04:00Z" w16du:dateUtc="2024-06-19T17:04:00Z">
        <w:del w:id="1042" w:author="Agius, Chris" w:date="2024-07-16T13:58:00Z" w16du:dateUtc="2024-07-16T03:58:00Z">
          <w:r w:rsidR="009051F1" w:rsidDel="00A8086B">
            <w:delText>9</w:delText>
          </w:r>
        </w:del>
        <w:r w:rsidR="009051F1">
          <w:fldChar w:fldCharType="end"/>
        </w:r>
      </w:ins>
    </w:p>
    <w:p w14:paraId="030F735F" w14:textId="4F41D404" w:rsidR="003739A5" w:rsidRPr="0081671B" w:rsidRDefault="003739A5" w:rsidP="00A126D9">
      <w:pPr>
        <w:pStyle w:val="PARAGRAPH"/>
      </w:pPr>
      <w:r w:rsidRPr="0081671B">
        <w:t>The current between these two points shall be measured. The electrical resistance shall be calculated using the following equation:</w:t>
      </w:r>
    </w:p>
    <w:p w14:paraId="0D479311" w14:textId="77777777" w:rsidR="003739A5" w:rsidRPr="0081671B" w:rsidRDefault="003739A5" w:rsidP="00A21DF0">
      <w:pPr>
        <w:pStyle w:val="PARAGRAPH"/>
        <w:jc w:val="center"/>
      </w:pPr>
      <w:r w:rsidRPr="0081671B">
        <w:t>R = V / I</w:t>
      </w:r>
    </w:p>
    <w:p w14:paraId="235308E9" w14:textId="77777777" w:rsidR="003739A5" w:rsidRPr="0081671B" w:rsidRDefault="003739A5" w:rsidP="00A21DF0">
      <w:pPr>
        <w:pStyle w:val="ListNumber"/>
        <w:numPr>
          <w:ilvl w:val="0"/>
          <w:numId w:val="0"/>
        </w:numPr>
      </w:pPr>
      <w:r w:rsidRPr="0081671B">
        <w:t>where</w:t>
      </w:r>
    </w:p>
    <w:p w14:paraId="4389865D" w14:textId="0809DD16" w:rsidR="003739A5" w:rsidRPr="0081671B" w:rsidRDefault="003739A5" w:rsidP="00A21DF0">
      <w:pPr>
        <w:pStyle w:val="ListNumber"/>
        <w:numPr>
          <w:ilvl w:val="0"/>
          <w:numId w:val="0"/>
        </w:numPr>
      </w:pPr>
      <w:r w:rsidRPr="0081671B">
        <w:t>R = resistance (Ω)</w:t>
      </w:r>
    </w:p>
    <w:p w14:paraId="0DF47C7F" w14:textId="7D735AAC" w:rsidR="003739A5" w:rsidRPr="0081671B" w:rsidRDefault="003739A5" w:rsidP="00A21DF0">
      <w:pPr>
        <w:pStyle w:val="ListNumber"/>
        <w:numPr>
          <w:ilvl w:val="0"/>
          <w:numId w:val="0"/>
        </w:numPr>
      </w:pPr>
      <w:r w:rsidRPr="0081671B">
        <w:t>V = applied potential (V dc)</w:t>
      </w:r>
    </w:p>
    <w:p w14:paraId="7758DE63" w14:textId="4D6A75D7" w:rsidR="003739A5" w:rsidRPr="0081671B" w:rsidRDefault="003739A5" w:rsidP="00A21DF0">
      <w:pPr>
        <w:pStyle w:val="ListNumber"/>
        <w:numPr>
          <w:ilvl w:val="0"/>
          <w:numId w:val="0"/>
        </w:numPr>
        <w:spacing w:after="200"/>
      </w:pPr>
      <w:r w:rsidRPr="0081671B">
        <w:t>I = measured current (A)</w:t>
      </w:r>
    </w:p>
    <w:p w14:paraId="08A8EF0F" w14:textId="200D6E32" w:rsidR="003739A5" w:rsidRPr="0081671B" w:rsidDel="009051F1" w:rsidRDefault="003739A5" w:rsidP="00704F75">
      <w:pPr>
        <w:pStyle w:val="NOTE"/>
        <w:spacing w:after="0"/>
        <w:rPr>
          <w:del w:id="1043" w:author="Chris Agius" w:date="2024-06-20T03:04:00Z" w16du:dateUtc="2024-06-19T17:04:00Z"/>
        </w:rPr>
      </w:pPr>
      <w:del w:id="1044" w:author="Chris Agius" w:date="2024-06-20T03:04:00Z" w16du:dateUtc="2024-06-19T17:04:00Z">
        <w:r w:rsidRPr="0081671B" w:rsidDel="009051F1">
          <w:delText>NOTE 1</w:delText>
        </w:r>
        <w:r w:rsidR="00A85BA9" w:rsidRPr="0081671B" w:rsidDel="009051F1">
          <w:delText> </w:delText>
        </w:r>
        <w:r w:rsidRPr="0081671B" w:rsidDel="009051F1">
          <w:delText>The above bonding connection(s) may be also connected to the bonding connection to ground in A</w:delText>
        </w:r>
        <w:r w:rsidR="00E5176E" w:rsidRPr="0081671B" w:rsidDel="009051F1">
          <w:delText>.</w:delText>
        </w:r>
        <w:r w:rsidRPr="0081671B" w:rsidDel="009051F1">
          <w:delText>2.8.</w:delText>
        </w:r>
      </w:del>
    </w:p>
    <w:p w14:paraId="7DCC04D3" w14:textId="3DDC402A" w:rsidR="003739A5" w:rsidRPr="0081671B" w:rsidRDefault="003739A5" w:rsidP="00A85BA9">
      <w:pPr>
        <w:pStyle w:val="NOTE"/>
        <w:spacing w:after="200"/>
      </w:pPr>
      <w:r w:rsidRPr="0081671B">
        <w:t>NOTE</w:t>
      </w:r>
      <w:del w:id="1045" w:author="Chris Agius" w:date="2024-06-20T03:04:00Z" w16du:dateUtc="2024-06-19T17:04:00Z">
        <w:r w:rsidRPr="0081671B" w:rsidDel="009051F1">
          <w:delText xml:space="preserve"> </w:delText>
        </w:r>
      </w:del>
      <w:del w:id="1046" w:author="Chris Agius" w:date="2024-06-20T03:05:00Z" w16du:dateUtc="2024-06-19T17:05:00Z">
        <w:r w:rsidRPr="0081671B" w:rsidDel="009051F1">
          <w:delText>2</w:delText>
        </w:r>
      </w:del>
      <w:r w:rsidR="00A85BA9" w:rsidRPr="0081671B">
        <w:t> </w:t>
      </w:r>
      <w:r w:rsidRPr="0081671B">
        <w:t>See ISO 19880-1 for guidance.</w:t>
      </w:r>
    </w:p>
    <w:p w14:paraId="3AA860A0" w14:textId="4A700C5D" w:rsidR="009042FE" w:rsidRPr="0081671B" w:rsidRDefault="003739A5" w:rsidP="00A85BA9">
      <w:pPr>
        <w:pStyle w:val="PARAGRAPH"/>
      </w:pPr>
      <w:del w:id="1047" w:author="Chris Agius" w:date="2024-06-20T03:05:00Z" w16du:dateUtc="2024-06-19T17:05:00Z">
        <w:r w:rsidRPr="0081671B" w:rsidDel="009051F1">
          <w:delText>Perform the resistance test at a value less than or equal to 24 V.</w:delText>
        </w:r>
      </w:del>
      <w:ins w:id="1048" w:author="Chris Agius" w:date="2024-06-20T03:05:00Z" w16du:dateUtc="2024-06-19T17:05:00Z">
        <w:r w:rsidR="009051F1">
          <w:t xml:space="preserve"> </w:t>
        </w:r>
        <w:r w:rsidR="009051F1" w:rsidRPr="0047255B">
          <w:t>The resistance test shall be performed at a value less than or equal to 24 V.</w:t>
        </w:r>
      </w:ins>
    </w:p>
    <w:p w14:paraId="325C292A" w14:textId="6AEA5414" w:rsidR="003739A5" w:rsidRPr="0081671B" w:rsidRDefault="003739A5" w:rsidP="00A126D9">
      <w:pPr>
        <w:pStyle w:val="ANNEX-heading3"/>
      </w:pPr>
      <w:r w:rsidRPr="0081671B">
        <w:t>Acceptance criteria</w:t>
      </w:r>
    </w:p>
    <w:p w14:paraId="6FFF8279" w14:textId="55A4D4B9" w:rsidR="003739A5" w:rsidRPr="0081671B" w:rsidRDefault="003739A5" w:rsidP="00A126D9">
      <w:pPr>
        <w:pStyle w:val="PARAGRAPH"/>
      </w:pPr>
      <w:r w:rsidRPr="0081671B">
        <w:t xml:space="preserve">The dispenser nozzle and fuelling hose shall be electrically continuous with </w:t>
      </w:r>
      <w:ins w:id="1049" w:author="Chris Agius" w:date="2024-06-20T03:05:00Z" w16du:dateUtc="2024-06-19T17:05:00Z">
        <w:r w:rsidR="0036528C">
          <w:t xml:space="preserve">(see A.2.3) </w:t>
        </w:r>
      </w:ins>
      <w:r w:rsidRPr="0081671B">
        <w:t>the dispenser electrical grounding means.</w:t>
      </w:r>
    </w:p>
    <w:p w14:paraId="22E05B45" w14:textId="77777777" w:rsidR="003739A5" w:rsidRPr="0081671B" w:rsidRDefault="003739A5" w:rsidP="00A126D9">
      <w:pPr>
        <w:pStyle w:val="PARAGRAPH"/>
      </w:pPr>
      <w:r w:rsidRPr="0081671B">
        <w:t>The bonding resistance from the point where the nozzle contacts the vehicle receptacle back to the bonding connection to ground shall be less than 1 MΩ.</w:t>
      </w:r>
    </w:p>
    <w:p w14:paraId="4B3B39AC" w14:textId="7C64924B" w:rsidR="003739A5" w:rsidRPr="0081671B" w:rsidRDefault="003739A5" w:rsidP="00A126D9">
      <w:pPr>
        <w:pStyle w:val="NOTE"/>
      </w:pPr>
      <w:del w:id="1050" w:author="Chris Agius" w:date="2024-06-20T03:06:00Z" w16du:dateUtc="2024-06-19T17:06:00Z">
        <w:r w:rsidRPr="0081671B" w:rsidDel="0036528C">
          <w:delText>NOTE</w:delText>
        </w:r>
        <w:r w:rsidR="0064241A" w:rsidRPr="0081671B" w:rsidDel="0036528C">
          <w:delText> </w:delText>
        </w:r>
      </w:del>
      <w:r w:rsidRPr="00A8086B">
        <w:rPr>
          <w:sz w:val="20"/>
          <w:szCs w:val="20"/>
        </w:rPr>
        <w:t>Even though the fuelling assembly needs to provide the electrical continuity required to meet this requirement, the hose assembly does not necessarily have to meet this requirement if separate bonding is provided within the fuelling assembly</w:t>
      </w:r>
      <w:r w:rsidRPr="0081671B">
        <w:t>.</w:t>
      </w:r>
    </w:p>
    <w:p w14:paraId="066A77D6" w14:textId="6CEDCAF0" w:rsidR="003739A5" w:rsidRPr="0081671B" w:rsidRDefault="003739A5" w:rsidP="00A126D9">
      <w:pPr>
        <w:pStyle w:val="PARAGRAPH"/>
      </w:pPr>
      <w:r w:rsidRPr="0081671B">
        <w:t>All dispenser hydrogen piping, equipment, frames and enclosures not addressed in A</w:t>
      </w:r>
      <w:r w:rsidR="00501641" w:rsidRPr="0081671B">
        <w:t>.</w:t>
      </w:r>
      <w:ins w:id="1051" w:author="Chris Agius" w:date="2024-06-20T03:06:00Z" w16du:dateUtc="2024-06-19T17:06:00Z">
        <w:r w:rsidR="0036528C">
          <w:t>5</w:t>
        </w:r>
      </w:ins>
      <w:del w:id="1052" w:author="Chris Agius" w:date="2024-06-20T03:06:00Z" w16du:dateUtc="2024-06-19T17:06:00Z">
        <w:r w:rsidRPr="0081671B" w:rsidDel="0036528C">
          <w:delText>2</w:delText>
        </w:r>
      </w:del>
      <w:r w:rsidRPr="0081671B">
        <w:t>.8 shall also be bonded to less than 1</w:t>
      </w:r>
      <w:r w:rsidR="00CC66A4" w:rsidRPr="0081671B">
        <w:t xml:space="preserve"> </w:t>
      </w:r>
      <w:r w:rsidRPr="0081671B">
        <w:t>MΩ to the bonding connection to ground described above or another ground</w:t>
      </w:r>
      <w:ins w:id="1053" w:author="Chris Agius" w:date="2024-06-20T03:06:00Z" w16du:dateUtc="2024-06-19T17:06:00Z">
        <w:r w:rsidR="0036528C">
          <w:t xml:space="preserve"> </w:t>
        </w:r>
        <w:r w:rsidR="0036528C" w:rsidRPr="002A59EA">
          <w:t>with a resistance of less than 1MΩ</w:t>
        </w:r>
      </w:ins>
      <w:r w:rsidRPr="0081671B">
        <w:t>.</w:t>
      </w:r>
    </w:p>
    <w:p w14:paraId="28C0CE8D" w14:textId="3B0C1668" w:rsidR="009042FE" w:rsidRPr="0081671B" w:rsidRDefault="0036528C" w:rsidP="00A126D9">
      <w:pPr>
        <w:pStyle w:val="ANNEX-heading2"/>
      </w:pPr>
      <w:bookmarkStart w:id="1054" w:name="_Toc120106174"/>
      <w:ins w:id="1055" w:author="Chris Agius" w:date="2024-06-20T03:07:00Z" w16du:dateUtc="2024-06-19T17:07:00Z">
        <w:r>
          <w:lastRenderedPageBreak/>
          <w:t xml:space="preserve">Dispenser </w:t>
        </w:r>
      </w:ins>
      <w:del w:id="1056" w:author="Chris Agius" w:date="2024-06-20T03:07:00Z" w16du:dateUtc="2024-06-19T17:07:00Z">
        <w:r w:rsidR="003739A5" w:rsidRPr="0081671B" w:rsidDel="0036528C">
          <w:delText>Earth</w:delText>
        </w:r>
      </w:del>
      <w:r w:rsidR="003739A5" w:rsidRPr="0081671B">
        <w:t xml:space="preserve"> (ground) continuity</w:t>
      </w:r>
      <w:bookmarkEnd w:id="1054"/>
      <w:ins w:id="1057" w:author="Chris Agius" w:date="2024-06-20T03:07:00Z" w16du:dateUtc="2024-06-19T17:07:00Z">
        <w:r>
          <w:t xml:space="preserve"> test</w:t>
        </w:r>
      </w:ins>
    </w:p>
    <w:p w14:paraId="74519A7A" w14:textId="322A7550" w:rsidR="003739A5" w:rsidRPr="0081671B" w:rsidRDefault="0036528C" w:rsidP="00A126D9">
      <w:pPr>
        <w:pStyle w:val="ANNEX-heading3"/>
      </w:pPr>
      <w:ins w:id="1058" w:author="Chris Agius" w:date="2024-06-20T03:07:00Z" w16du:dateUtc="2024-06-19T17:07:00Z">
        <w:r>
          <w:t>Test m</w:t>
        </w:r>
      </w:ins>
      <w:del w:id="1059" w:author="Chris Agius" w:date="2024-06-20T03:07:00Z" w16du:dateUtc="2024-06-19T17:07:00Z">
        <w:r w:rsidR="003739A5" w:rsidRPr="0081671B" w:rsidDel="0036528C">
          <w:delText>M</w:delText>
        </w:r>
      </w:del>
      <w:r w:rsidR="003739A5" w:rsidRPr="0081671B">
        <w:t>ethod</w:t>
      </w:r>
    </w:p>
    <w:p w14:paraId="1211C284" w14:textId="77777777" w:rsidR="003739A5" w:rsidRPr="0081671B" w:rsidRDefault="003739A5" w:rsidP="00037F59">
      <w:pPr>
        <w:pStyle w:val="PARAGRAPH"/>
      </w:pPr>
      <w:r w:rsidRPr="0081671B">
        <w:t>The electrical resistance between the point of connection of the equipment bonding means and each non-current-carrying metal part shall be determined by measuring the potential drop between the two points when an alternating current of 20 A, derived from a power supply of not more than 12 V, is passed between the two points, dividing the measured potential drop by the current.</w:t>
      </w:r>
    </w:p>
    <w:p w14:paraId="74011B68" w14:textId="6C12B64E" w:rsidR="003739A5" w:rsidRPr="0081671B" w:rsidRDefault="003739A5" w:rsidP="00037F59">
      <w:pPr>
        <w:pStyle w:val="ANNEX-heading3"/>
      </w:pPr>
      <w:r w:rsidRPr="0081671B">
        <w:t xml:space="preserve">Acceptance </w:t>
      </w:r>
      <w:r w:rsidR="00501641" w:rsidRPr="0081671B">
        <w:t>c</w:t>
      </w:r>
      <w:r w:rsidRPr="0081671B">
        <w:t>riteria</w:t>
      </w:r>
    </w:p>
    <w:p w14:paraId="3A582DB6" w14:textId="77777777" w:rsidR="003739A5" w:rsidRPr="0081671B" w:rsidRDefault="003739A5" w:rsidP="00037F59">
      <w:pPr>
        <w:pStyle w:val="PARAGRAPH"/>
      </w:pPr>
      <w:r w:rsidRPr="0081671B">
        <w:t>A dispenser shall be constructed so the dispenser cabinet, frame and similar non-current-carrying metal parts are electrically continuous to the means provided for equipment bonding. This provision shall be deemed met when the electrical resistance between the point of connection of the equipment grounding means and any non-current-carrying metal part is not more than 10 Ω, unless not in compliance with applicable electrical codes (nonconductive finishes may be scraped from the test points).</w:t>
      </w:r>
    </w:p>
    <w:p w14:paraId="6629DF53" w14:textId="33025DCF" w:rsidR="003739A5" w:rsidRPr="0081671B" w:rsidRDefault="003739A5" w:rsidP="00037F59">
      <w:pPr>
        <w:pStyle w:val="PARAGRAPH"/>
      </w:pPr>
      <w:r w:rsidRPr="0081671B">
        <w:t>Electrical equipment and associated frames and enclosures that can become energi</w:t>
      </w:r>
      <w:r w:rsidR="00501641" w:rsidRPr="0081671B">
        <w:t>z</w:t>
      </w:r>
      <w:r w:rsidRPr="0081671B">
        <w:t>ed under first fault conditions shall be bonded and designed to be grounded as defined in IEC 60204-1 to prevent electric shock</w:t>
      </w:r>
      <w:del w:id="1060" w:author="Agius, Chris" w:date="2024-07-16T13:59:00Z" w16du:dateUtc="2024-07-16T03:59:00Z">
        <w:r w:rsidRPr="0081671B" w:rsidDel="00A8086B">
          <w:delText>.</w:delText>
        </w:r>
      </w:del>
      <w:ins w:id="1061" w:author="Chris Agius" w:date="2024-06-20T03:07:00Z" w16du:dateUtc="2024-06-19T17:07:00Z">
        <w:r w:rsidR="0036528C" w:rsidRPr="0036528C">
          <w:t xml:space="preserve"> </w:t>
        </w:r>
        <w:r w:rsidR="0036528C" w:rsidRPr="0081671B">
          <w:t>.</w:t>
        </w:r>
        <w:r w:rsidR="0036528C">
          <w:t xml:space="preserve">  See </w:t>
        </w:r>
        <w:r w:rsidR="0036528C">
          <w:fldChar w:fldCharType="begin"/>
        </w:r>
        <w:r w:rsidR="0036528C">
          <w:instrText xml:space="preserve"> REF _Ref165880111 \r \h </w:instrText>
        </w:r>
      </w:ins>
      <w:ins w:id="1062" w:author="Chris Agius" w:date="2024-06-20T03:07:00Z" w16du:dateUtc="2024-06-19T17:07:00Z">
        <w:r w:rsidR="0036528C">
          <w:fldChar w:fldCharType="separate"/>
        </w:r>
        <w:r w:rsidR="0036528C">
          <w:t>A.</w:t>
        </w:r>
      </w:ins>
      <w:ins w:id="1063" w:author="Agius, Chris" w:date="2024-07-16T13:59:00Z" w16du:dateUtc="2024-07-16T03:59:00Z">
        <w:r w:rsidR="00A8086B">
          <w:t>5.9 and A.5.10</w:t>
        </w:r>
      </w:ins>
      <w:ins w:id="1064" w:author="Chris Agius" w:date="2024-06-20T03:07:00Z" w16du:dateUtc="2024-06-19T17:07:00Z">
        <w:del w:id="1065" w:author="Agius, Chris" w:date="2024-07-16T13:59:00Z" w16du:dateUtc="2024-07-16T03:59:00Z">
          <w:r w:rsidR="0036528C" w:rsidDel="00A8086B">
            <w:delText>2.14.2</w:delText>
          </w:r>
        </w:del>
        <w:r w:rsidR="0036528C">
          <w:fldChar w:fldCharType="end"/>
        </w:r>
        <w:r w:rsidR="0036528C">
          <w:t xml:space="preserve"> for additional bonding and grounding requirements to prevent electrostatic discharges in hazardous areas</w:t>
        </w:r>
      </w:ins>
    </w:p>
    <w:p w14:paraId="19D83F58" w14:textId="336FFAEA" w:rsidR="003739A5" w:rsidRPr="0081671B" w:rsidRDefault="003739A5" w:rsidP="00037F59">
      <w:pPr>
        <w:pStyle w:val="ANNEX-heading2"/>
      </w:pPr>
      <w:bookmarkStart w:id="1066" w:name="_Toc120106175"/>
      <w:r w:rsidRPr="0081671B">
        <w:t>Dielectric voltage-withstand test</w:t>
      </w:r>
      <w:bookmarkEnd w:id="1066"/>
    </w:p>
    <w:p w14:paraId="3E2D6D75" w14:textId="2C8A5A02" w:rsidR="003739A5" w:rsidRPr="0081671B" w:rsidRDefault="0036528C" w:rsidP="00037F59">
      <w:pPr>
        <w:pStyle w:val="ANNEX-heading3"/>
      </w:pPr>
      <w:ins w:id="1067" w:author="Chris Agius" w:date="2024-06-20T03:07:00Z" w16du:dateUtc="2024-06-19T17:07:00Z">
        <w:r>
          <w:t>Test m</w:t>
        </w:r>
      </w:ins>
      <w:del w:id="1068" w:author="Chris Agius" w:date="2024-06-20T03:07:00Z" w16du:dateUtc="2024-06-19T17:07:00Z">
        <w:r w:rsidR="003739A5" w:rsidRPr="0081671B" w:rsidDel="0036528C">
          <w:delText>M</w:delText>
        </w:r>
      </w:del>
      <w:r w:rsidR="003739A5" w:rsidRPr="0081671B">
        <w:t>ethod</w:t>
      </w:r>
    </w:p>
    <w:p w14:paraId="23D0A7CB" w14:textId="77777777" w:rsidR="003739A5" w:rsidRPr="0081671B" w:rsidRDefault="003739A5" w:rsidP="00037F59">
      <w:pPr>
        <w:pStyle w:val="PARAGRAPH"/>
      </w:pPr>
      <w:r w:rsidRPr="0081671B">
        <w:t>When connected in the manner intended to a supply circuit of rated voltage and frequency, the dispenser shall be operated to equilibrium temperature. At the conclusion of the operating period specified, the applicable dielectric withstand test(s) specified below shall be conducted.</w:t>
      </w:r>
    </w:p>
    <w:p w14:paraId="24B9AFE5" w14:textId="77777777" w:rsidR="003739A5" w:rsidRPr="0081671B" w:rsidRDefault="003739A5" w:rsidP="00037F59">
      <w:pPr>
        <w:pStyle w:val="PARAGRAPH"/>
      </w:pPr>
      <w:r w:rsidRPr="0081671B">
        <w:t>During the dielectric withstand tests, a 500 V-A or larger transformer, having an essentially sinusoidal output voltage which can be varied, shall be used. The applied potential shall be increased gradually from zero until the required test voltage is reached and shall be held at that value for at least 1 min. The use of a 500 V-A or larger transformer is not necessary if the high-potential testing equipment used maintains the specified high-potential voltage at the equipment during the test.</w:t>
      </w:r>
    </w:p>
    <w:p w14:paraId="7850CD6C" w14:textId="7613B974" w:rsidR="003739A5" w:rsidRPr="0081671B" w:rsidRDefault="003739A5" w:rsidP="00232B11">
      <w:pPr>
        <w:pStyle w:val="ListNumber"/>
        <w:numPr>
          <w:ilvl w:val="0"/>
          <w:numId w:val="23"/>
        </w:numPr>
      </w:pPr>
      <w:r w:rsidRPr="0081671B">
        <w:t xml:space="preserve">A dispenser shall be capable of withstanding, for </w:t>
      </w:r>
      <w:del w:id="1069" w:author="Chris Agius" w:date="2024-06-20T03:08:00Z" w16du:dateUtc="2024-06-19T17:08:00Z">
        <w:r w:rsidRPr="0081671B" w:rsidDel="0036528C">
          <w:delText>at least</w:delText>
        </w:r>
      </w:del>
      <w:r w:rsidRPr="0081671B">
        <w:t xml:space="preserve"> 1 min without breakdown, the application of a rated frequency potential between high-voltage live parts and dead metal parts, and between live parts of high- and low-voltage circuits. The test potential shall be:</w:t>
      </w:r>
    </w:p>
    <w:p w14:paraId="57C1644C" w14:textId="08378E9A" w:rsidR="003739A5" w:rsidRPr="0081671B" w:rsidRDefault="003739A5" w:rsidP="0055136C">
      <w:pPr>
        <w:pStyle w:val="ListNumber"/>
        <w:numPr>
          <w:ilvl w:val="0"/>
          <w:numId w:val="0"/>
        </w:numPr>
        <w:ind w:left="360"/>
      </w:pPr>
      <w:r w:rsidRPr="0081671B">
        <w:t>1 000 V plus twice rated voltage; except</w:t>
      </w:r>
      <w:r w:rsidR="007E6F79" w:rsidRPr="0081671B">
        <w:t>:</w:t>
      </w:r>
    </w:p>
    <w:p w14:paraId="5809FEE7" w14:textId="77777777" w:rsidR="003739A5" w:rsidRPr="0081671B" w:rsidRDefault="003739A5" w:rsidP="0055136C">
      <w:pPr>
        <w:pStyle w:val="ListNumber"/>
        <w:numPr>
          <w:ilvl w:val="0"/>
          <w:numId w:val="0"/>
        </w:numPr>
        <w:ind w:left="360"/>
      </w:pPr>
      <w:r w:rsidRPr="0081671B">
        <w:t>1 000 V for motors rated at not more than 373 W and not more than 250 V.</w:t>
      </w:r>
    </w:p>
    <w:p w14:paraId="0A0EA60A" w14:textId="3D6E08F9" w:rsidR="003739A5" w:rsidRPr="0081671B" w:rsidRDefault="003739A5" w:rsidP="0055136C">
      <w:pPr>
        <w:pStyle w:val="ListNumber"/>
        <w:numPr>
          <w:ilvl w:val="0"/>
          <w:numId w:val="0"/>
        </w:numPr>
        <w:ind w:left="360"/>
      </w:pPr>
      <w:r w:rsidRPr="0081671B">
        <w:t>When higher than rated voltage is developed in a motor circuit through the use of capacitors, the rated voltage of the appliance shall be employed to determine the dielectric withstand test potential, unless the developed steady state capacitor voltage exceeds 500 V, in which case the test potential for the parts affected shall be 1 000</w:t>
      </w:r>
      <w:r w:rsidR="006E16CF" w:rsidRPr="0081671B">
        <w:t xml:space="preserve"> </w:t>
      </w:r>
      <w:r w:rsidRPr="0081671B">
        <w:t>V plus twice the developed voltage.</w:t>
      </w:r>
    </w:p>
    <w:p w14:paraId="1B4FBB8B" w14:textId="31907E50" w:rsidR="003739A5" w:rsidRPr="0081671B" w:rsidRDefault="003739A5" w:rsidP="00232B11">
      <w:pPr>
        <w:pStyle w:val="ListNumber"/>
        <w:numPr>
          <w:ilvl w:val="0"/>
          <w:numId w:val="22"/>
        </w:numPr>
      </w:pPr>
      <w:r w:rsidRPr="0081671B">
        <w:t>A low-voltage circuit shall be capable of withstanding, for at least 1 min without breakdown, a rated frequency potential of 500 V applied between low-voltage live parts of opposite polarity and between low-voltage live parts and dead metal parts.</w:t>
      </w:r>
    </w:p>
    <w:p w14:paraId="47715955" w14:textId="77777777" w:rsidR="003739A5" w:rsidRPr="0081671B" w:rsidRDefault="003739A5" w:rsidP="0055136C">
      <w:pPr>
        <w:pStyle w:val="ListNumber"/>
        <w:numPr>
          <w:ilvl w:val="0"/>
          <w:numId w:val="0"/>
        </w:numPr>
        <w:ind w:left="360"/>
      </w:pPr>
      <w:r w:rsidRPr="0081671B">
        <w:t>The dielectric withstand test between low-voltage parts of opposite polarity need not be conducted on the complete assembly if the components have been separately subjected to this test condition.</w:t>
      </w:r>
    </w:p>
    <w:p w14:paraId="627CE293" w14:textId="77777777" w:rsidR="003739A5" w:rsidRPr="0081671B" w:rsidRDefault="003739A5" w:rsidP="0055136C">
      <w:pPr>
        <w:pStyle w:val="ListNumber"/>
        <w:numPr>
          <w:ilvl w:val="0"/>
          <w:numId w:val="0"/>
        </w:numPr>
        <w:spacing w:after="200"/>
        <w:ind w:left="357"/>
      </w:pPr>
      <w:r w:rsidRPr="0081671B">
        <w:t>The arrangement of the test circuit shall be such that, if the dielectric material breaks down, a positive signal will be obtained, rather than depending upon a visual inspection of the material.</w:t>
      </w:r>
    </w:p>
    <w:p w14:paraId="310F5D88" w14:textId="5C5E505A" w:rsidR="003739A5" w:rsidRPr="0081671B" w:rsidRDefault="003739A5" w:rsidP="00547CCC">
      <w:pPr>
        <w:pStyle w:val="ANNEX-heading3"/>
      </w:pPr>
      <w:r w:rsidRPr="0081671B">
        <w:lastRenderedPageBreak/>
        <w:t xml:space="preserve">Acceptance </w:t>
      </w:r>
      <w:r w:rsidR="006E16CF" w:rsidRPr="0081671B">
        <w:t>c</w:t>
      </w:r>
      <w:r w:rsidRPr="0081671B">
        <w:t>riteria</w:t>
      </w:r>
    </w:p>
    <w:p w14:paraId="24B7D5A8" w14:textId="57A35770" w:rsidR="003739A5" w:rsidRPr="0081671B" w:rsidRDefault="003739A5" w:rsidP="00547CCC">
      <w:pPr>
        <w:pStyle w:val="PARAGRAPH"/>
      </w:pPr>
      <w:r w:rsidRPr="0081671B">
        <w:t>Adequate dielectric shall be interposed between ungrounded current-carrying parts and those external surfaces which can be contacted</w:t>
      </w:r>
      <w:ins w:id="1070" w:author="Chris Agius" w:date="2024-06-20T03:08:00Z" w16du:dateUtc="2024-06-19T17:08:00Z">
        <w:r w:rsidR="002C6D92">
          <w:t>.</w:t>
        </w:r>
      </w:ins>
      <w:del w:id="1071" w:author="Chris Agius" w:date="2024-06-20T03:08:00Z" w16du:dateUtc="2024-06-19T17:08:00Z">
        <w:r w:rsidRPr="0081671B" w:rsidDel="002C6D92">
          <w:delText xml:space="preserve"> and shall be capable of withstanding the voltages of A</w:delText>
        </w:r>
        <w:r w:rsidR="006E16CF" w:rsidRPr="0081671B" w:rsidDel="002C6D92">
          <w:delText>.</w:delText>
        </w:r>
        <w:r w:rsidRPr="0081671B" w:rsidDel="002C6D92">
          <w:delText>2.9.1</w:delText>
        </w:r>
      </w:del>
      <w:r w:rsidRPr="0081671B">
        <w:t>.</w:t>
      </w:r>
    </w:p>
    <w:p w14:paraId="2C9702B7" w14:textId="522E3A7F" w:rsidR="003739A5" w:rsidRPr="0081671B" w:rsidRDefault="002C6D92" w:rsidP="00547CCC">
      <w:pPr>
        <w:pStyle w:val="ANNEX-heading2"/>
      </w:pPr>
      <w:bookmarkStart w:id="1072" w:name="_Toc120106176"/>
      <w:ins w:id="1073" w:author="Chris Agius" w:date="2024-06-20T03:08:00Z" w16du:dateUtc="2024-06-19T17:08:00Z">
        <w:r>
          <w:t>Dispenser c</w:t>
        </w:r>
      </w:ins>
      <w:del w:id="1074" w:author="Chris Agius" w:date="2024-06-20T03:08:00Z" w16du:dateUtc="2024-06-19T17:08:00Z">
        <w:r w:rsidR="003739A5" w:rsidRPr="0081671B" w:rsidDel="002C6D92">
          <w:delText>C</w:delText>
        </w:r>
      </w:del>
      <w:r w:rsidR="003739A5" w:rsidRPr="0081671B">
        <w:t xml:space="preserve">abinet </w:t>
      </w:r>
      <w:r w:rsidR="006E16CF" w:rsidRPr="0081671B">
        <w:t>t</w:t>
      </w:r>
      <w:r w:rsidR="003739A5" w:rsidRPr="0081671B">
        <w:t xml:space="preserve">est </w:t>
      </w:r>
      <w:del w:id="1075" w:author="Chris Agius" w:date="2024-06-20T03:09:00Z" w16du:dateUtc="2024-06-19T17:09:00Z">
        <w:r w:rsidR="003739A5" w:rsidRPr="0081671B" w:rsidDel="002C6D92">
          <w:delText xml:space="preserve">for dispensers designed for outdoor use (IP </w:delText>
        </w:r>
        <w:r w:rsidR="006E16CF" w:rsidRPr="0081671B" w:rsidDel="002C6D92">
          <w:delText>t</w:delText>
        </w:r>
        <w:r w:rsidR="003739A5" w:rsidRPr="0081671B" w:rsidDel="002C6D92">
          <w:delText>est)</w:delText>
        </w:r>
      </w:del>
      <w:bookmarkEnd w:id="1072"/>
    </w:p>
    <w:p w14:paraId="6F76E37A" w14:textId="60EC24F9" w:rsidR="003739A5" w:rsidRPr="0081671B" w:rsidRDefault="002C6D92" w:rsidP="00547CCC">
      <w:pPr>
        <w:pStyle w:val="ANNEX-heading3"/>
      </w:pPr>
      <w:ins w:id="1076" w:author="Chris Agius" w:date="2024-06-20T03:09:00Z" w16du:dateUtc="2024-06-19T17:09:00Z">
        <w:r>
          <w:t>Test m</w:t>
        </w:r>
      </w:ins>
      <w:del w:id="1077" w:author="Chris Agius" w:date="2024-06-20T03:09:00Z" w16du:dateUtc="2024-06-19T17:09:00Z">
        <w:r w:rsidR="003739A5" w:rsidRPr="0081671B" w:rsidDel="002C6D92">
          <w:delText>M</w:delText>
        </w:r>
      </w:del>
      <w:r w:rsidR="003739A5" w:rsidRPr="0081671B">
        <w:t>ethod</w:t>
      </w:r>
    </w:p>
    <w:p w14:paraId="3F17E0B5" w14:textId="56666716" w:rsidR="003739A5" w:rsidRPr="0081671B" w:rsidRDefault="003739A5" w:rsidP="00547CCC">
      <w:pPr>
        <w:pStyle w:val="PARAGRAPH"/>
      </w:pPr>
      <w:r w:rsidRPr="0081671B">
        <w:t>Dispenser cabinets shall be subjected to the IP test aligned with the IP rating declared by the manufacturer but as a minimum shall be subjected to IP23 in accordance with IEC 60529</w:t>
      </w:r>
      <w:r w:rsidR="007E6F79" w:rsidRPr="0081671B">
        <w:t>.</w:t>
      </w:r>
    </w:p>
    <w:p w14:paraId="62C576E1" w14:textId="0E4C3308" w:rsidR="003739A5" w:rsidRPr="0081671B" w:rsidRDefault="003739A5" w:rsidP="00547CCC">
      <w:pPr>
        <w:pStyle w:val="ANNEX-heading3"/>
      </w:pPr>
      <w:r w:rsidRPr="0081671B">
        <w:t xml:space="preserve">Acceptance </w:t>
      </w:r>
      <w:r w:rsidR="00EB5AE7" w:rsidRPr="0081671B">
        <w:t>c</w:t>
      </w:r>
      <w:r w:rsidRPr="0081671B">
        <w:t>riteria</w:t>
      </w:r>
    </w:p>
    <w:p w14:paraId="687024D3" w14:textId="4B1FC98B" w:rsidR="002C6D92" w:rsidRDefault="002C6D92" w:rsidP="00547CCC">
      <w:pPr>
        <w:pStyle w:val="PARAGRAPH"/>
        <w:rPr>
          <w:ins w:id="1078" w:author="Chris Agius" w:date="2024-06-20T03:09:00Z" w16du:dateUtc="2024-06-19T17:09:00Z"/>
        </w:rPr>
      </w:pPr>
      <w:ins w:id="1079" w:author="Chris Agius" w:date="2024-06-20T03:09:00Z" w16du:dateUtc="2024-06-19T17:09:00Z">
        <w:r w:rsidRPr="00390C08">
          <w:t xml:space="preserve">A dispenser for outdoor installation shall be constructed so that it will function normally when subjected to </w:t>
        </w:r>
        <w:r>
          <w:t>weather conditions representing the conditions at the area of installation as defined in the instructions</w:t>
        </w:r>
        <w:r w:rsidRPr="00390C08">
          <w:t xml:space="preserve">. It shall also prevent any significant foreign objects from entering. </w:t>
        </w:r>
        <w:r w:rsidRPr="002F1386">
          <w:t xml:space="preserve">See item e) of </w:t>
        </w:r>
        <w:r w:rsidRPr="002F1386">
          <w:fldChar w:fldCharType="begin"/>
        </w:r>
        <w:r w:rsidRPr="002F1386">
          <w:instrText xml:space="preserve"> REF _Ref162039955 \r \h </w:instrText>
        </w:r>
        <w:r>
          <w:instrText xml:space="preserve"> \* MERGEFORMAT </w:instrText>
        </w:r>
      </w:ins>
      <w:ins w:id="1080" w:author="Chris Agius" w:date="2024-06-20T03:09:00Z" w16du:dateUtc="2024-06-19T17:09:00Z">
        <w:r w:rsidRPr="002F1386">
          <w:fldChar w:fldCharType="separate"/>
        </w:r>
        <w:r w:rsidRPr="002F1386">
          <w:t>A.2.</w:t>
        </w:r>
      </w:ins>
      <w:ins w:id="1081" w:author="Agius, Chris" w:date="2024-07-16T13:59:00Z" w16du:dateUtc="2024-07-16T03:59:00Z">
        <w:r w:rsidR="00A8086B">
          <w:t>2.2</w:t>
        </w:r>
      </w:ins>
      <w:ins w:id="1082" w:author="Chris Agius" w:date="2024-06-20T03:09:00Z" w16du:dateUtc="2024-06-19T17:09:00Z">
        <w:del w:id="1083" w:author="Agius, Chris" w:date="2024-07-16T13:59:00Z" w16du:dateUtc="2024-07-16T03:59:00Z">
          <w:r w:rsidRPr="002F1386" w:rsidDel="00A8086B">
            <w:delText>11</w:delText>
          </w:r>
        </w:del>
        <w:r w:rsidRPr="002F1386">
          <w:fldChar w:fldCharType="end"/>
        </w:r>
        <w:r w:rsidRPr="002F1386">
          <w:t>.</w:t>
        </w:r>
      </w:ins>
    </w:p>
    <w:p w14:paraId="4508C370" w14:textId="413AFF7A" w:rsidR="003739A5" w:rsidRPr="0081671B" w:rsidDel="002C6D92" w:rsidRDefault="003739A5" w:rsidP="00547CCC">
      <w:pPr>
        <w:pStyle w:val="PARAGRAPH"/>
        <w:rPr>
          <w:del w:id="1084" w:author="Chris Agius" w:date="2024-06-20T03:10:00Z" w16du:dateUtc="2024-06-19T17:10:00Z"/>
        </w:rPr>
      </w:pPr>
      <w:del w:id="1085" w:author="Chris Agius" w:date="2024-06-20T03:10:00Z" w16du:dateUtc="2024-06-19T17:10:00Z">
        <w:r w:rsidRPr="0081671B" w:rsidDel="002C6D92">
          <w:delText>Dispensers designed for outdoor use shall satisfy the IP rating as tested in A</w:delText>
        </w:r>
        <w:r w:rsidR="006E16CF" w:rsidRPr="0081671B" w:rsidDel="002C6D92">
          <w:delText>.</w:delText>
        </w:r>
        <w:r w:rsidRPr="0081671B" w:rsidDel="002C6D92">
          <w:delText>2.10.1</w:delText>
        </w:r>
        <w:r w:rsidR="007E6F79" w:rsidRPr="0081671B" w:rsidDel="002C6D92">
          <w:delText>.</w:delText>
        </w:r>
      </w:del>
    </w:p>
    <w:p w14:paraId="12C38955" w14:textId="09F580C5" w:rsidR="003739A5" w:rsidRPr="0081671B" w:rsidDel="002C6D92" w:rsidRDefault="003739A5" w:rsidP="00547CCC">
      <w:pPr>
        <w:pStyle w:val="ANNEX-heading2"/>
        <w:rPr>
          <w:del w:id="1086" w:author="Chris Agius" w:date="2024-06-20T03:10:00Z" w16du:dateUtc="2024-06-19T17:10:00Z"/>
        </w:rPr>
      </w:pPr>
      <w:bookmarkStart w:id="1087" w:name="_Toc120106177"/>
      <w:del w:id="1088" w:author="Chris Agius" w:date="2024-06-20T03:10:00Z" w16du:dateUtc="2024-06-19T17:10:00Z">
        <w:r w:rsidRPr="0081671B" w:rsidDel="002C6D92">
          <w:delText>Marking and label adhesion and legibility test</w:delText>
        </w:r>
        <w:bookmarkEnd w:id="1087"/>
      </w:del>
    </w:p>
    <w:p w14:paraId="0A8F4B1F" w14:textId="4DF7883C" w:rsidR="003739A5" w:rsidRPr="0081671B" w:rsidDel="002C6D92" w:rsidRDefault="003739A5" w:rsidP="00547CCC">
      <w:pPr>
        <w:pStyle w:val="ANNEX-heading3"/>
        <w:rPr>
          <w:del w:id="1089" w:author="Chris Agius" w:date="2024-06-20T03:10:00Z" w16du:dateUtc="2024-06-19T17:10:00Z"/>
        </w:rPr>
      </w:pPr>
      <w:del w:id="1090" w:author="Chris Agius" w:date="2024-06-20T03:10:00Z" w16du:dateUtc="2024-06-19T17:10:00Z">
        <w:r w:rsidRPr="0081671B" w:rsidDel="002C6D92">
          <w:delText>Method</w:delText>
        </w:r>
      </w:del>
    </w:p>
    <w:p w14:paraId="0D6CBF14" w14:textId="212E75DA" w:rsidR="003739A5" w:rsidRPr="0081671B" w:rsidDel="002C6D92" w:rsidRDefault="003739A5" w:rsidP="00547CCC">
      <w:pPr>
        <w:pStyle w:val="PARAGRAPH"/>
        <w:rPr>
          <w:del w:id="1091" w:author="Chris Agius" w:date="2024-06-20T03:10:00Z" w16du:dateUtc="2024-06-19T17:10:00Z"/>
        </w:rPr>
      </w:pPr>
      <w:del w:id="1092" w:author="Chris Agius" w:date="2024-06-20T03:10:00Z" w16du:dateUtc="2024-06-19T17:10:00Z">
        <w:r w:rsidRPr="0081671B" w:rsidDel="002C6D92">
          <w:delText>The test shall be conducted as follows.</w:delText>
        </w:r>
      </w:del>
    </w:p>
    <w:p w14:paraId="17607AB3" w14:textId="5434D30F" w:rsidR="003739A5" w:rsidRPr="0081671B" w:rsidDel="002C6D92" w:rsidRDefault="003739A5" w:rsidP="00232B11">
      <w:pPr>
        <w:pStyle w:val="ListNumber"/>
        <w:numPr>
          <w:ilvl w:val="0"/>
          <w:numId w:val="25"/>
        </w:numPr>
        <w:rPr>
          <w:del w:id="1093" w:author="Chris Agius" w:date="2024-06-20T03:10:00Z" w16du:dateUtc="2024-06-19T17:10:00Z"/>
        </w:rPr>
      </w:pPr>
      <w:del w:id="1094" w:author="Chris Agius" w:date="2024-06-20T03:10:00Z" w16du:dateUtc="2024-06-19T17:10:00Z">
        <w:r w:rsidRPr="0081671B" w:rsidDel="002C6D92">
          <w:delText>Adhesive-type marking materials shall be applied to the particular type of finish used on the dispenser in production. A sample metal panel of this finish shall be cleaned with a solvent and dried. Half of the panel shall be wiped with a clean cloth lightly oiled with SAE-30 medium machine oil. Two samples of marking material shall be applied to the panel, one on the dry area and one on the oiled area. Test samples shall be applied with firm pressure, unless the manufacturer’s application instructions specify otherwise. Each sample shall be allowed to set for 24 h at room temperature.</w:delText>
        </w:r>
      </w:del>
    </w:p>
    <w:p w14:paraId="6B4FE9BC" w14:textId="36F80F27" w:rsidR="003739A5" w:rsidRPr="0081671B" w:rsidDel="002C6D92" w:rsidRDefault="003739A5" w:rsidP="00547CCC">
      <w:pPr>
        <w:pStyle w:val="ListNumber"/>
        <w:numPr>
          <w:ilvl w:val="0"/>
          <w:numId w:val="0"/>
        </w:numPr>
        <w:ind w:left="360"/>
        <w:rPr>
          <w:del w:id="1095" w:author="Chris Agius" w:date="2024-06-20T03:10:00Z" w16du:dateUtc="2024-06-19T17:10:00Z"/>
        </w:rPr>
      </w:pPr>
      <w:del w:id="1096" w:author="Chris Agius" w:date="2024-06-20T03:10:00Z" w16du:dateUtc="2024-06-19T17:10:00Z">
        <w:r w:rsidRPr="0081671B" w:rsidDel="002C6D92">
          <w:delText>Each sample of marking material shall exhibit</w:delText>
        </w:r>
      </w:del>
    </w:p>
    <w:p w14:paraId="2ADEEA03" w14:textId="60E5294B" w:rsidR="003739A5" w:rsidRPr="0081671B" w:rsidDel="002C6D92" w:rsidRDefault="003739A5" w:rsidP="00232B11">
      <w:pPr>
        <w:pStyle w:val="ListParagraph"/>
        <w:numPr>
          <w:ilvl w:val="0"/>
          <w:numId w:val="24"/>
        </w:numPr>
        <w:tabs>
          <w:tab w:val="left" w:pos="709"/>
        </w:tabs>
        <w:spacing w:after="60"/>
        <w:ind w:left="709" w:hanging="352"/>
        <w:jc w:val="left"/>
        <w:rPr>
          <w:del w:id="1097" w:author="Chris Agius" w:date="2024-06-20T03:10:00Z" w16du:dateUtc="2024-06-19T17:10:00Z"/>
        </w:rPr>
      </w:pPr>
      <w:del w:id="1098" w:author="Chris Agius" w:date="2024-06-20T03:10:00Z" w16du:dateUtc="2024-06-19T17:10:00Z">
        <w:r w:rsidRPr="0081671B" w:rsidDel="002C6D92">
          <w:delText>good adhesion and no curling at edges</w:delText>
        </w:r>
        <w:r w:rsidR="006E16CF" w:rsidRPr="0081671B" w:rsidDel="002C6D92">
          <w:delText>;</w:delText>
        </w:r>
      </w:del>
    </w:p>
    <w:p w14:paraId="39C455C1" w14:textId="622B5B46" w:rsidR="003739A5" w:rsidRPr="0081671B" w:rsidDel="002C6D92" w:rsidRDefault="003739A5" w:rsidP="00232B11">
      <w:pPr>
        <w:pStyle w:val="ListParagraph"/>
        <w:numPr>
          <w:ilvl w:val="0"/>
          <w:numId w:val="24"/>
        </w:numPr>
        <w:tabs>
          <w:tab w:val="left" w:pos="709"/>
        </w:tabs>
        <w:spacing w:after="60"/>
        <w:ind w:left="709" w:hanging="352"/>
        <w:jc w:val="left"/>
        <w:rPr>
          <w:del w:id="1099" w:author="Chris Agius" w:date="2024-06-20T03:10:00Z" w16du:dateUtc="2024-06-19T17:10:00Z"/>
        </w:rPr>
      </w:pPr>
      <w:del w:id="1100" w:author="Chris Agius" w:date="2024-06-20T03:10:00Z" w16du:dateUtc="2024-06-19T17:10:00Z">
        <w:r w:rsidRPr="0081671B" w:rsidDel="002C6D92">
          <w:delText>no illegible or defaced printing when rubbed with thumb or finger pressure</w:delText>
        </w:r>
        <w:r w:rsidR="006E16CF" w:rsidRPr="0081671B" w:rsidDel="002C6D92">
          <w:delText>;</w:delText>
        </w:r>
        <w:r w:rsidRPr="0081671B" w:rsidDel="002C6D92">
          <w:delText xml:space="preserve"> and</w:delText>
        </w:r>
      </w:del>
    </w:p>
    <w:p w14:paraId="657DF092" w14:textId="461C88DE" w:rsidR="003739A5" w:rsidRPr="0081671B" w:rsidDel="002C6D92" w:rsidRDefault="003739A5" w:rsidP="00232B11">
      <w:pPr>
        <w:pStyle w:val="ListParagraph"/>
        <w:numPr>
          <w:ilvl w:val="0"/>
          <w:numId w:val="24"/>
        </w:numPr>
        <w:tabs>
          <w:tab w:val="left" w:pos="709"/>
        </w:tabs>
        <w:spacing w:after="100"/>
        <w:ind w:left="709" w:hanging="352"/>
        <w:jc w:val="left"/>
        <w:rPr>
          <w:del w:id="1101" w:author="Chris Agius" w:date="2024-06-20T03:10:00Z" w16du:dateUtc="2024-06-19T17:10:00Z"/>
        </w:rPr>
      </w:pPr>
      <w:del w:id="1102" w:author="Chris Agius" w:date="2024-06-20T03:10:00Z" w16du:dateUtc="2024-06-19T17:10:00Z">
        <w:r w:rsidRPr="0081671B" w:rsidDel="002C6D92">
          <w:delText>good adhesion when a dull metal blade (as the back of a pocketknife blade) is held at 90 degrees (1,57 rad) to the applied marking and scraped across the edges of the marking.</w:delText>
        </w:r>
      </w:del>
    </w:p>
    <w:p w14:paraId="59A47DF6" w14:textId="655D3B06" w:rsidR="003739A5" w:rsidRPr="0081671B" w:rsidDel="002C6D92" w:rsidRDefault="003739A5" w:rsidP="00FD6304">
      <w:pPr>
        <w:pStyle w:val="ListNumber"/>
        <w:numPr>
          <w:ilvl w:val="0"/>
          <w:numId w:val="25"/>
        </w:numPr>
        <w:rPr>
          <w:del w:id="1103" w:author="Chris Agius" w:date="2024-06-20T03:10:00Z" w16du:dateUtc="2024-06-19T17:10:00Z"/>
        </w:rPr>
      </w:pPr>
      <w:del w:id="1104" w:author="Chris Agius" w:date="2024-06-20T03:10:00Z" w16du:dateUtc="2024-06-19T17:10:00Z">
        <w:r w:rsidRPr="0081671B" w:rsidDel="002C6D92">
          <w:delText>Non-adhesive-type marking material shall exhibit no illegible or defaced printing when rubbed with thumb or finger pressure. Two samples of marking material shall be tested.</w:delText>
        </w:r>
      </w:del>
    </w:p>
    <w:p w14:paraId="71AF2F14" w14:textId="0C79999C" w:rsidR="003739A5" w:rsidRPr="0081671B" w:rsidDel="002C6D92" w:rsidRDefault="003739A5" w:rsidP="00FD6304">
      <w:pPr>
        <w:pStyle w:val="ListNumber"/>
        <w:numPr>
          <w:ilvl w:val="0"/>
          <w:numId w:val="25"/>
        </w:numPr>
        <w:ind w:left="340" w:hanging="340"/>
        <w:rPr>
          <w:del w:id="1105" w:author="Chris Agius" w:date="2024-06-20T03:10:00Z" w16du:dateUtc="2024-06-19T17:10:00Z"/>
        </w:rPr>
      </w:pPr>
      <w:del w:id="1106" w:author="Chris Agius" w:date="2024-06-20T03:10:00Z" w16du:dateUtc="2024-06-19T17:10:00Z">
        <w:r w:rsidRPr="0081671B" w:rsidDel="002C6D92">
          <w:delText>Samples of both adhesive- and non-adhesive-type marking materials shall then be placed in an oven for a period of 2 weeks with the oven temperature maintained at</w:delText>
        </w:r>
        <w:r w:rsidR="006E16CF" w:rsidRPr="0081671B" w:rsidDel="002C6D92">
          <w:delText>:</w:delText>
        </w:r>
      </w:del>
    </w:p>
    <w:p w14:paraId="7985D1A6" w14:textId="0C54544E" w:rsidR="003739A5" w:rsidRPr="0081671B" w:rsidDel="002C6D92" w:rsidRDefault="003739A5" w:rsidP="00232B11">
      <w:pPr>
        <w:pStyle w:val="ListParagraph"/>
        <w:numPr>
          <w:ilvl w:val="0"/>
          <w:numId w:val="26"/>
        </w:numPr>
        <w:tabs>
          <w:tab w:val="left" w:pos="709"/>
        </w:tabs>
        <w:spacing w:after="60"/>
        <w:jc w:val="left"/>
        <w:rPr>
          <w:del w:id="1107" w:author="Chris Agius" w:date="2024-06-20T03:10:00Z" w16du:dateUtc="2024-06-19T17:10:00Z"/>
        </w:rPr>
      </w:pPr>
      <w:del w:id="1108" w:author="Chris Agius" w:date="2024-06-20T03:10:00Z" w16du:dateUtc="2024-06-19T17:10:00Z">
        <w:r w:rsidRPr="0081671B" w:rsidDel="002C6D92">
          <w:delText>175 °C for Class II A1, II A2, II A3, II A4 and III A1 marking materials, or</w:delText>
        </w:r>
      </w:del>
    </w:p>
    <w:p w14:paraId="384D8AE8" w14:textId="2F4718FA" w:rsidR="003739A5" w:rsidRPr="0081671B" w:rsidDel="002C6D92" w:rsidRDefault="003739A5" w:rsidP="00EB5AE7">
      <w:pPr>
        <w:pStyle w:val="ListParagraph"/>
        <w:numPr>
          <w:ilvl w:val="0"/>
          <w:numId w:val="26"/>
        </w:numPr>
        <w:tabs>
          <w:tab w:val="left" w:pos="709"/>
        </w:tabs>
        <w:spacing w:after="200"/>
        <w:ind w:left="709" w:hanging="352"/>
        <w:jc w:val="left"/>
        <w:rPr>
          <w:del w:id="1109" w:author="Chris Agius" w:date="2024-06-20T03:10:00Z" w16du:dateUtc="2024-06-19T17:10:00Z"/>
        </w:rPr>
      </w:pPr>
      <w:del w:id="1110" w:author="Chris Agius" w:date="2024-06-20T03:10:00Z" w16du:dateUtc="2024-06-19T17:10:00Z">
        <w:r w:rsidRPr="0081671B" w:rsidDel="002C6D92">
          <w:delText>120 °C for Class III A2 and III B marking materials.</w:delText>
        </w:r>
      </w:del>
    </w:p>
    <w:p w14:paraId="76645921" w14:textId="73E33A96" w:rsidR="003739A5" w:rsidRPr="0081671B" w:rsidDel="002C6D92" w:rsidRDefault="003739A5" w:rsidP="00547CCC">
      <w:pPr>
        <w:pStyle w:val="PARAGRAPH"/>
        <w:rPr>
          <w:del w:id="1111" w:author="Chris Agius" w:date="2024-06-20T03:10:00Z" w16du:dateUtc="2024-06-19T17:10:00Z"/>
        </w:rPr>
      </w:pPr>
      <w:del w:id="1112" w:author="Chris Agius" w:date="2024-06-20T03:10:00Z" w16du:dateUtc="2024-06-19T17:10:00Z">
        <w:r w:rsidRPr="0081671B" w:rsidDel="002C6D92">
          <w:delText>Following the oven test, adhesion and legibility of the samples shall be checked again as specified in items a) and b) above.</w:delText>
        </w:r>
      </w:del>
    </w:p>
    <w:p w14:paraId="0AF2E0C3" w14:textId="3F3C279A" w:rsidR="003739A5" w:rsidRPr="0081671B" w:rsidDel="002C6D92" w:rsidRDefault="003739A5" w:rsidP="00547CCC">
      <w:pPr>
        <w:pStyle w:val="PARAGRAPH"/>
        <w:rPr>
          <w:del w:id="1113" w:author="Chris Agius" w:date="2024-06-20T03:10:00Z" w16du:dateUtc="2024-06-19T17:10:00Z"/>
        </w:rPr>
      </w:pPr>
      <w:del w:id="1114" w:author="Chris Agius" w:date="2024-06-20T03:10:00Z" w16du:dateUtc="2024-06-19T17:10:00Z">
        <w:r w:rsidRPr="0081671B" w:rsidDel="002C6D92">
          <w:delText>Samples shall then be immersed in water for a period of 24 h, after which adhesion and legibility shall be rechecked as specified in items a) and b) above.</w:delText>
        </w:r>
      </w:del>
    </w:p>
    <w:p w14:paraId="3B8A3B4A" w14:textId="75296027" w:rsidR="003739A5" w:rsidRPr="0081671B" w:rsidDel="002C6D92" w:rsidRDefault="003739A5" w:rsidP="00547CCC">
      <w:pPr>
        <w:pStyle w:val="PARAGRAPH"/>
        <w:rPr>
          <w:del w:id="1115" w:author="Chris Agius" w:date="2024-06-20T03:10:00Z" w16du:dateUtc="2024-06-19T17:10:00Z"/>
        </w:rPr>
      </w:pPr>
      <w:del w:id="1116" w:author="Chris Agius" w:date="2024-06-20T03:10:00Z" w16du:dateUtc="2024-06-19T17:10:00Z">
        <w:r w:rsidRPr="0081671B" w:rsidDel="002C6D92">
          <w:delText>Good adhesion and legibility qualities shall be obtained for all samples under the above-specified test conditions.</w:delText>
        </w:r>
      </w:del>
    </w:p>
    <w:p w14:paraId="50F59066" w14:textId="25336873" w:rsidR="003739A5" w:rsidRPr="0081671B" w:rsidDel="002C6D92" w:rsidRDefault="003739A5" w:rsidP="00547CCC">
      <w:pPr>
        <w:pStyle w:val="PARAGRAPH"/>
        <w:rPr>
          <w:del w:id="1117" w:author="Chris Agius" w:date="2024-06-20T03:10:00Z" w16du:dateUtc="2024-06-19T17:10:00Z"/>
        </w:rPr>
      </w:pPr>
      <w:del w:id="1118" w:author="Chris Agius" w:date="2024-06-20T03:10:00Z" w16du:dateUtc="2024-06-19T17:10:00Z">
        <w:r w:rsidRPr="0081671B" w:rsidDel="002C6D92">
          <w:lastRenderedPageBreak/>
          <w:delText>Final acceptance of marking materials shall be based on the suitability of the application of the marking material to the dispenser</w:delText>
        </w:r>
        <w:r w:rsidR="007E6F79" w:rsidRPr="0081671B" w:rsidDel="002C6D92">
          <w:delText>.</w:delText>
        </w:r>
      </w:del>
    </w:p>
    <w:p w14:paraId="6FD80254" w14:textId="28CB7C52" w:rsidR="003739A5" w:rsidRPr="0081671B" w:rsidDel="002C6D92" w:rsidRDefault="003739A5" w:rsidP="00547CCC">
      <w:pPr>
        <w:pStyle w:val="ANNEX-heading3"/>
        <w:rPr>
          <w:del w:id="1119" w:author="Chris Agius" w:date="2024-06-20T03:10:00Z" w16du:dateUtc="2024-06-19T17:10:00Z"/>
        </w:rPr>
      </w:pPr>
      <w:del w:id="1120" w:author="Chris Agius" w:date="2024-06-20T03:10:00Z" w16du:dateUtc="2024-06-19T17:10:00Z">
        <w:r w:rsidRPr="0081671B" w:rsidDel="002C6D92">
          <w:delText>Acceptance criteria</w:delText>
        </w:r>
      </w:del>
    </w:p>
    <w:p w14:paraId="05A38D6D" w14:textId="71426DC4" w:rsidR="003739A5" w:rsidRPr="0081671B" w:rsidDel="002C6D92" w:rsidRDefault="003739A5" w:rsidP="00547CCC">
      <w:pPr>
        <w:pStyle w:val="PARAGRAPH"/>
        <w:rPr>
          <w:del w:id="1121" w:author="Chris Agius" w:date="2024-06-20T03:10:00Z" w16du:dateUtc="2024-06-19T17:10:00Z"/>
        </w:rPr>
      </w:pPr>
      <w:del w:id="1122" w:author="Chris Agius" w:date="2024-06-20T03:10:00Z" w16du:dateUtc="2024-06-19T17:10:00Z">
        <w:r w:rsidRPr="0081671B" w:rsidDel="002C6D92">
          <w:delText>The adhesive quality and the legibility of marking materials shall not be adversely affected when the marking materials are exposed to heat and moisture as specified in the following test method.</w:delText>
        </w:r>
      </w:del>
    </w:p>
    <w:p w14:paraId="45D2F95B" w14:textId="73F308FD" w:rsidR="003739A5" w:rsidRPr="0081671B" w:rsidRDefault="003739A5" w:rsidP="00547CCC">
      <w:pPr>
        <w:pStyle w:val="ANNEX-heading1"/>
      </w:pPr>
      <w:bookmarkStart w:id="1123" w:name="_Toc120106178"/>
      <w:r w:rsidRPr="0081671B">
        <w:t xml:space="preserve">Routine </w:t>
      </w:r>
      <w:r w:rsidR="006E16CF" w:rsidRPr="0081671B">
        <w:t>t</w:t>
      </w:r>
      <w:r w:rsidRPr="0081671B">
        <w:t>ests</w:t>
      </w:r>
      <w:bookmarkEnd w:id="1123"/>
    </w:p>
    <w:p w14:paraId="514A1C0F" w14:textId="667D289D" w:rsidR="00B8623B" w:rsidRDefault="003739A5" w:rsidP="00547CCC">
      <w:pPr>
        <w:pStyle w:val="PARAGRAPH"/>
        <w:rPr>
          <w:ins w:id="1124" w:author="Chris Agius" w:date="2024-06-20T03:21:00Z" w16du:dateUtc="2024-06-19T17:21:00Z"/>
        </w:rPr>
      </w:pPr>
      <w:r w:rsidRPr="0081671B">
        <w:t>Each dispensing device assembly shall satisfy the acceptance criteria specified in A</w:t>
      </w:r>
      <w:r w:rsidR="006E16CF" w:rsidRPr="0081671B">
        <w:t>.</w:t>
      </w:r>
      <w:ins w:id="1125" w:author="Chris Agius" w:date="2024-06-20T03:12:00Z" w16du:dateUtc="2024-06-19T17:12:00Z">
        <w:r w:rsidR="002C6D92">
          <w:t>5.3</w:t>
        </w:r>
      </w:ins>
      <w:del w:id="1126" w:author="Chris Agius" w:date="2024-06-20T03:12:00Z" w16du:dateUtc="2024-06-19T17:12:00Z">
        <w:r w:rsidRPr="0081671B" w:rsidDel="002C6D92">
          <w:delText>2.2.2</w:delText>
        </w:r>
      </w:del>
      <w:r w:rsidRPr="0081671B">
        <w:t xml:space="preserve"> when tested according to the test method described in A</w:t>
      </w:r>
      <w:r w:rsidR="006E16CF" w:rsidRPr="0081671B">
        <w:t>.</w:t>
      </w:r>
      <w:ins w:id="1127" w:author="Chris Agius" w:date="2024-06-20T03:12:00Z" w16du:dateUtc="2024-06-19T17:12:00Z">
        <w:r w:rsidR="002C6D92">
          <w:t>5.3.1</w:t>
        </w:r>
      </w:ins>
      <w:del w:id="1128" w:author="Chris Agius" w:date="2024-06-20T03:12:00Z" w16du:dateUtc="2024-06-19T17:12:00Z">
        <w:r w:rsidRPr="0081671B" w:rsidDel="002C6D92">
          <w:delText>2.2.1</w:delText>
        </w:r>
      </w:del>
      <w:r w:rsidRPr="0081671B">
        <w:t>, as a routine production line test.</w:t>
      </w:r>
    </w:p>
    <w:p w14:paraId="7BBC9E58" w14:textId="77777777" w:rsidR="00CE685C" w:rsidRDefault="00CE685C" w:rsidP="00547CCC">
      <w:pPr>
        <w:pStyle w:val="PARAGRAPH"/>
        <w:rPr>
          <w:ins w:id="1129" w:author="Chris Agius" w:date="2024-06-20T03:21:00Z" w16du:dateUtc="2024-06-19T17:21:00Z"/>
        </w:rPr>
      </w:pPr>
    </w:p>
    <w:p w14:paraId="6247B034" w14:textId="388A684B" w:rsidR="00CE685C" w:rsidRDefault="00CE685C" w:rsidP="00CE685C">
      <w:pPr>
        <w:pStyle w:val="ANNEXtitle"/>
        <w:rPr>
          <w:ins w:id="1130" w:author="Chris Agius" w:date="2024-06-20T03:21:00Z" w16du:dateUtc="2024-06-19T17:21:00Z"/>
        </w:rPr>
      </w:pPr>
      <w:ins w:id="1131" w:author="Chris Agius" w:date="2024-06-20T03:21:00Z" w16du:dateUtc="2024-06-19T17:21:00Z">
        <w:r>
          <w:lastRenderedPageBreak/>
          <w:br/>
        </w:r>
        <w:bookmarkStart w:id="1132" w:name="_Ref161491342"/>
        <w:bookmarkStart w:id="1133" w:name="_Ref161533114"/>
        <w:bookmarkStart w:id="1134" w:name="_Ref161533238"/>
        <w:bookmarkStart w:id="1135" w:name="_Toc168078710"/>
        <w:r>
          <w:t>(Informative)</w:t>
        </w:r>
        <w:r>
          <w:br/>
          <w:t>Examples of hazardous area classification</w:t>
        </w:r>
        <w:bookmarkEnd w:id="1132"/>
        <w:bookmarkEnd w:id="1133"/>
        <w:bookmarkEnd w:id="1134"/>
        <w:bookmarkEnd w:id="1135"/>
      </w:ins>
    </w:p>
    <w:p w14:paraId="733F9926" w14:textId="77777777" w:rsidR="00CE685C" w:rsidRDefault="00CE685C" w:rsidP="00CE685C">
      <w:pPr>
        <w:pStyle w:val="PARAGRAPH"/>
        <w:rPr>
          <w:ins w:id="1136" w:author="Chris Agius" w:date="2024-06-20T03:24:00Z" w16du:dateUtc="2024-06-19T17:24:00Z"/>
        </w:rPr>
      </w:pPr>
      <w:ins w:id="1137" w:author="Chris Agius" w:date="2024-06-20T03:21:00Z" w16du:dateUtc="2024-06-19T17:21:00Z">
        <w:r>
          <w:t>Figure B.1 is informative and shows typical examples of the internal hazardous area classification of several dispenser styles. For a naturally ventilated dispenser, the area inside the enclosure containing hydrogen components and pipework is considered to be Zone 1, unless the assessment on release and ventilation in accordance with IEC 60079-10-1 results in a Zone 2 classification.</w:t>
        </w:r>
      </w:ins>
    </w:p>
    <w:p w14:paraId="79BFA891" w14:textId="4E19FA69" w:rsidR="00CE685C" w:rsidRDefault="00CE685C" w:rsidP="00CE685C">
      <w:pPr>
        <w:pStyle w:val="PARAGRAPH"/>
        <w:rPr>
          <w:ins w:id="1138" w:author="Chris Agius" w:date="2024-06-20T03:27:00Z" w16du:dateUtc="2024-06-19T17:27:00Z"/>
        </w:rPr>
      </w:pPr>
      <w:ins w:id="1139" w:author="Chris Agius" w:date="2024-06-20T03:24:00Z" w16du:dateUtc="2024-06-19T17:24:00Z">
        <w:r>
          <w:t xml:space="preserve">These examples </w:t>
        </w:r>
      </w:ins>
      <w:ins w:id="1140" w:author="Chris Agius" w:date="2024-06-20T03:26:00Z" w16du:dateUtc="2024-06-19T17:26:00Z">
        <w:r>
          <w:t xml:space="preserve">are based on the current approach reflected in </w:t>
        </w:r>
      </w:ins>
      <w:ins w:id="1141" w:author="Chris Agius" w:date="2024-06-20T03:24:00Z" w16du:dateUtc="2024-06-19T17:24:00Z">
        <w:r>
          <w:t xml:space="preserve">ISO </w:t>
        </w:r>
      </w:ins>
      <w:ins w:id="1142" w:author="Chris Agius" w:date="2024-06-20T03:25:00Z" w16du:dateUtc="2024-06-19T17:25:00Z">
        <w:r>
          <w:t>DIS 19880-2 second edition</w:t>
        </w:r>
      </w:ins>
      <w:ins w:id="1143" w:author="Chris Agius" w:date="2024-06-20T03:26:00Z" w16du:dateUtc="2024-06-19T17:26:00Z">
        <w:r>
          <w:t>.  Refer to ISO DIS 19880.2 for further information</w:t>
        </w:r>
      </w:ins>
      <w:ins w:id="1144" w:author="Chris Agius" w:date="2024-06-20T03:27:00Z" w16du:dateUtc="2024-06-19T17:27:00Z">
        <w:r>
          <w:t>.</w:t>
        </w:r>
      </w:ins>
    </w:p>
    <w:p w14:paraId="2922BBAF" w14:textId="6711A1EB" w:rsidR="00CE685C" w:rsidRPr="00CE685C" w:rsidRDefault="00CE685C" w:rsidP="00CE685C">
      <w:pPr>
        <w:pStyle w:val="PARAGRAPH"/>
        <w:rPr>
          <w:ins w:id="1145" w:author="Chris Agius" w:date="2024-06-20T03:21:00Z" w16du:dateUtc="2024-06-19T17:21:00Z"/>
          <w:sz w:val="16"/>
          <w:szCs w:val="16"/>
        </w:rPr>
      </w:pPr>
      <w:ins w:id="1146" w:author="Chris Agius" w:date="2024-06-20T03:27:00Z" w16du:dateUtc="2024-06-19T17:27:00Z">
        <w:r w:rsidRPr="00CE685C">
          <w:rPr>
            <w:sz w:val="16"/>
            <w:szCs w:val="16"/>
          </w:rPr>
          <w:t>NOTE: It is intended that Annex B of this document will be removed upon publication of ISO 19880-2 with a direct refence to it.</w:t>
        </w:r>
      </w:ins>
    </w:p>
    <w:p w14:paraId="4C4DCA52" w14:textId="18117C03" w:rsidR="00CE685C" w:rsidDel="003364C0" w:rsidRDefault="00CE685C" w:rsidP="00A8086B">
      <w:pPr>
        <w:pStyle w:val="PARAGRAPH"/>
        <w:rPr>
          <w:ins w:id="1147" w:author="Chris Agius" w:date="2024-06-20T03:21:00Z" w16du:dateUtc="2024-06-19T17:21:00Z"/>
          <w:del w:id="1148" w:author="Agius, Chris" w:date="2024-05-19T22:32:00Z" w16du:dateUtc="2024-05-19T12:32:00Z"/>
        </w:rPr>
      </w:pPr>
      <w:ins w:id="1149" w:author="Chris Agius" w:date="2024-06-20T03:21:00Z" w16du:dateUtc="2024-06-19T17:21:00Z">
        <w:r>
          <w:t>The electronic display housing may be non-hazardous by applying protective measures. These may include gas tight partitions or walls, pressurization (from the non-hazardous area), gas detection or other means. Alternatively, if the interior of the electronic display housing is classified as a hazardous area, protection concepts in accordance with the IEC 60079 series of standards should be used.</w:t>
        </w:r>
        <w:r w:rsidRPr="00CF0FE0">
          <w:rPr>
            <w:rFonts w:ascii="Cambria" w:eastAsia="MS Mincho" w:hAnsi="Cambria" w:cs="Cambria"/>
            <w:noProof/>
            <w:spacing w:val="0"/>
            <w:sz w:val="22"/>
            <w:szCs w:val="22"/>
            <w:lang w:eastAsia="ja-JP"/>
          </w:rPr>
          <w:drawing>
            <wp:anchor distT="0" distB="0" distL="114300" distR="114300" simplePos="0" relativeHeight="251682816" behindDoc="0" locked="0" layoutInCell="1" hidden="0" allowOverlap="1" wp14:anchorId="5D5BD909" wp14:editId="27A21346">
              <wp:simplePos x="0" y="0"/>
              <wp:positionH relativeFrom="column">
                <wp:posOffset>314553</wp:posOffset>
              </wp:positionH>
              <wp:positionV relativeFrom="paragraph">
                <wp:posOffset>313969</wp:posOffset>
              </wp:positionV>
              <wp:extent cx="5089102" cy="3862125"/>
              <wp:effectExtent l="0" t="0" r="0" b="0"/>
              <wp:wrapTopAndBottom distT="0" distB="0"/>
              <wp:docPr id="1069535874" name="image4.jpg" descr="A diagram of a diagram of a bag&#10;&#10;Description automatically generated"/>
              <wp:cNvGraphicFramePr/>
              <a:graphic xmlns:a="http://schemas.openxmlformats.org/drawingml/2006/main">
                <a:graphicData uri="http://schemas.openxmlformats.org/drawingml/2006/picture">
                  <pic:pic xmlns:pic="http://schemas.openxmlformats.org/drawingml/2006/picture">
                    <pic:nvPicPr>
                      <pic:cNvPr id="1069535874" name="image4.jpg" descr="A diagram of a diagram of a bag&#10;&#10;Description automatically generated"/>
                      <pic:cNvPicPr preferRelativeResize="0"/>
                    </pic:nvPicPr>
                    <pic:blipFill>
                      <a:blip r:embed="rId39"/>
                      <a:srcRect/>
                      <a:stretch>
                        <a:fillRect/>
                      </a:stretch>
                    </pic:blipFill>
                    <pic:spPr>
                      <a:xfrm>
                        <a:off x="0" y="0"/>
                        <a:ext cx="5089102" cy="3862125"/>
                      </a:xfrm>
                      <a:prstGeom prst="rect">
                        <a:avLst/>
                      </a:prstGeom>
                      <a:ln/>
                    </pic:spPr>
                  </pic:pic>
                </a:graphicData>
              </a:graphic>
            </wp:anchor>
          </w:drawing>
        </w:r>
      </w:ins>
    </w:p>
    <w:p w14:paraId="5F579716" w14:textId="77777777" w:rsidR="00CE685C" w:rsidRPr="00CF0FE0" w:rsidRDefault="00CE685C" w:rsidP="00CE685C">
      <w:pPr>
        <w:spacing w:after="240" w:line="240" w:lineRule="atLeast"/>
        <w:ind w:firstLine="360"/>
        <w:rPr>
          <w:ins w:id="1150" w:author="Chris Agius" w:date="2024-06-20T03:21:00Z" w16du:dateUtc="2024-06-19T17:21:00Z"/>
          <w:rFonts w:ascii="Cambria" w:eastAsia="MS Mincho" w:hAnsi="Cambria" w:cs="Cambria"/>
          <w:spacing w:val="0"/>
          <w:lang w:eastAsia="ja-JP"/>
        </w:rPr>
      </w:pPr>
      <w:ins w:id="1151" w:author="Chris Agius" w:date="2024-06-20T03:21:00Z" w16du:dateUtc="2024-06-19T17:21:00Z">
        <w:r w:rsidRPr="00CF0FE0">
          <w:rPr>
            <w:rFonts w:ascii="Cambria" w:eastAsia="MS Mincho" w:hAnsi="Cambria" w:cs="Cambria"/>
            <w:spacing w:val="0"/>
            <w:lang w:eastAsia="ja-JP"/>
          </w:rPr>
          <w:t xml:space="preserve">Key </w:t>
        </w:r>
      </w:ins>
    </w:p>
    <w:p w14:paraId="3E4C0507" w14:textId="77777777" w:rsidR="00CE685C" w:rsidRPr="00CF0FE0" w:rsidRDefault="00CE685C" w:rsidP="00A8086B">
      <w:pPr>
        <w:numPr>
          <w:ilvl w:val="0"/>
          <w:numId w:val="47"/>
        </w:numPr>
        <w:spacing w:line="240" w:lineRule="atLeast"/>
        <w:rPr>
          <w:ins w:id="1152" w:author="Chris Agius" w:date="2024-06-20T03:21:00Z" w16du:dateUtc="2024-06-19T17:21:00Z"/>
          <w:rFonts w:ascii="Cambria" w:eastAsia="MS Mincho" w:hAnsi="Cambria" w:cs="Cambria"/>
          <w:spacing w:val="0"/>
          <w:lang w:eastAsia="ja-JP"/>
        </w:rPr>
      </w:pPr>
      <w:ins w:id="1153" w:author="Chris Agius" w:date="2024-06-20T03:21:00Z" w16du:dateUtc="2024-06-19T17:21:00Z">
        <w:r w:rsidRPr="00CF0FE0">
          <w:rPr>
            <w:rFonts w:ascii="Cambria" w:eastAsia="MS Mincho" w:hAnsi="Cambria" w:cs="Cambria"/>
            <w:spacing w:val="0"/>
            <w:lang w:eastAsia="ja-JP"/>
          </w:rPr>
          <w:t>Enclosed area (hazardous</w:t>
        </w:r>
        <w:r>
          <w:rPr>
            <w:rFonts w:ascii="Cambria" w:eastAsia="MS Mincho" w:hAnsi="Cambria" w:cs="Cambria"/>
            <w:spacing w:val="0"/>
            <w:lang w:eastAsia="ja-JP"/>
          </w:rPr>
          <w:t>\</w:t>
        </w:r>
        <w:r w:rsidRPr="00CF0FE0">
          <w:rPr>
            <w:rFonts w:ascii="Cambria" w:eastAsia="MS Mincho" w:hAnsi="Cambria" w:cs="Cambria"/>
            <w:spacing w:val="0"/>
            <w:lang w:eastAsia="ja-JP"/>
          </w:rPr>
          <w:t xml:space="preserve"> area)</w:t>
        </w:r>
      </w:ins>
    </w:p>
    <w:p w14:paraId="0569B5D0" w14:textId="77777777" w:rsidR="00CE685C" w:rsidRPr="00CF0FE0" w:rsidRDefault="00CE685C" w:rsidP="00A8086B">
      <w:pPr>
        <w:numPr>
          <w:ilvl w:val="0"/>
          <w:numId w:val="47"/>
        </w:numPr>
        <w:spacing w:line="240" w:lineRule="atLeast"/>
        <w:rPr>
          <w:ins w:id="1154" w:author="Chris Agius" w:date="2024-06-20T03:21:00Z" w16du:dateUtc="2024-06-19T17:21:00Z"/>
          <w:rFonts w:ascii="Cambria" w:eastAsia="MS Mincho" w:hAnsi="Cambria" w:cs="Cambria"/>
          <w:spacing w:val="0"/>
          <w:lang w:eastAsia="ja-JP"/>
        </w:rPr>
      </w:pPr>
      <w:ins w:id="1155" w:author="Chris Agius" w:date="2024-06-20T03:21:00Z" w16du:dateUtc="2024-06-19T17:21:00Z">
        <w:r w:rsidRPr="00CF0FE0">
          <w:rPr>
            <w:rFonts w:ascii="Cambria" w:eastAsia="MS Mincho" w:hAnsi="Cambria" w:cs="Cambria"/>
            <w:spacing w:val="0"/>
            <w:lang w:eastAsia="ja-JP"/>
          </w:rPr>
          <w:t>Electronic display enclosure (non-hazardous</w:t>
        </w:r>
        <w:r>
          <w:rPr>
            <w:rFonts w:ascii="Cambria" w:eastAsia="MS Mincho" w:hAnsi="Cambria" w:cs="Cambria"/>
            <w:spacing w:val="0"/>
            <w:lang w:eastAsia="ja-JP"/>
          </w:rPr>
          <w:t xml:space="preserve"> if protective measures are applied</w:t>
        </w:r>
        <w:r w:rsidRPr="00CF0FE0">
          <w:rPr>
            <w:rFonts w:ascii="Cambria" w:eastAsia="MS Mincho" w:hAnsi="Cambria" w:cs="Cambria"/>
            <w:spacing w:val="0"/>
            <w:lang w:eastAsia="ja-JP"/>
          </w:rPr>
          <w:t>)</w:t>
        </w:r>
      </w:ins>
    </w:p>
    <w:p w14:paraId="43709EFD" w14:textId="77777777" w:rsidR="00CE685C" w:rsidRDefault="00CE685C" w:rsidP="00CE685C">
      <w:pPr>
        <w:pStyle w:val="NOTE"/>
        <w:rPr>
          <w:ins w:id="1156" w:author="Chris Agius" w:date="2024-06-20T03:21:00Z" w16du:dateUtc="2024-06-19T17:21:00Z"/>
        </w:rPr>
      </w:pPr>
      <w:ins w:id="1157" w:author="Chris Agius" w:date="2024-06-20T03:21:00Z" w16du:dateUtc="2024-06-19T17:21:00Z">
        <w:r>
          <w:t>Note 1        A hose and nozzle connection point is not considered to create a hazardous area.</w:t>
        </w:r>
      </w:ins>
    </w:p>
    <w:p w14:paraId="5290331D" w14:textId="77777777" w:rsidR="00CE685C" w:rsidRDefault="00CE685C" w:rsidP="00CE685C">
      <w:pPr>
        <w:pStyle w:val="NOTE"/>
        <w:rPr>
          <w:ins w:id="1158" w:author="Chris Agius" w:date="2024-06-20T03:21:00Z" w16du:dateUtc="2024-06-19T17:21:00Z"/>
        </w:rPr>
      </w:pPr>
      <w:ins w:id="1159" w:author="Chris Agius" w:date="2024-06-20T03:21:00Z" w16du:dateUtc="2024-06-19T17:21:00Z">
        <w:r>
          <w:t>Note 2 Protective measures include gas-tight partitions or walls, pressurisation (from a safe area), gas detection, ventilation, continuous vapour barriers, and other means. Certified protection systems may also be used.</w:t>
        </w:r>
      </w:ins>
    </w:p>
    <w:p w14:paraId="0105CC43" w14:textId="77777777" w:rsidR="00CE685C" w:rsidRDefault="00CE685C" w:rsidP="00CE685C">
      <w:pPr>
        <w:pStyle w:val="FIGURE-title"/>
        <w:rPr>
          <w:ins w:id="1160" w:author="Chris Agius" w:date="2024-06-20T03:21:00Z" w16du:dateUtc="2024-06-19T17:21:00Z"/>
        </w:rPr>
      </w:pPr>
      <w:ins w:id="1161" w:author="Chris Agius" w:date="2024-06-20T03:21:00Z" w16du:dateUtc="2024-06-19T17:21:00Z">
        <w:r w:rsidRPr="00FF67B2">
          <w:t>Figure B.1 — Examples of internal hazardous areas for dispenser</w:t>
        </w:r>
      </w:ins>
    </w:p>
    <w:p w14:paraId="5679C8F5" w14:textId="77777777" w:rsidR="00CE685C" w:rsidRDefault="00CE685C" w:rsidP="00CE685C">
      <w:pPr>
        <w:pStyle w:val="PARAGRAPH"/>
        <w:rPr>
          <w:ins w:id="1162" w:author="Chris Agius" w:date="2024-06-20T03:21:00Z" w16du:dateUtc="2024-06-19T17:21:00Z"/>
        </w:rPr>
      </w:pPr>
    </w:p>
    <w:p w14:paraId="191F35B3" w14:textId="77777777" w:rsidR="00CE685C" w:rsidRDefault="00CE685C" w:rsidP="00CE685C">
      <w:pPr>
        <w:pStyle w:val="PARAGRAPH"/>
        <w:rPr>
          <w:ins w:id="1163" w:author="Chris Agius" w:date="2024-06-20T03:21:00Z" w16du:dateUtc="2024-06-19T17:21:00Z"/>
        </w:rPr>
      </w:pPr>
    </w:p>
    <w:p w14:paraId="48B4ED3A" w14:textId="77777777" w:rsidR="00CE685C" w:rsidRPr="0081671B" w:rsidRDefault="00CE685C" w:rsidP="00547CCC">
      <w:pPr>
        <w:pStyle w:val="PARAGRAPH"/>
      </w:pPr>
    </w:p>
    <w:sectPr w:rsidR="00CE685C" w:rsidRPr="0081671B" w:rsidSect="0011177C">
      <w:headerReference w:type="even" r:id="rId40"/>
      <w:headerReference w:type="default" r:id="rId41"/>
      <w:pgSz w:w="11906" w:h="16838" w:code="9"/>
      <w:pgMar w:top="1701" w:right="1418" w:bottom="851" w:left="1418" w:header="1134" w:footer="720" w:gutter="0"/>
      <w:pgNumType w:start="2"/>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2734F9" w14:textId="77777777" w:rsidR="001D46E2" w:rsidRDefault="001D46E2">
      <w:r>
        <w:separator/>
      </w:r>
    </w:p>
  </w:endnote>
  <w:endnote w:type="continuationSeparator" w:id="0">
    <w:p w14:paraId="31209B1E" w14:textId="77777777" w:rsidR="001D46E2" w:rsidRDefault="001D46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panose1 w:val="020B0704020202020204"/>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A93B8F" w14:textId="77777777" w:rsidR="001D46E2" w:rsidRDefault="001D46E2" w:rsidP="001631F5">
      <w:pPr>
        <w:pStyle w:val="NOTE"/>
        <w:spacing w:after="0"/>
        <w:rPr>
          <w:spacing w:val="0"/>
        </w:rPr>
      </w:pPr>
      <w:r>
        <w:rPr>
          <w:spacing w:val="0"/>
        </w:rPr>
        <w:t>—————————</w:t>
      </w:r>
    </w:p>
  </w:footnote>
  <w:footnote w:type="continuationSeparator" w:id="0">
    <w:p w14:paraId="37753923" w14:textId="77777777" w:rsidR="001D46E2" w:rsidRDefault="001D46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D8EC47" w14:textId="128491F6" w:rsidR="001E377D" w:rsidRPr="00774473" w:rsidRDefault="001E377D" w:rsidP="001E377D">
    <w:pPr>
      <w:pStyle w:val="Header"/>
      <w:rPr>
        <w:b/>
        <w:bCs/>
      </w:rPr>
    </w:pPr>
    <w:r>
      <w:tab/>
    </w:r>
    <w:r>
      <w:tab/>
    </w:r>
  </w:p>
  <w:p w14:paraId="13ED488C" w14:textId="02E04497" w:rsidR="001E377D" w:rsidRDefault="001E377D" w:rsidP="001E377D">
    <w:pPr>
      <w:autoSpaceDE w:val="0"/>
      <w:autoSpaceDN w:val="0"/>
      <w:adjustRightInd w:val="0"/>
      <w:rPr>
        <w:b/>
        <w:bCs/>
        <w:color w:val="000000"/>
        <w:sz w:val="23"/>
        <w:szCs w:val="23"/>
      </w:rPr>
    </w:pPr>
    <w:r>
      <w:rPr>
        <w:noProof/>
      </w:rPr>
      <w:drawing>
        <wp:anchor distT="0" distB="0" distL="114300" distR="114300" simplePos="0" relativeHeight="251659264" behindDoc="0" locked="0" layoutInCell="1" allowOverlap="1" wp14:anchorId="1104D3CA" wp14:editId="2710AFF5">
          <wp:simplePos x="0" y="0"/>
          <wp:positionH relativeFrom="column">
            <wp:posOffset>-65405</wp:posOffset>
          </wp:positionH>
          <wp:positionV relativeFrom="paragraph">
            <wp:posOffset>73610</wp:posOffset>
          </wp:positionV>
          <wp:extent cx="752475" cy="647700"/>
          <wp:effectExtent l="0" t="0" r="0" b="0"/>
          <wp:wrapSquare wrapText="right"/>
          <wp:docPr id="1076809435" name="Picture 107680943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47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CBC27" w14:textId="4F87E8D4" w:rsidR="001E377D" w:rsidRPr="00774473" w:rsidRDefault="001E377D" w:rsidP="001E377D">
    <w:pPr>
      <w:pStyle w:val="Header"/>
      <w:jc w:val="right"/>
      <w:rPr>
        <w:b/>
        <w:bCs/>
      </w:rPr>
    </w:pPr>
    <w:r w:rsidRPr="00774473">
      <w:rPr>
        <w:b/>
        <w:bCs/>
      </w:rPr>
      <w:t>ExMC/208</w:t>
    </w:r>
    <w:r>
      <w:rPr>
        <w:b/>
        <w:bCs/>
      </w:rPr>
      <w:t>4</w:t>
    </w:r>
    <w:r w:rsidRPr="00774473">
      <w:rPr>
        <w:b/>
        <w:bCs/>
      </w:rPr>
      <w:t>/</w:t>
    </w:r>
    <w:r>
      <w:rPr>
        <w:b/>
        <w:bCs/>
      </w:rPr>
      <w:t>DV</w:t>
    </w:r>
  </w:p>
  <w:p w14:paraId="6D9B0C3E" w14:textId="77777777" w:rsidR="001E377D" w:rsidRPr="00774473" w:rsidRDefault="001E377D" w:rsidP="001E377D">
    <w:pPr>
      <w:pStyle w:val="Header"/>
      <w:jc w:val="right"/>
      <w:rPr>
        <w:b/>
        <w:bCs/>
      </w:rPr>
    </w:pPr>
    <w:r w:rsidRPr="00774473">
      <w:rPr>
        <w:b/>
        <w:bCs/>
      </w:rPr>
      <w:tab/>
    </w:r>
    <w:r w:rsidRPr="00774473">
      <w:rPr>
        <w:b/>
        <w:bCs/>
      </w:rPr>
      <w:tab/>
      <w:t>July 2024</w:t>
    </w:r>
  </w:p>
  <w:p w14:paraId="15FEF025" w14:textId="77777777" w:rsidR="001E377D" w:rsidRDefault="001E377D" w:rsidP="001E377D">
    <w:pPr>
      <w:autoSpaceDE w:val="0"/>
      <w:autoSpaceDN w:val="0"/>
      <w:adjustRightInd w:val="0"/>
      <w:rPr>
        <w:b/>
        <w:bCs/>
        <w:color w:val="000000"/>
        <w:sz w:val="23"/>
        <w:szCs w:val="23"/>
      </w:rPr>
    </w:pPr>
  </w:p>
  <w:p w14:paraId="35501D29" w14:textId="77777777" w:rsidR="001E377D" w:rsidRDefault="001E377D" w:rsidP="001E377D">
    <w:pPr>
      <w:autoSpaceDE w:val="0"/>
      <w:autoSpaceDN w:val="0"/>
      <w:adjustRightInd w:val="0"/>
      <w:rPr>
        <w:b/>
        <w:bCs/>
        <w:color w:val="000000"/>
        <w:sz w:val="23"/>
        <w:szCs w:val="23"/>
      </w:rPr>
    </w:pPr>
  </w:p>
  <w:p w14:paraId="1FB0D678" w14:textId="63568948" w:rsidR="00232B11" w:rsidRDefault="00232B11">
    <w:pPr>
      <w:pStyle w:val="Header"/>
    </w:pPr>
    <w:r>
      <w:rPr>
        <w:rStyle w:val="PageNumber"/>
        <w:rFonts w:eastAsia="Arial"/>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BFC94C" w14:textId="77777777" w:rsidR="00232B11" w:rsidRDefault="00232B1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C3AC2E" w14:textId="77777777" w:rsidR="00232B11" w:rsidRDefault="00232B1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A6643" w14:textId="77777777" w:rsidR="00232B11" w:rsidRPr="00A125FD" w:rsidRDefault="00232B11" w:rsidP="00D4228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AFB40B" w14:textId="77777777" w:rsidR="00232B11" w:rsidRPr="00E3482C" w:rsidRDefault="00232B11" w:rsidP="00E3482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0F8400" w14:textId="73561EFD" w:rsidR="005B0647" w:rsidRDefault="005B0647" w:rsidP="00411027">
    <w:pPr>
      <w:pStyle w:val="Header"/>
    </w:pPr>
    <w:r>
      <w:tab/>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t xml:space="preserve"> –</w:t>
    </w:r>
    <w:r>
      <w:tab/>
    </w:r>
    <w:r w:rsidR="00411027" w:rsidRPr="00411027">
      <w:t>IECEx OD 290:202</w:t>
    </w:r>
    <w:ins w:id="1164" w:author="Chris Agius" w:date="2024-06-20T03:31:00Z" w16du:dateUtc="2024-06-19T17:31:00Z">
      <w:r w:rsidR="00834D7B">
        <w:t>4</w:t>
      </w:r>
    </w:ins>
    <w:del w:id="1165" w:author="Chris Agius" w:date="2024-06-20T03:31:00Z" w16du:dateUtc="2024-06-19T17:31:00Z">
      <w:r w:rsidR="00411027" w:rsidRPr="00411027" w:rsidDel="00834D7B">
        <w:delText>2</w:delText>
      </w:r>
    </w:del>
    <w:r w:rsidR="00411027" w:rsidRPr="00411027">
      <w:t xml:space="preserve"> © IEC 202</w:t>
    </w:r>
    <w:ins w:id="1166" w:author="Chris Agius" w:date="2024-06-20T03:31:00Z" w16du:dateUtc="2024-06-19T17:31:00Z">
      <w:r w:rsidR="00834D7B">
        <w:t>4</w:t>
      </w:r>
    </w:ins>
    <w:del w:id="1167" w:author="Chris Agius" w:date="2024-06-20T03:31:00Z" w16du:dateUtc="2024-06-19T17:31:00Z">
      <w:r w:rsidR="00411027" w:rsidRPr="00411027" w:rsidDel="00834D7B">
        <w:delText>2</w:delText>
      </w:r>
    </w:del>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442CE" w14:textId="012BB6D7" w:rsidR="005B0647" w:rsidRDefault="00411027" w:rsidP="00411027">
    <w:pPr>
      <w:pStyle w:val="Header"/>
      <w:jc w:val="left"/>
    </w:pPr>
    <w:r w:rsidRPr="00411027">
      <w:t>IECEx OD 290:202</w:t>
    </w:r>
    <w:ins w:id="1168" w:author="Chris Agius" w:date="2024-06-20T03:31:00Z" w16du:dateUtc="2024-06-19T17:31:00Z">
      <w:r w:rsidR="00834D7B">
        <w:t>4</w:t>
      </w:r>
    </w:ins>
    <w:del w:id="1169" w:author="Chris Agius" w:date="2024-06-20T03:31:00Z" w16du:dateUtc="2024-06-19T17:31:00Z">
      <w:r w:rsidRPr="00411027" w:rsidDel="00834D7B">
        <w:delText>2</w:delText>
      </w:r>
    </w:del>
    <w:r w:rsidRPr="00411027">
      <w:t xml:space="preserve"> © IEC 202</w:t>
    </w:r>
    <w:ins w:id="1170" w:author="Chris Agius" w:date="2024-06-20T03:31:00Z" w16du:dateUtc="2024-06-19T17:31:00Z">
      <w:r w:rsidR="00834D7B">
        <w:t>4</w:t>
      </w:r>
    </w:ins>
    <w:del w:id="1171" w:author="Chris Agius" w:date="2024-06-20T03:31:00Z" w16du:dateUtc="2024-06-19T17:31:00Z">
      <w:r w:rsidRPr="00411027" w:rsidDel="00834D7B">
        <w:delText>2</w:delText>
      </w:r>
    </w:del>
    <w:r w:rsidR="005B0647">
      <w:tab/>
      <w:t xml:space="preserve">– </w:t>
    </w:r>
    <w:r w:rsidR="005B0647">
      <w:rPr>
        <w:rStyle w:val="PageNumber"/>
      </w:rPr>
      <w:fldChar w:fldCharType="begin"/>
    </w:r>
    <w:r w:rsidR="005B0647">
      <w:rPr>
        <w:rStyle w:val="PageNumber"/>
      </w:rPr>
      <w:instrText xml:space="preserve"> PAGE </w:instrText>
    </w:r>
    <w:r w:rsidR="005B0647">
      <w:rPr>
        <w:rStyle w:val="PageNumber"/>
      </w:rPr>
      <w:fldChar w:fldCharType="separate"/>
    </w:r>
    <w:r w:rsidR="00834ED8">
      <w:rPr>
        <w:rStyle w:val="PageNumber"/>
        <w:noProof/>
      </w:rPr>
      <w:t>5</w:t>
    </w:r>
    <w:r w:rsidR="005B0647">
      <w:rPr>
        <w:rStyle w:val="PageNumber"/>
      </w:rPr>
      <w:fldChar w:fldCharType="end"/>
    </w:r>
    <w:r w:rsidR="005B0647">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7B0A8E66"/>
    <w:lvl w:ilvl="0">
      <w:start w:val="1"/>
      <w:numFmt w:val="decimal"/>
      <w:lvlText w:val="%1."/>
      <w:lvlJc w:val="left"/>
      <w:pPr>
        <w:tabs>
          <w:tab w:val="num" w:pos="360"/>
        </w:tabs>
        <w:ind w:left="360" w:hanging="360"/>
      </w:pPr>
    </w:lvl>
  </w:abstractNum>
  <w:abstractNum w:abstractNumId="1" w15:restartNumberingAfterBreak="0">
    <w:nsid w:val="FFFFFF89"/>
    <w:multiLevelType w:val="singleLevel"/>
    <w:tmpl w:val="DAFEEC08"/>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AE1507"/>
    <w:multiLevelType w:val="hybridMultilevel"/>
    <w:tmpl w:val="3458749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0246719E"/>
    <w:multiLevelType w:val="hybridMultilevel"/>
    <w:tmpl w:val="1AA8138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3A62A85"/>
    <w:multiLevelType w:val="singleLevel"/>
    <w:tmpl w:val="89EE0208"/>
    <w:lvl w:ilvl="0">
      <w:start w:val="1"/>
      <w:numFmt w:val="lowerLetter"/>
      <w:pStyle w:val="ListNumber4"/>
      <w:lvlText w:val="%1)"/>
      <w:lvlJc w:val="left"/>
      <w:pPr>
        <w:tabs>
          <w:tab w:val="num" w:pos="1361"/>
        </w:tabs>
        <w:ind w:left="1361" w:hanging="340"/>
      </w:pPr>
      <w:rPr>
        <w:rFonts w:hint="default"/>
      </w:rPr>
    </w:lvl>
  </w:abstractNum>
  <w:abstractNum w:abstractNumId="5" w15:restartNumberingAfterBreak="0">
    <w:nsid w:val="06C72845"/>
    <w:multiLevelType w:val="multilevel"/>
    <w:tmpl w:val="E964633A"/>
    <w:numStyleLink w:val="Headings"/>
  </w:abstractNum>
  <w:abstractNum w:abstractNumId="6" w15:restartNumberingAfterBreak="0">
    <w:nsid w:val="0A0F21B5"/>
    <w:multiLevelType w:val="multilevel"/>
    <w:tmpl w:val="3AA63D4C"/>
    <w:numStyleLink w:val="Annexes"/>
  </w:abstractNum>
  <w:abstractNum w:abstractNumId="7" w15:restartNumberingAfterBreak="0">
    <w:nsid w:val="0A452867"/>
    <w:multiLevelType w:val="singleLevel"/>
    <w:tmpl w:val="24ECCB5E"/>
    <w:lvl w:ilvl="0">
      <w:start w:val="1"/>
      <w:numFmt w:val="bullet"/>
      <w:pStyle w:val="ListBullet2"/>
      <w:lvlText w:val=""/>
      <w:lvlJc w:val="left"/>
      <w:pPr>
        <w:tabs>
          <w:tab w:val="num" w:pos="700"/>
        </w:tabs>
        <w:ind w:left="700" w:hanging="360"/>
      </w:pPr>
      <w:rPr>
        <w:rFonts w:ascii="Symbol" w:hAnsi="Symbol" w:hint="default"/>
      </w:rPr>
    </w:lvl>
  </w:abstractNum>
  <w:abstractNum w:abstractNumId="8" w15:restartNumberingAfterBreak="0">
    <w:nsid w:val="0BAB497D"/>
    <w:multiLevelType w:val="hybridMultilevel"/>
    <w:tmpl w:val="E2A20EE8"/>
    <w:lvl w:ilvl="0" w:tplc="40C41500">
      <w:start w:val="1"/>
      <w:numFmt w:val="decimal"/>
      <w:pStyle w:val="BIBLIOGRAPHY-numbered"/>
      <w:lvlText w:val="[%1]"/>
      <w:lvlJc w:val="left"/>
      <w:pPr>
        <w:tabs>
          <w:tab w:val="num" w:pos="680"/>
        </w:tabs>
        <w:ind w:left="680" w:hanging="6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8DD1DEC"/>
    <w:multiLevelType w:val="hybridMultilevel"/>
    <w:tmpl w:val="16089BB4"/>
    <w:lvl w:ilvl="0" w:tplc="5378B382">
      <w:start w:val="1"/>
      <w:numFmt w:val="bullet"/>
      <w:pStyle w:val="ListDash3"/>
      <w:lvlText w:val="–"/>
      <w:lvlJc w:val="left"/>
      <w:pPr>
        <w:tabs>
          <w:tab w:val="num" w:pos="340"/>
        </w:tabs>
        <w:ind w:left="340" w:hanging="340"/>
      </w:pPr>
      <w:rPr>
        <w:rFonts w:ascii="Arial" w:hAnsi="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411C8"/>
    <w:multiLevelType w:val="hybridMultilevel"/>
    <w:tmpl w:val="E27E9FC4"/>
    <w:lvl w:ilvl="0" w:tplc="CCDA54D8">
      <w:start w:val="1"/>
      <w:numFmt w:val="bullet"/>
      <w:pStyle w:val="ListDash2"/>
      <w:lvlText w:val="–"/>
      <w:lvlJc w:val="left"/>
      <w:pPr>
        <w:tabs>
          <w:tab w:val="num" w:pos="680"/>
        </w:tabs>
        <w:ind w:left="680" w:hanging="340"/>
      </w:pPr>
      <w:rPr>
        <w:rFonts w:ascii="Arial" w:hAnsi="Arial" w:hint="default"/>
      </w:rPr>
    </w:lvl>
    <w:lvl w:ilvl="1" w:tplc="08090003" w:tentative="1">
      <w:start w:val="1"/>
      <w:numFmt w:val="bullet"/>
      <w:lvlText w:val="o"/>
      <w:lvlJc w:val="left"/>
      <w:pPr>
        <w:tabs>
          <w:tab w:val="num" w:pos="1780"/>
        </w:tabs>
        <w:ind w:left="1780" w:hanging="360"/>
      </w:pPr>
      <w:rPr>
        <w:rFonts w:ascii="Courier New" w:hAnsi="Courier New" w:cs="Courier New" w:hint="default"/>
      </w:rPr>
    </w:lvl>
    <w:lvl w:ilvl="2" w:tplc="08090005" w:tentative="1">
      <w:start w:val="1"/>
      <w:numFmt w:val="bullet"/>
      <w:lvlText w:val=""/>
      <w:lvlJc w:val="left"/>
      <w:pPr>
        <w:tabs>
          <w:tab w:val="num" w:pos="2500"/>
        </w:tabs>
        <w:ind w:left="2500" w:hanging="360"/>
      </w:pPr>
      <w:rPr>
        <w:rFonts w:ascii="Wingdings" w:hAnsi="Wingdings" w:hint="default"/>
      </w:rPr>
    </w:lvl>
    <w:lvl w:ilvl="3" w:tplc="08090001" w:tentative="1">
      <w:start w:val="1"/>
      <w:numFmt w:val="bullet"/>
      <w:lvlText w:val=""/>
      <w:lvlJc w:val="left"/>
      <w:pPr>
        <w:tabs>
          <w:tab w:val="num" w:pos="3220"/>
        </w:tabs>
        <w:ind w:left="3220" w:hanging="360"/>
      </w:pPr>
      <w:rPr>
        <w:rFonts w:ascii="Symbol" w:hAnsi="Symbol" w:hint="default"/>
      </w:rPr>
    </w:lvl>
    <w:lvl w:ilvl="4" w:tplc="08090003" w:tentative="1">
      <w:start w:val="1"/>
      <w:numFmt w:val="bullet"/>
      <w:lvlText w:val="o"/>
      <w:lvlJc w:val="left"/>
      <w:pPr>
        <w:tabs>
          <w:tab w:val="num" w:pos="3940"/>
        </w:tabs>
        <w:ind w:left="3940" w:hanging="360"/>
      </w:pPr>
      <w:rPr>
        <w:rFonts w:ascii="Courier New" w:hAnsi="Courier New" w:cs="Courier New" w:hint="default"/>
      </w:rPr>
    </w:lvl>
    <w:lvl w:ilvl="5" w:tplc="08090005" w:tentative="1">
      <w:start w:val="1"/>
      <w:numFmt w:val="bullet"/>
      <w:lvlText w:val=""/>
      <w:lvlJc w:val="left"/>
      <w:pPr>
        <w:tabs>
          <w:tab w:val="num" w:pos="4660"/>
        </w:tabs>
        <w:ind w:left="4660" w:hanging="360"/>
      </w:pPr>
      <w:rPr>
        <w:rFonts w:ascii="Wingdings" w:hAnsi="Wingdings" w:hint="default"/>
      </w:rPr>
    </w:lvl>
    <w:lvl w:ilvl="6" w:tplc="08090001" w:tentative="1">
      <w:start w:val="1"/>
      <w:numFmt w:val="bullet"/>
      <w:lvlText w:val=""/>
      <w:lvlJc w:val="left"/>
      <w:pPr>
        <w:tabs>
          <w:tab w:val="num" w:pos="5380"/>
        </w:tabs>
        <w:ind w:left="5380" w:hanging="360"/>
      </w:pPr>
      <w:rPr>
        <w:rFonts w:ascii="Symbol" w:hAnsi="Symbol" w:hint="default"/>
      </w:rPr>
    </w:lvl>
    <w:lvl w:ilvl="7" w:tplc="08090003" w:tentative="1">
      <w:start w:val="1"/>
      <w:numFmt w:val="bullet"/>
      <w:lvlText w:val="o"/>
      <w:lvlJc w:val="left"/>
      <w:pPr>
        <w:tabs>
          <w:tab w:val="num" w:pos="6100"/>
        </w:tabs>
        <w:ind w:left="6100" w:hanging="360"/>
      </w:pPr>
      <w:rPr>
        <w:rFonts w:ascii="Courier New" w:hAnsi="Courier New" w:cs="Courier New" w:hint="default"/>
      </w:rPr>
    </w:lvl>
    <w:lvl w:ilvl="8" w:tplc="08090005" w:tentative="1">
      <w:start w:val="1"/>
      <w:numFmt w:val="bullet"/>
      <w:lvlText w:val=""/>
      <w:lvlJc w:val="left"/>
      <w:pPr>
        <w:tabs>
          <w:tab w:val="num" w:pos="6820"/>
        </w:tabs>
        <w:ind w:left="6820" w:hanging="360"/>
      </w:pPr>
      <w:rPr>
        <w:rFonts w:ascii="Wingdings" w:hAnsi="Wingdings" w:hint="default"/>
      </w:rPr>
    </w:lvl>
  </w:abstractNum>
  <w:abstractNum w:abstractNumId="11" w15:restartNumberingAfterBreak="0">
    <w:nsid w:val="1C731F35"/>
    <w:multiLevelType w:val="hybridMultilevel"/>
    <w:tmpl w:val="DE62D45E"/>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2" w15:restartNumberingAfterBreak="0">
    <w:nsid w:val="21573C4D"/>
    <w:multiLevelType w:val="singleLevel"/>
    <w:tmpl w:val="807CBCA6"/>
    <w:lvl w:ilvl="0">
      <w:start w:val="6"/>
      <w:numFmt w:val="decimal"/>
      <w:lvlText w:val="%1) "/>
      <w:legacy w:legacy="1" w:legacySpace="0" w:legacyIndent="283"/>
      <w:lvlJc w:val="left"/>
      <w:pPr>
        <w:ind w:left="283" w:hanging="283"/>
      </w:pPr>
      <w:rPr>
        <w:rFonts w:ascii="Arial" w:hAnsi="Arial" w:hint="default"/>
        <w:b w:val="0"/>
        <w:i w:val="0"/>
        <w:sz w:val="16"/>
      </w:rPr>
    </w:lvl>
  </w:abstractNum>
  <w:abstractNum w:abstractNumId="13" w15:restartNumberingAfterBreak="0">
    <w:nsid w:val="291723D4"/>
    <w:multiLevelType w:val="singleLevel"/>
    <w:tmpl w:val="6E8663FE"/>
    <w:lvl w:ilvl="0">
      <w:start w:val="1"/>
      <w:numFmt w:val="lowerRoman"/>
      <w:pStyle w:val="ListNumber3"/>
      <w:lvlText w:val="%1)"/>
      <w:lvlJc w:val="left"/>
      <w:pPr>
        <w:tabs>
          <w:tab w:val="num" w:pos="1021"/>
        </w:tabs>
        <w:ind w:left="1021" w:hanging="341"/>
      </w:pPr>
      <w:rPr>
        <w:rFonts w:hint="default"/>
      </w:rPr>
    </w:lvl>
  </w:abstractNum>
  <w:abstractNum w:abstractNumId="14" w15:restartNumberingAfterBreak="0">
    <w:nsid w:val="2A4544C6"/>
    <w:multiLevelType w:val="hybridMultilevel"/>
    <w:tmpl w:val="B46AE0C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C556927"/>
    <w:multiLevelType w:val="singleLevel"/>
    <w:tmpl w:val="807CBCA6"/>
    <w:lvl w:ilvl="0">
      <w:start w:val="6"/>
      <w:numFmt w:val="decimal"/>
      <w:lvlText w:val="%1) "/>
      <w:legacy w:legacy="1" w:legacySpace="0" w:legacyIndent="283"/>
      <w:lvlJc w:val="left"/>
      <w:pPr>
        <w:ind w:left="283" w:hanging="283"/>
      </w:pPr>
      <w:rPr>
        <w:rFonts w:ascii="Arial" w:hAnsi="Arial" w:hint="default"/>
        <w:b w:val="0"/>
        <w:i w:val="0"/>
        <w:sz w:val="16"/>
      </w:rPr>
    </w:lvl>
  </w:abstractNum>
  <w:abstractNum w:abstractNumId="16" w15:restartNumberingAfterBreak="0">
    <w:nsid w:val="31F959E3"/>
    <w:multiLevelType w:val="singleLevel"/>
    <w:tmpl w:val="EF36A376"/>
    <w:lvl w:ilvl="0">
      <w:start w:val="1"/>
      <w:numFmt w:val="decimal"/>
      <w:pStyle w:val="ListNumber2"/>
      <w:lvlText w:val="%1)"/>
      <w:lvlJc w:val="left"/>
      <w:pPr>
        <w:tabs>
          <w:tab w:val="num" w:pos="680"/>
        </w:tabs>
        <w:ind w:left="680" w:hanging="323"/>
      </w:pPr>
      <w:rPr>
        <w:rFonts w:hint="default"/>
      </w:rPr>
    </w:lvl>
  </w:abstractNum>
  <w:abstractNum w:abstractNumId="17" w15:restartNumberingAfterBreak="0">
    <w:nsid w:val="35B80B12"/>
    <w:multiLevelType w:val="multilevel"/>
    <w:tmpl w:val="E964633A"/>
    <w:styleLink w:val="Headings"/>
    <w:lvl w:ilvl="0">
      <w:start w:val="1"/>
      <w:numFmt w:val="decimal"/>
      <w:pStyle w:val="Heading1"/>
      <w:lvlText w:val="%1"/>
      <w:lvlJc w:val="left"/>
      <w:pPr>
        <w:tabs>
          <w:tab w:val="num" w:pos="397"/>
        </w:tabs>
        <w:ind w:left="397" w:hanging="397"/>
      </w:pPr>
      <w:rPr>
        <w:rFonts w:hint="default"/>
      </w:rPr>
    </w:lvl>
    <w:lvl w:ilvl="1">
      <w:start w:val="1"/>
      <w:numFmt w:val="decimal"/>
      <w:pStyle w:val="Heading2"/>
      <w:lvlText w:val="%1.%2"/>
      <w:lvlJc w:val="left"/>
      <w:pPr>
        <w:tabs>
          <w:tab w:val="num" w:pos="624"/>
        </w:tabs>
        <w:ind w:left="624" w:hanging="624"/>
      </w:pPr>
      <w:rPr>
        <w:rFonts w:hint="default"/>
      </w:rPr>
    </w:lvl>
    <w:lvl w:ilvl="2">
      <w:start w:val="1"/>
      <w:numFmt w:val="decimal"/>
      <w:pStyle w:val="Heading3"/>
      <w:lvlText w:val="%1.%2.%3"/>
      <w:lvlJc w:val="left"/>
      <w:pPr>
        <w:tabs>
          <w:tab w:val="num" w:pos="851"/>
        </w:tabs>
        <w:ind w:left="851" w:hanging="851"/>
      </w:pPr>
      <w:rPr>
        <w:rFonts w:hint="default"/>
      </w:rPr>
    </w:lvl>
    <w:lvl w:ilvl="3">
      <w:start w:val="1"/>
      <w:numFmt w:val="decimal"/>
      <w:pStyle w:val="Heading4"/>
      <w:lvlText w:val="%1.%2.%3.%4"/>
      <w:lvlJc w:val="left"/>
      <w:pPr>
        <w:tabs>
          <w:tab w:val="num" w:pos="1077"/>
        </w:tabs>
        <w:ind w:left="1077" w:hanging="1077"/>
      </w:pPr>
      <w:rPr>
        <w:rFonts w:hint="default"/>
      </w:rPr>
    </w:lvl>
    <w:lvl w:ilvl="4">
      <w:start w:val="1"/>
      <w:numFmt w:val="decimal"/>
      <w:pStyle w:val="Heading5"/>
      <w:lvlText w:val="%1.%2.%3.%4.%5"/>
      <w:lvlJc w:val="left"/>
      <w:pPr>
        <w:tabs>
          <w:tab w:val="num" w:pos="1304"/>
        </w:tabs>
        <w:ind w:left="1304" w:hanging="1304"/>
      </w:pPr>
      <w:rPr>
        <w:rFonts w:hint="default"/>
      </w:rPr>
    </w:lvl>
    <w:lvl w:ilvl="5">
      <w:start w:val="1"/>
      <w:numFmt w:val="decimal"/>
      <w:pStyle w:val="Heading6"/>
      <w:lvlText w:val="%1.%2.%3.%4.%5.%6"/>
      <w:lvlJc w:val="left"/>
      <w:pPr>
        <w:tabs>
          <w:tab w:val="num" w:pos="1531"/>
        </w:tabs>
        <w:ind w:left="1531" w:hanging="1531"/>
      </w:pPr>
      <w:rPr>
        <w:rFonts w:hint="default"/>
      </w:rPr>
    </w:lvl>
    <w:lvl w:ilvl="6">
      <w:start w:val="1"/>
      <w:numFmt w:val="decimal"/>
      <w:pStyle w:val="Heading7"/>
      <w:lvlText w:val="%1.%2.%3.%4.%5.%6.%7"/>
      <w:lvlJc w:val="left"/>
      <w:pPr>
        <w:tabs>
          <w:tab w:val="num" w:pos="1758"/>
        </w:tabs>
        <w:ind w:left="1758" w:hanging="1758"/>
      </w:pPr>
      <w:rPr>
        <w:rFonts w:hint="default"/>
      </w:rPr>
    </w:lvl>
    <w:lvl w:ilvl="7">
      <w:start w:val="1"/>
      <w:numFmt w:val="decimal"/>
      <w:pStyle w:val="Heading8"/>
      <w:lvlText w:val="%1.%2.%3.%4.%5.%6.%7.%8"/>
      <w:lvlJc w:val="left"/>
      <w:pPr>
        <w:tabs>
          <w:tab w:val="num" w:pos="1985"/>
        </w:tabs>
        <w:ind w:left="1985" w:hanging="1985"/>
      </w:pPr>
      <w:rPr>
        <w:rFonts w:hint="default"/>
      </w:rPr>
    </w:lvl>
    <w:lvl w:ilvl="8">
      <w:start w:val="1"/>
      <w:numFmt w:val="decimal"/>
      <w:pStyle w:val="Heading9"/>
      <w:lvlText w:val="%1.%2.%3.%4.%5.%6.%7.%8.%9"/>
      <w:lvlJc w:val="left"/>
      <w:pPr>
        <w:tabs>
          <w:tab w:val="num" w:pos="2211"/>
        </w:tabs>
        <w:ind w:left="2211" w:hanging="2211"/>
      </w:pPr>
      <w:rPr>
        <w:rFonts w:hint="default"/>
      </w:rPr>
    </w:lvl>
  </w:abstractNum>
  <w:abstractNum w:abstractNumId="18" w15:restartNumberingAfterBreak="0">
    <w:nsid w:val="36FF1519"/>
    <w:multiLevelType w:val="singleLevel"/>
    <w:tmpl w:val="AC769848"/>
    <w:lvl w:ilvl="0">
      <w:start w:val="1"/>
      <w:numFmt w:val="lowerLetter"/>
      <w:pStyle w:val="ListNumber"/>
      <w:lvlText w:val="%1)"/>
      <w:lvlJc w:val="left"/>
      <w:pPr>
        <w:tabs>
          <w:tab w:val="num" w:pos="360"/>
        </w:tabs>
        <w:ind w:left="360" w:hanging="360"/>
      </w:pPr>
    </w:lvl>
  </w:abstractNum>
  <w:abstractNum w:abstractNumId="19" w15:restartNumberingAfterBreak="0">
    <w:nsid w:val="3B683819"/>
    <w:multiLevelType w:val="multilevel"/>
    <w:tmpl w:val="3AA63D4C"/>
    <w:styleLink w:val="Annexes"/>
    <w:lvl w:ilvl="0">
      <w:start w:val="1"/>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tabs>
          <w:tab w:val="num" w:pos="680"/>
        </w:tabs>
        <w:ind w:left="680" w:hanging="680"/>
      </w:pPr>
      <w:rPr>
        <w:rFonts w:hint="default"/>
      </w:rPr>
    </w:lvl>
    <w:lvl w:ilvl="2">
      <w:start w:val="1"/>
      <w:numFmt w:val="decimal"/>
      <w:pStyle w:val="ANNEX-heading2"/>
      <w:lvlText w:val="%1.%2.%3"/>
      <w:lvlJc w:val="left"/>
      <w:pPr>
        <w:tabs>
          <w:tab w:val="num" w:pos="907"/>
        </w:tabs>
        <w:ind w:left="907" w:hanging="907"/>
      </w:pPr>
      <w:rPr>
        <w:rFonts w:hint="default"/>
      </w:rPr>
    </w:lvl>
    <w:lvl w:ilvl="3">
      <w:start w:val="1"/>
      <w:numFmt w:val="decimal"/>
      <w:pStyle w:val="ANNEX-heading3"/>
      <w:lvlText w:val="%1.%2.%3.%4"/>
      <w:lvlJc w:val="left"/>
      <w:pPr>
        <w:tabs>
          <w:tab w:val="num" w:pos="1134"/>
        </w:tabs>
        <w:ind w:left="1134" w:hanging="1134"/>
      </w:pPr>
      <w:rPr>
        <w:rFonts w:hint="default"/>
      </w:rPr>
    </w:lvl>
    <w:lvl w:ilvl="4">
      <w:start w:val="1"/>
      <w:numFmt w:val="decimal"/>
      <w:pStyle w:val="ANNEX-heading4"/>
      <w:lvlText w:val="%1.%2.%3.%4.%5"/>
      <w:lvlJc w:val="left"/>
      <w:pPr>
        <w:tabs>
          <w:tab w:val="num" w:pos="1361"/>
        </w:tabs>
        <w:ind w:left="1361" w:hanging="1361"/>
      </w:pPr>
      <w:rPr>
        <w:rFonts w:hint="default"/>
      </w:rPr>
    </w:lvl>
    <w:lvl w:ilvl="5">
      <w:start w:val="1"/>
      <w:numFmt w:val="decimal"/>
      <w:pStyle w:val="ANNEX-heading5"/>
      <w:lvlText w:val="%1.%2.%3.%4.%5.%6"/>
      <w:lvlJc w:val="left"/>
      <w:pPr>
        <w:tabs>
          <w:tab w:val="num" w:pos="1588"/>
        </w:tabs>
        <w:ind w:left="1588" w:hanging="1588"/>
      </w:pPr>
      <w:rPr>
        <w:rFonts w:hint="default"/>
      </w:rPr>
    </w:lvl>
    <w:lvl w:ilvl="6">
      <w:start w:val="1"/>
      <w:numFmt w:val="decimal"/>
      <w:lvlText w:val="%1.%2.%3.%4.%5.%6.%7"/>
      <w:lvlJc w:val="left"/>
      <w:pPr>
        <w:tabs>
          <w:tab w:val="num" w:pos="454"/>
        </w:tabs>
        <w:ind w:left="0" w:firstLine="454"/>
      </w:pPr>
      <w:rPr>
        <w:rFonts w:hint="default"/>
      </w:rPr>
    </w:lvl>
    <w:lvl w:ilvl="7">
      <w:start w:val="1"/>
      <w:numFmt w:val="decimal"/>
      <w:lvlText w:val="%1.%2.%3.%4.%5.%6.%7.%8"/>
      <w:lvlJc w:val="left"/>
      <w:pPr>
        <w:tabs>
          <w:tab w:val="num" w:pos="454"/>
        </w:tabs>
        <w:ind w:left="0" w:firstLine="454"/>
      </w:pPr>
      <w:rPr>
        <w:rFonts w:hint="default"/>
      </w:rPr>
    </w:lvl>
    <w:lvl w:ilvl="8">
      <w:start w:val="1"/>
      <w:numFmt w:val="decimal"/>
      <w:lvlText w:val="%1.%2.%3.%4.%5.%6.%7.%8.%9"/>
      <w:lvlJc w:val="left"/>
      <w:pPr>
        <w:tabs>
          <w:tab w:val="num" w:pos="454"/>
        </w:tabs>
        <w:ind w:left="0" w:firstLine="454"/>
      </w:pPr>
      <w:rPr>
        <w:rFonts w:hint="default"/>
      </w:rPr>
    </w:lvl>
  </w:abstractNum>
  <w:abstractNum w:abstractNumId="20" w15:restartNumberingAfterBreak="0">
    <w:nsid w:val="43FF3E55"/>
    <w:multiLevelType w:val="hybridMultilevel"/>
    <w:tmpl w:val="02EA1628"/>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1" w15:restartNumberingAfterBreak="0">
    <w:nsid w:val="470E3863"/>
    <w:multiLevelType w:val="multilevel"/>
    <w:tmpl w:val="E408B6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4C2901CC"/>
    <w:multiLevelType w:val="hybridMultilevel"/>
    <w:tmpl w:val="CE203BEC"/>
    <w:lvl w:ilvl="0" w:tplc="2132D966">
      <w:start w:val="2024"/>
      <w:numFmt w:val="bullet"/>
      <w:lvlText w:val="-"/>
      <w:lvlJc w:val="left"/>
      <w:pPr>
        <w:ind w:left="720" w:hanging="360"/>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D101323"/>
    <w:multiLevelType w:val="hybridMultilevel"/>
    <w:tmpl w:val="71A40892"/>
    <w:lvl w:ilvl="0" w:tplc="FFFFFFFF">
      <w:start w:val="1"/>
      <w:numFmt w:val="lowerRoman"/>
      <w:lvlText w:val="%1)"/>
      <w:lvlJc w:val="left"/>
      <w:pPr>
        <w:ind w:left="1080" w:hanging="720"/>
      </w:pPr>
      <w:rPr>
        <w:rFonts w:hint="eastAsi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DC42EF7"/>
    <w:multiLevelType w:val="multilevel"/>
    <w:tmpl w:val="87C65032"/>
    <w:lvl w:ilvl="0">
      <w:start w:val="1"/>
      <w:numFmt w:val="decimal"/>
      <w:pStyle w:val="ListNumberalt"/>
      <w:lvlText w:val="%1)"/>
      <w:lvlJc w:val="left"/>
      <w:pPr>
        <w:ind w:left="360" w:hanging="360"/>
      </w:pPr>
      <w:rPr>
        <w:rFonts w:hint="default"/>
      </w:rPr>
    </w:lvl>
    <w:lvl w:ilvl="1">
      <w:start w:val="1"/>
      <w:numFmt w:val="lowerLetter"/>
      <w:pStyle w:val="ListNumberalt2"/>
      <w:lvlText w:val="%2)"/>
      <w:lvlJc w:val="left"/>
      <w:pPr>
        <w:ind w:left="680" w:hanging="320"/>
      </w:pPr>
      <w:rPr>
        <w:rFonts w:hint="default"/>
      </w:rPr>
    </w:lvl>
    <w:lvl w:ilvl="2">
      <w:start w:val="1"/>
      <w:numFmt w:val="lowerRoman"/>
      <w:pStyle w:val="ListNumberalt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4F8D07C1"/>
    <w:multiLevelType w:val="hybridMultilevel"/>
    <w:tmpl w:val="4EB4D00C"/>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6" w15:restartNumberingAfterBreak="0">
    <w:nsid w:val="51045073"/>
    <w:multiLevelType w:val="hybridMultilevel"/>
    <w:tmpl w:val="31945F26"/>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7" w15:restartNumberingAfterBreak="0">
    <w:nsid w:val="51C52760"/>
    <w:multiLevelType w:val="singleLevel"/>
    <w:tmpl w:val="B540039A"/>
    <w:lvl w:ilvl="0">
      <w:start w:val="1"/>
      <w:numFmt w:val="decimal"/>
      <w:pStyle w:val="ListNumber5"/>
      <w:lvlText w:val="%1)"/>
      <w:lvlJc w:val="left"/>
      <w:pPr>
        <w:tabs>
          <w:tab w:val="num" w:pos="1701"/>
        </w:tabs>
        <w:ind w:left="1701" w:hanging="340"/>
      </w:pPr>
      <w:rPr>
        <w:rFonts w:hint="default"/>
      </w:rPr>
    </w:lvl>
  </w:abstractNum>
  <w:abstractNum w:abstractNumId="28" w15:restartNumberingAfterBreak="0">
    <w:nsid w:val="54435571"/>
    <w:multiLevelType w:val="hybridMultilevel"/>
    <w:tmpl w:val="04404C80"/>
    <w:lvl w:ilvl="0" w:tplc="25EC1A2A">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B191FCF"/>
    <w:multiLevelType w:val="hybridMultilevel"/>
    <w:tmpl w:val="DE6680BC"/>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0" w15:restartNumberingAfterBreak="0">
    <w:nsid w:val="5CCC44F2"/>
    <w:multiLevelType w:val="singleLevel"/>
    <w:tmpl w:val="807CBCA6"/>
    <w:lvl w:ilvl="0">
      <w:start w:val="6"/>
      <w:numFmt w:val="decimal"/>
      <w:lvlText w:val="%1) "/>
      <w:legacy w:legacy="1" w:legacySpace="0" w:legacyIndent="283"/>
      <w:lvlJc w:val="left"/>
      <w:pPr>
        <w:ind w:left="283" w:hanging="283"/>
      </w:pPr>
      <w:rPr>
        <w:rFonts w:ascii="Arial" w:hAnsi="Arial" w:hint="default"/>
        <w:b w:val="0"/>
        <w:i w:val="0"/>
        <w:sz w:val="16"/>
      </w:rPr>
    </w:lvl>
  </w:abstractNum>
  <w:abstractNum w:abstractNumId="31" w15:restartNumberingAfterBreak="0">
    <w:nsid w:val="5EC901DF"/>
    <w:multiLevelType w:val="singleLevel"/>
    <w:tmpl w:val="3B7454CE"/>
    <w:lvl w:ilvl="0">
      <w:start w:val="1"/>
      <w:numFmt w:val="bullet"/>
      <w:pStyle w:val="ListDash"/>
      <w:lvlText w:val="–"/>
      <w:lvlJc w:val="left"/>
      <w:pPr>
        <w:tabs>
          <w:tab w:val="num" w:pos="340"/>
        </w:tabs>
        <w:ind w:left="340" w:hanging="340"/>
      </w:pPr>
      <w:rPr>
        <w:rFonts w:ascii="Arial" w:hAnsi="Arial" w:hint="default"/>
      </w:rPr>
    </w:lvl>
  </w:abstractNum>
  <w:abstractNum w:abstractNumId="32" w15:restartNumberingAfterBreak="0">
    <w:nsid w:val="5F7147C0"/>
    <w:multiLevelType w:val="hybridMultilevel"/>
    <w:tmpl w:val="A386C00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15:restartNumberingAfterBreak="0">
    <w:nsid w:val="63755CFF"/>
    <w:multiLevelType w:val="multilevel"/>
    <w:tmpl w:val="E964633A"/>
    <w:numStyleLink w:val="Headings"/>
  </w:abstractNum>
  <w:abstractNum w:abstractNumId="34" w15:restartNumberingAfterBreak="0">
    <w:nsid w:val="72C007A2"/>
    <w:multiLevelType w:val="hybridMultilevel"/>
    <w:tmpl w:val="E7E60FCE"/>
    <w:lvl w:ilvl="0" w:tplc="0809000F">
      <w:start w:val="1"/>
      <w:numFmt w:val="decimal"/>
      <w:lvlText w:val="%1."/>
      <w:lvlJc w:val="left"/>
      <w:pPr>
        <w:ind w:left="927" w:hanging="360"/>
      </w:pPr>
      <w:rPr>
        <w:rFonts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35" w15:restartNumberingAfterBreak="0">
    <w:nsid w:val="76B00A8C"/>
    <w:multiLevelType w:val="hybridMultilevel"/>
    <w:tmpl w:val="A50ADD74"/>
    <w:lvl w:ilvl="0" w:tplc="79C03760">
      <w:start w:val="1"/>
      <w:numFmt w:val="bullet"/>
      <w:pStyle w:val="ListDash4"/>
      <w:lvlText w:val="–"/>
      <w:lvlJc w:val="left"/>
      <w:pPr>
        <w:tabs>
          <w:tab w:val="num" w:pos="1361"/>
        </w:tabs>
        <w:ind w:left="1361" w:hanging="340"/>
      </w:pPr>
      <w:rPr>
        <w:rFonts w:ascii="Arial" w:hAnsi="Arial" w:hint="default"/>
      </w:rPr>
    </w:lvl>
    <w:lvl w:ilvl="1" w:tplc="08090003" w:tentative="1">
      <w:start w:val="1"/>
      <w:numFmt w:val="bullet"/>
      <w:lvlText w:val="o"/>
      <w:lvlJc w:val="left"/>
      <w:pPr>
        <w:tabs>
          <w:tab w:val="num" w:pos="2461"/>
        </w:tabs>
        <w:ind w:left="2461" w:hanging="360"/>
      </w:pPr>
      <w:rPr>
        <w:rFonts w:ascii="Courier New" w:hAnsi="Courier New" w:cs="Courier New" w:hint="default"/>
      </w:rPr>
    </w:lvl>
    <w:lvl w:ilvl="2" w:tplc="08090005" w:tentative="1">
      <w:start w:val="1"/>
      <w:numFmt w:val="bullet"/>
      <w:lvlText w:val=""/>
      <w:lvlJc w:val="left"/>
      <w:pPr>
        <w:tabs>
          <w:tab w:val="num" w:pos="3181"/>
        </w:tabs>
        <w:ind w:left="3181" w:hanging="360"/>
      </w:pPr>
      <w:rPr>
        <w:rFonts w:ascii="Wingdings" w:hAnsi="Wingdings" w:hint="default"/>
      </w:rPr>
    </w:lvl>
    <w:lvl w:ilvl="3" w:tplc="08090001" w:tentative="1">
      <w:start w:val="1"/>
      <w:numFmt w:val="bullet"/>
      <w:lvlText w:val=""/>
      <w:lvlJc w:val="left"/>
      <w:pPr>
        <w:tabs>
          <w:tab w:val="num" w:pos="3901"/>
        </w:tabs>
        <w:ind w:left="3901" w:hanging="360"/>
      </w:pPr>
      <w:rPr>
        <w:rFonts w:ascii="Symbol" w:hAnsi="Symbol" w:hint="default"/>
      </w:rPr>
    </w:lvl>
    <w:lvl w:ilvl="4" w:tplc="08090003" w:tentative="1">
      <w:start w:val="1"/>
      <w:numFmt w:val="bullet"/>
      <w:lvlText w:val="o"/>
      <w:lvlJc w:val="left"/>
      <w:pPr>
        <w:tabs>
          <w:tab w:val="num" w:pos="4621"/>
        </w:tabs>
        <w:ind w:left="4621" w:hanging="360"/>
      </w:pPr>
      <w:rPr>
        <w:rFonts w:ascii="Courier New" w:hAnsi="Courier New" w:cs="Courier New" w:hint="default"/>
      </w:rPr>
    </w:lvl>
    <w:lvl w:ilvl="5" w:tplc="08090005" w:tentative="1">
      <w:start w:val="1"/>
      <w:numFmt w:val="bullet"/>
      <w:lvlText w:val=""/>
      <w:lvlJc w:val="left"/>
      <w:pPr>
        <w:tabs>
          <w:tab w:val="num" w:pos="5341"/>
        </w:tabs>
        <w:ind w:left="5341" w:hanging="360"/>
      </w:pPr>
      <w:rPr>
        <w:rFonts w:ascii="Wingdings" w:hAnsi="Wingdings" w:hint="default"/>
      </w:rPr>
    </w:lvl>
    <w:lvl w:ilvl="6" w:tplc="08090001" w:tentative="1">
      <w:start w:val="1"/>
      <w:numFmt w:val="bullet"/>
      <w:lvlText w:val=""/>
      <w:lvlJc w:val="left"/>
      <w:pPr>
        <w:tabs>
          <w:tab w:val="num" w:pos="6061"/>
        </w:tabs>
        <w:ind w:left="6061" w:hanging="360"/>
      </w:pPr>
      <w:rPr>
        <w:rFonts w:ascii="Symbol" w:hAnsi="Symbol" w:hint="default"/>
      </w:rPr>
    </w:lvl>
    <w:lvl w:ilvl="7" w:tplc="08090003" w:tentative="1">
      <w:start w:val="1"/>
      <w:numFmt w:val="bullet"/>
      <w:lvlText w:val="o"/>
      <w:lvlJc w:val="left"/>
      <w:pPr>
        <w:tabs>
          <w:tab w:val="num" w:pos="6781"/>
        </w:tabs>
        <w:ind w:left="6781" w:hanging="360"/>
      </w:pPr>
      <w:rPr>
        <w:rFonts w:ascii="Courier New" w:hAnsi="Courier New" w:cs="Courier New" w:hint="default"/>
      </w:rPr>
    </w:lvl>
    <w:lvl w:ilvl="8" w:tplc="08090005" w:tentative="1">
      <w:start w:val="1"/>
      <w:numFmt w:val="bullet"/>
      <w:lvlText w:val=""/>
      <w:lvlJc w:val="left"/>
      <w:pPr>
        <w:tabs>
          <w:tab w:val="num" w:pos="7501"/>
        </w:tabs>
        <w:ind w:left="7501" w:hanging="360"/>
      </w:pPr>
      <w:rPr>
        <w:rFonts w:ascii="Wingdings" w:hAnsi="Wingdings" w:hint="default"/>
      </w:rPr>
    </w:lvl>
  </w:abstractNum>
  <w:abstractNum w:abstractNumId="36" w15:restartNumberingAfterBreak="0">
    <w:nsid w:val="7AA61245"/>
    <w:multiLevelType w:val="hybridMultilevel"/>
    <w:tmpl w:val="7DDE4F06"/>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7B0D7E83"/>
    <w:multiLevelType w:val="hybridMultilevel"/>
    <w:tmpl w:val="71A40892"/>
    <w:lvl w:ilvl="0" w:tplc="A40CF698">
      <w:start w:val="1"/>
      <w:numFmt w:val="lowerRoman"/>
      <w:lvlText w:val="%1)"/>
      <w:lvlJc w:val="left"/>
      <w:pPr>
        <w:ind w:left="1080" w:hanging="720"/>
      </w:pPr>
      <w:rPr>
        <w:rFonts w:hint="eastAsi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25306560">
    <w:abstractNumId w:val="31"/>
  </w:num>
  <w:num w:numId="2" w16cid:durableId="816723745">
    <w:abstractNumId w:val="7"/>
  </w:num>
  <w:num w:numId="3" w16cid:durableId="1147355012">
    <w:abstractNumId w:val="1"/>
  </w:num>
  <w:num w:numId="4" w16cid:durableId="1615595714">
    <w:abstractNumId w:val="10"/>
  </w:num>
  <w:num w:numId="5" w16cid:durableId="1626816933">
    <w:abstractNumId w:val="35"/>
  </w:num>
  <w:num w:numId="6" w16cid:durableId="1762527924">
    <w:abstractNumId w:val="9"/>
  </w:num>
  <w:num w:numId="7" w16cid:durableId="911237330">
    <w:abstractNumId w:val="8"/>
  </w:num>
  <w:num w:numId="8" w16cid:durableId="72169005">
    <w:abstractNumId w:val="24"/>
  </w:num>
  <w:num w:numId="9" w16cid:durableId="1829783954">
    <w:abstractNumId w:val="19"/>
  </w:num>
  <w:num w:numId="10" w16cid:durableId="671569980">
    <w:abstractNumId w:val="6"/>
  </w:num>
  <w:num w:numId="11" w16cid:durableId="758212233">
    <w:abstractNumId w:val="17"/>
  </w:num>
  <w:num w:numId="12" w16cid:durableId="1081683777">
    <w:abstractNumId w:val="16"/>
    <w:lvlOverride w:ilvl="0">
      <w:startOverride w:val="1"/>
    </w:lvlOverride>
  </w:num>
  <w:num w:numId="13" w16cid:durableId="1459370734">
    <w:abstractNumId w:val="13"/>
    <w:lvlOverride w:ilvl="0">
      <w:startOverride w:val="1"/>
    </w:lvlOverride>
  </w:num>
  <w:num w:numId="14" w16cid:durableId="2117600557">
    <w:abstractNumId w:val="4"/>
    <w:lvlOverride w:ilvl="0">
      <w:startOverride w:val="1"/>
    </w:lvlOverride>
  </w:num>
  <w:num w:numId="15" w16cid:durableId="2002199732">
    <w:abstractNumId w:val="27"/>
    <w:lvlOverride w:ilvl="0">
      <w:startOverride w:val="1"/>
    </w:lvlOverride>
  </w:num>
  <w:num w:numId="16" w16cid:durableId="2033606324">
    <w:abstractNumId w:val="18"/>
    <w:lvlOverride w:ilvl="0">
      <w:startOverride w:val="1"/>
    </w:lvlOverride>
  </w:num>
  <w:num w:numId="17" w16cid:durableId="850291093">
    <w:abstractNumId w:val="18"/>
    <w:lvlOverride w:ilvl="0">
      <w:startOverride w:val="1"/>
    </w:lvlOverride>
  </w:num>
  <w:num w:numId="18" w16cid:durableId="1338651789">
    <w:abstractNumId w:val="18"/>
    <w:lvlOverride w:ilvl="0">
      <w:startOverride w:val="1"/>
    </w:lvlOverride>
  </w:num>
  <w:num w:numId="19" w16cid:durableId="1090928204">
    <w:abstractNumId w:val="18"/>
    <w:lvlOverride w:ilvl="0">
      <w:startOverride w:val="1"/>
    </w:lvlOverride>
  </w:num>
  <w:num w:numId="20" w16cid:durableId="1357854330">
    <w:abstractNumId w:val="18"/>
    <w:lvlOverride w:ilvl="0">
      <w:startOverride w:val="1"/>
    </w:lvlOverride>
  </w:num>
  <w:num w:numId="21" w16cid:durableId="86001118">
    <w:abstractNumId w:val="18"/>
  </w:num>
  <w:num w:numId="22" w16cid:durableId="2059206865">
    <w:abstractNumId w:val="18"/>
  </w:num>
  <w:num w:numId="23" w16cid:durableId="1235626454">
    <w:abstractNumId w:val="18"/>
    <w:lvlOverride w:ilvl="0">
      <w:startOverride w:val="1"/>
    </w:lvlOverride>
  </w:num>
  <w:num w:numId="24" w16cid:durableId="1972468219">
    <w:abstractNumId w:val="37"/>
  </w:num>
  <w:num w:numId="25" w16cid:durableId="1729451787">
    <w:abstractNumId w:val="18"/>
    <w:lvlOverride w:ilvl="0">
      <w:startOverride w:val="1"/>
    </w:lvlOverride>
  </w:num>
  <w:num w:numId="26" w16cid:durableId="1462579792">
    <w:abstractNumId w:val="23"/>
  </w:num>
  <w:num w:numId="27" w16cid:durableId="1537544614">
    <w:abstractNumId w:val="18"/>
    <w:lvlOverride w:ilvl="0">
      <w:startOverride w:val="1"/>
    </w:lvlOverride>
  </w:num>
  <w:num w:numId="28" w16cid:durableId="21519501">
    <w:abstractNumId w:val="33"/>
    <w:lvlOverride w:ilvl="1">
      <w:lvl w:ilvl="1">
        <w:start w:val="1"/>
        <w:numFmt w:val="decimal"/>
        <w:pStyle w:val="Heading2"/>
        <w:lvlText w:val="%1.%2"/>
        <w:lvlJc w:val="left"/>
        <w:pPr>
          <w:tabs>
            <w:tab w:val="num" w:pos="624"/>
          </w:tabs>
          <w:ind w:left="624" w:hanging="624"/>
        </w:pPr>
        <w:rPr>
          <w:rFonts w:hint="default"/>
          <w:b/>
        </w:rPr>
      </w:lvl>
    </w:lvlOverride>
    <w:lvlOverride w:ilvl="2">
      <w:lvl w:ilvl="2">
        <w:start w:val="1"/>
        <w:numFmt w:val="decimal"/>
        <w:pStyle w:val="Heading3"/>
        <w:lvlText w:val="%1.%2.%3"/>
        <w:lvlJc w:val="left"/>
        <w:pPr>
          <w:tabs>
            <w:tab w:val="num" w:pos="851"/>
          </w:tabs>
          <w:ind w:left="851" w:hanging="851"/>
        </w:pPr>
        <w:rPr>
          <w:rFonts w:hint="default"/>
          <w:b/>
        </w:rPr>
      </w:lvl>
    </w:lvlOverride>
    <w:lvlOverride w:ilvl="3">
      <w:lvl w:ilvl="3">
        <w:start w:val="1"/>
        <w:numFmt w:val="decimal"/>
        <w:pStyle w:val="Heading4"/>
        <w:lvlText w:val="%1.%2.%3.%4"/>
        <w:lvlJc w:val="left"/>
        <w:pPr>
          <w:tabs>
            <w:tab w:val="num" w:pos="1077"/>
          </w:tabs>
          <w:ind w:left="1077" w:hanging="1077"/>
        </w:pPr>
        <w:rPr>
          <w:rFonts w:hint="default"/>
          <w:b/>
        </w:rPr>
      </w:lvl>
    </w:lvlOverride>
  </w:num>
  <w:num w:numId="29" w16cid:durableId="2022776753">
    <w:abstractNumId w:val="3"/>
  </w:num>
  <w:num w:numId="30" w16cid:durableId="2122263406">
    <w:abstractNumId w:val="14"/>
  </w:num>
  <w:num w:numId="31" w16cid:durableId="1384258180">
    <w:abstractNumId w:val="32"/>
  </w:num>
  <w:num w:numId="32" w16cid:durableId="280384744">
    <w:abstractNumId w:val="33"/>
    <w:lvlOverride w:ilvl="0">
      <w:lvl w:ilvl="0">
        <w:numFmt w:val="decimal"/>
        <w:pStyle w:val="Heading1"/>
        <w:lvlText w:val=""/>
        <w:lvlJc w:val="left"/>
      </w:lvl>
    </w:lvlOverride>
    <w:lvlOverride w:ilvl="1">
      <w:lvl w:ilvl="1">
        <w:start w:val="1"/>
        <w:numFmt w:val="decimal"/>
        <w:pStyle w:val="Heading2"/>
        <w:lvlText w:val="%1.%2"/>
        <w:lvlJc w:val="left"/>
        <w:pPr>
          <w:tabs>
            <w:tab w:val="num" w:pos="624"/>
          </w:tabs>
          <w:ind w:left="624" w:hanging="624"/>
        </w:pPr>
        <w:rPr>
          <w:rFonts w:hint="default"/>
          <w:b/>
        </w:rPr>
      </w:lvl>
    </w:lvlOverride>
    <w:lvlOverride w:ilvl="2">
      <w:lvl w:ilvl="2">
        <w:start w:val="1"/>
        <w:numFmt w:val="decimal"/>
        <w:pStyle w:val="Heading3"/>
        <w:lvlText w:val="%1.%2.%3"/>
        <w:lvlJc w:val="left"/>
        <w:pPr>
          <w:tabs>
            <w:tab w:val="num" w:pos="851"/>
          </w:tabs>
          <w:ind w:left="851" w:hanging="851"/>
        </w:pPr>
        <w:rPr>
          <w:rFonts w:hint="default"/>
          <w:b/>
        </w:rPr>
      </w:lvl>
    </w:lvlOverride>
  </w:num>
  <w:num w:numId="33" w16cid:durableId="1687052610">
    <w:abstractNumId w:val="6"/>
  </w:num>
  <w:num w:numId="34" w16cid:durableId="547647533">
    <w:abstractNumId w:val="6"/>
    <w:lvlOverride w:ilvl="0">
      <w:lvl w:ilvl="0">
        <w:numFmt w:val="decimal"/>
        <w:pStyle w:val="ANNEXtitle"/>
        <w:lvlText w:val=""/>
        <w:lvlJc w:val="left"/>
      </w:lvl>
    </w:lvlOverride>
    <w:lvlOverride w:ilvl="1">
      <w:lvl w:ilvl="1">
        <w:start w:val="1"/>
        <w:numFmt w:val="decimal"/>
        <w:pStyle w:val="ANNEX-heading1"/>
        <w:lvlText w:val="%1.%2"/>
        <w:lvlJc w:val="left"/>
        <w:pPr>
          <w:tabs>
            <w:tab w:val="num" w:pos="680"/>
          </w:tabs>
          <w:ind w:left="680" w:hanging="680"/>
        </w:pPr>
        <w:rPr>
          <w:rFonts w:hint="default"/>
        </w:rPr>
      </w:lvl>
    </w:lvlOverride>
  </w:num>
  <w:num w:numId="35" w16cid:durableId="317541329">
    <w:abstractNumId w:val="18"/>
    <w:lvlOverride w:ilvl="0">
      <w:startOverride w:val="1"/>
    </w:lvlOverride>
  </w:num>
  <w:num w:numId="36" w16cid:durableId="1486386999">
    <w:abstractNumId w:val="18"/>
    <w:lvlOverride w:ilvl="0">
      <w:startOverride w:val="1"/>
    </w:lvlOverride>
  </w:num>
  <w:num w:numId="37" w16cid:durableId="1448695678">
    <w:abstractNumId w:val="18"/>
    <w:lvlOverride w:ilvl="0">
      <w:startOverride w:val="1"/>
    </w:lvlOverride>
  </w:num>
  <w:num w:numId="38" w16cid:durableId="719787315">
    <w:abstractNumId w:val="18"/>
    <w:lvlOverride w:ilvl="0">
      <w:startOverride w:val="1"/>
    </w:lvlOverride>
  </w:num>
  <w:num w:numId="39" w16cid:durableId="433937672">
    <w:abstractNumId w:val="18"/>
  </w:num>
  <w:num w:numId="40" w16cid:durableId="785731083">
    <w:abstractNumId w:val="18"/>
    <w:lvlOverride w:ilvl="0">
      <w:startOverride w:val="1"/>
    </w:lvlOverride>
  </w:num>
  <w:num w:numId="41" w16cid:durableId="175850990">
    <w:abstractNumId w:val="18"/>
    <w:lvlOverride w:ilvl="0">
      <w:startOverride w:val="1"/>
    </w:lvlOverride>
  </w:num>
  <w:num w:numId="42" w16cid:durableId="1410616122">
    <w:abstractNumId w:val="18"/>
    <w:lvlOverride w:ilvl="0">
      <w:startOverride w:val="1"/>
    </w:lvlOverride>
  </w:num>
  <w:num w:numId="43" w16cid:durableId="690567547">
    <w:abstractNumId w:val="18"/>
    <w:lvlOverride w:ilvl="0">
      <w:startOverride w:val="1"/>
    </w:lvlOverride>
  </w:num>
  <w:num w:numId="44" w16cid:durableId="788472390">
    <w:abstractNumId w:val="18"/>
    <w:lvlOverride w:ilvl="0">
      <w:startOverride w:val="1"/>
    </w:lvlOverride>
  </w:num>
  <w:num w:numId="45" w16cid:durableId="462161628">
    <w:abstractNumId w:val="18"/>
    <w:lvlOverride w:ilvl="0">
      <w:startOverride w:val="1"/>
    </w:lvlOverride>
  </w:num>
  <w:num w:numId="46" w16cid:durableId="593366624">
    <w:abstractNumId w:val="2"/>
  </w:num>
  <w:num w:numId="47" w16cid:durableId="2123647716">
    <w:abstractNumId w:val="21"/>
  </w:num>
  <w:num w:numId="48" w16cid:durableId="1058631952">
    <w:abstractNumId w:val="36"/>
  </w:num>
  <w:num w:numId="49" w16cid:durableId="88084782">
    <w:abstractNumId w:val="33"/>
    <w:lvlOverride w:ilvl="1">
      <w:lvl w:ilvl="1">
        <w:start w:val="1"/>
        <w:numFmt w:val="decimal"/>
        <w:pStyle w:val="Heading2"/>
        <w:lvlText w:val="%1.%2"/>
        <w:lvlJc w:val="left"/>
        <w:pPr>
          <w:tabs>
            <w:tab w:val="num" w:pos="624"/>
          </w:tabs>
          <w:ind w:left="624" w:hanging="624"/>
        </w:pPr>
        <w:rPr>
          <w:rFonts w:hint="default"/>
          <w:b/>
        </w:rPr>
      </w:lvl>
    </w:lvlOverride>
    <w:lvlOverride w:ilvl="2">
      <w:lvl w:ilvl="2">
        <w:start w:val="1"/>
        <w:numFmt w:val="decimal"/>
        <w:pStyle w:val="Heading3"/>
        <w:lvlText w:val="%1.%2.%3"/>
        <w:lvlJc w:val="left"/>
        <w:pPr>
          <w:tabs>
            <w:tab w:val="num" w:pos="851"/>
          </w:tabs>
          <w:ind w:left="851" w:hanging="851"/>
        </w:pPr>
        <w:rPr>
          <w:rFonts w:hint="default"/>
          <w:b/>
        </w:rPr>
      </w:lvl>
    </w:lvlOverride>
    <w:lvlOverride w:ilvl="3">
      <w:lvl w:ilvl="3">
        <w:start w:val="1"/>
        <w:numFmt w:val="decimal"/>
        <w:pStyle w:val="Heading4"/>
        <w:lvlText w:val="%1.%2.%3.%4"/>
        <w:lvlJc w:val="left"/>
        <w:pPr>
          <w:tabs>
            <w:tab w:val="num" w:pos="1077"/>
          </w:tabs>
          <w:ind w:left="1077" w:hanging="1077"/>
        </w:pPr>
        <w:rPr>
          <w:rFonts w:hint="default"/>
          <w:b/>
        </w:rPr>
      </w:lvl>
    </w:lvlOverride>
  </w:num>
  <w:num w:numId="50" w16cid:durableId="1394426008">
    <w:abstractNumId w:val="16"/>
  </w:num>
  <w:num w:numId="51" w16cid:durableId="1118448246">
    <w:abstractNumId w:val="13"/>
  </w:num>
  <w:num w:numId="52" w16cid:durableId="724109960">
    <w:abstractNumId w:val="4"/>
  </w:num>
  <w:num w:numId="53" w16cid:durableId="1164976869">
    <w:abstractNumId w:val="27"/>
  </w:num>
  <w:num w:numId="54" w16cid:durableId="549222675">
    <w:abstractNumId w:val="28"/>
  </w:num>
  <w:num w:numId="55" w16cid:durableId="1735816431">
    <w:abstractNumId w:val="34"/>
  </w:num>
  <w:num w:numId="56" w16cid:durableId="1081289867">
    <w:abstractNumId w:val="26"/>
  </w:num>
  <w:num w:numId="57" w16cid:durableId="467094932">
    <w:abstractNumId w:val="29"/>
  </w:num>
  <w:num w:numId="58" w16cid:durableId="1943415642">
    <w:abstractNumId w:val="25"/>
  </w:num>
  <w:num w:numId="59" w16cid:durableId="139538464">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num>
  <w:num w:numId="60" w16cid:durableId="49425814">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num>
  <w:num w:numId="61" w16cid:durableId="498738093">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5">
      <w:lvl w:ilvl="5">
        <w:start w:val="1"/>
        <w:numFmt w:val="decimal"/>
        <w:lvlText w:val="%1.%2.%3.%4.%5.%6"/>
        <w:lvlJc w:val="left"/>
        <w:pPr>
          <w:tabs>
            <w:tab w:val="num" w:pos="1531"/>
          </w:tabs>
          <w:ind w:left="1531" w:hanging="1531"/>
        </w:pPr>
      </w:lvl>
    </w:lvlOverride>
  </w:num>
  <w:num w:numId="62" w16cid:durableId="1674994780">
    <w:abstractNumId w:val="20"/>
  </w:num>
  <w:num w:numId="63" w16cid:durableId="1958556975">
    <w:abstractNumId w:val="11"/>
  </w:num>
  <w:num w:numId="64" w16cid:durableId="217252805">
    <w:abstractNumId w:val="30"/>
  </w:num>
  <w:num w:numId="65" w16cid:durableId="1255213416">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3">
      <w:lvl w:ilvl="3">
        <w:start w:val="1"/>
        <w:numFmt w:val="decimal"/>
        <w:lvlText w:val="%1.%2.%3.%4"/>
        <w:lvlJc w:val="left"/>
        <w:pPr>
          <w:tabs>
            <w:tab w:val="num" w:pos="1077"/>
          </w:tabs>
          <w:ind w:left="1077" w:hanging="1077"/>
        </w:pPr>
        <w:rPr>
          <w:b/>
        </w:rPr>
      </w:lvl>
    </w:lvlOverride>
  </w:num>
  <w:num w:numId="66" w16cid:durableId="227377061">
    <w:abstractNumId w:val="13"/>
    <w:lvlOverride w:ilvl="0">
      <w:startOverride w:val="1"/>
    </w:lvlOverride>
  </w:num>
  <w:num w:numId="67" w16cid:durableId="269708600">
    <w:abstractNumId w:val="4"/>
    <w:lvlOverride w:ilvl="0">
      <w:startOverride w:val="1"/>
    </w:lvlOverride>
  </w:num>
  <w:num w:numId="68" w16cid:durableId="575676402">
    <w:abstractNumId w:val="27"/>
    <w:lvlOverride w:ilvl="0">
      <w:startOverride w:val="1"/>
    </w:lvlOverride>
  </w:num>
  <w:num w:numId="69" w16cid:durableId="1086077978">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3">
      <w:lvl w:ilvl="3">
        <w:start w:val="1"/>
        <w:numFmt w:val="decimal"/>
        <w:lvlText w:val="%1.%2.%3.%4"/>
        <w:lvlJc w:val="left"/>
        <w:pPr>
          <w:tabs>
            <w:tab w:val="num" w:pos="1077"/>
          </w:tabs>
          <w:ind w:left="1077" w:hanging="1077"/>
        </w:pPr>
        <w:rPr>
          <w:b/>
        </w:rPr>
      </w:lvl>
    </w:lvlOverride>
    <w:lvlOverride w:ilvl="4">
      <w:lvl w:ilvl="4">
        <w:start w:val="1"/>
        <w:numFmt w:val="decimal"/>
        <w:lvlText w:val="%1.%2.%3.%4.%5"/>
        <w:lvlJc w:val="left"/>
        <w:pPr>
          <w:tabs>
            <w:tab w:val="num" w:pos="1304"/>
          </w:tabs>
          <w:ind w:left="1304" w:hanging="1304"/>
        </w:pPr>
        <w:rPr>
          <w:rFonts w:hint="default"/>
          <w:b/>
        </w:rPr>
      </w:lvl>
    </w:lvlOverride>
    <w:lvlOverride w:ilvl="5">
      <w:lvl w:ilvl="5">
        <w:start w:val="1"/>
        <w:numFmt w:val="decimal"/>
        <w:lvlText w:val="%1.%2.%3.%4.%5.%6"/>
        <w:lvlJc w:val="left"/>
        <w:pPr>
          <w:tabs>
            <w:tab w:val="num" w:pos="1531"/>
          </w:tabs>
          <w:ind w:left="1531" w:hanging="1531"/>
        </w:pPr>
        <w:rPr>
          <w:rFonts w:hint="default"/>
          <w:b/>
        </w:rPr>
      </w:lvl>
    </w:lvlOverride>
  </w:num>
  <w:num w:numId="70" w16cid:durableId="68579314">
    <w:abstractNumId w:val="15"/>
  </w:num>
  <w:num w:numId="71" w16cid:durableId="1905219388">
    <w:abstractNumId w:val="12"/>
  </w:num>
  <w:num w:numId="72" w16cid:durableId="1416248344">
    <w:abstractNumId w:val="33"/>
    <w:lvlOverride w:ilvl="1">
      <w:lvl w:ilvl="1">
        <w:start w:val="1"/>
        <w:numFmt w:val="decimal"/>
        <w:pStyle w:val="Heading2"/>
        <w:lvlText w:val="%1.%2"/>
        <w:lvlJc w:val="left"/>
        <w:pPr>
          <w:tabs>
            <w:tab w:val="num" w:pos="624"/>
          </w:tabs>
          <w:ind w:left="624" w:hanging="624"/>
        </w:pPr>
        <w:rPr>
          <w:rFonts w:hint="default"/>
          <w:b/>
        </w:rPr>
      </w:lvl>
    </w:lvlOverride>
    <w:lvlOverride w:ilvl="2">
      <w:lvl w:ilvl="2">
        <w:start w:val="1"/>
        <w:numFmt w:val="decimal"/>
        <w:pStyle w:val="Heading3"/>
        <w:lvlText w:val="%1.%2.%3"/>
        <w:lvlJc w:val="left"/>
        <w:pPr>
          <w:tabs>
            <w:tab w:val="num" w:pos="851"/>
          </w:tabs>
          <w:ind w:left="851" w:hanging="851"/>
        </w:pPr>
        <w:rPr>
          <w:rFonts w:hint="default"/>
          <w:b/>
        </w:rPr>
      </w:lvl>
    </w:lvlOverride>
    <w:lvlOverride w:ilvl="3">
      <w:lvl w:ilvl="3">
        <w:start w:val="1"/>
        <w:numFmt w:val="decimal"/>
        <w:pStyle w:val="Heading4"/>
        <w:lvlText w:val="%1.%2.%3.%4"/>
        <w:lvlJc w:val="left"/>
        <w:pPr>
          <w:tabs>
            <w:tab w:val="num" w:pos="1077"/>
          </w:tabs>
          <w:ind w:left="1077" w:hanging="1077"/>
        </w:pPr>
        <w:rPr>
          <w:rFonts w:hint="default"/>
          <w:b/>
        </w:rPr>
      </w:lvl>
    </w:lvlOverride>
  </w:num>
  <w:num w:numId="73" w16cid:durableId="868953775">
    <w:abstractNumId w:val="0"/>
  </w:num>
  <w:num w:numId="74" w16cid:durableId="607007545">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num>
  <w:num w:numId="75" w16cid:durableId="1539508119">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num>
  <w:num w:numId="76" w16cid:durableId="1710908418">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5">
      <w:lvl w:ilvl="5">
        <w:start w:val="1"/>
        <w:numFmt w:val="decimal"/>
        <w:lvlText w:val="%1.%2.%3.%4.%5.%6"/>
        <w:lvlJc w:val="left"/>
        <w:pPr>
          <w:tabs>
            <w:tab w:val="num" w:pos="1531"/>
          </w:tabs>
          <w:ind w:left="1531" w:hanging="1531"/>
        </w:pPr>
      </w:lvl>
    </w:lvlOverride>
  </w:num>
  <w:num w:numId="77" w16cid:durableId="289480174">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3">
      <w:lvl w:ilvl="3">
        <w:start w:val="1"/>
        <w:numFmt w:val="decimal"/>
        <w:lvlText w:val="%1.%2.%3.%4"/>
        <w:lvlJc w:val="left"/>
        <w:pPr>
          <w:tabs>
            <w:tab w:val="num" w:pos="1077"/>
          </w:tabs>
          <w:ind w:left="1077" w:hanging="1077"/>
        </w:pPr>
        <w:rPr>
          <w:b/>
        </w:rPr>
      </w:lvl>
    </w:lvlOverride>
  </w:num>
  <w:num w:numId="78" w16cid:durableId="91706250">
    <w:abstractNumId w:val="5"/>
    <w:lvlOverride w:ilvl="1">
      <w:lvl w:ilvl="1">
        <w:start w:val="1"/>
        <w:numFmt w:val="decimal"/>
        <w:lvlText w:val="%1.%2"/>
        <w:lvlJc w:val="left"/>
        <w:pPr>
          <w:tabs>
            <w:tab w:val="num" w:pos="624"/>
          </w:tabs>
          <w:ind w:left="624" w:hanging="624"/>
        </w:pPr>
        <w:rPr>
          <w:rFonts w:hint="default"/>
          <w:b/>
        </w:rPr>
      </w:lvl>
    </w:lvlOverride>
    <w:lvlOverride w:ilvl="2">
      <w:lvl w:ilvl="2">
        <w:start w:val="1"/>
        <w:numFmt w:val="decimal"/>
        <w:lvlText w:val="%1.%2.%3"/>
        <w:lvlJc w:val="left"/>
        <w:pPr>
          <w:tabs>
            <w:tab w:val="num" w:pos="851"/>
          </w:tabs>
          <w:ind w:left="851" w:hanging="851"/>
        </w:pPr>
        <w:rPr>
          <w:b/>
        </w:rPr>
      </w:lvl>
    </w:lvlOverride>
    <w:lvlOverride w:ilvl="3">
      <w:lvl w:ilvl="3">
        <w:start w:val="1"/>
        <w:numFmt w:val="decimal"/>
        <w:lvlText w:val="%1.%2.%3.%4"/>
        <w:lvlJc w:val="left"/>
        <w:pPr>
          <w:tabs>
            <w:tab w:val="num" w:pos="1077"/>
          </w:tabs>
          <w:ind w:left="1077" w:hanging="1077"/>
        </w:pPr>
        <w:rPr>
          <w:b/>
        </w:rPr>
      </w:lvl>
    </w:lvlOverride>
    <w:lvlOverride w:ilvl="4">
      <w:lvl w:ilvl="4">
        <w:start w:val="1"/>
        <w:numFmt w:val="decimal"/>
        <w:lvlText w:val="%1.%2.%3.%4.%5"/>
        <w:lvlJc w:val="left"/>
        <w:pPr>
          <w:tabs>
            <w:tab w:val="num" w:pos="1304"/>
          </w:tabs>
          <w:ind w:left="1304" w:hanging="1304"/>
        </w:pPr>
        <w:rPr>
          <w:rFonts w:hint="default"/>
          <w:b/>
        </w:rPr>
      </w:lvl>
    </w:lvlOverride>
    <w:lvlOverride w:ilvl="5">
      <w:lvl w:ilvl="5">
        <w:start w:val="1"/>
        <w:numFmt w:val="decimal"/>
        <w:lvlText w:val="%1.%2.%3.%4.%5.%6"/>
        <w:lvlJc w:val="left"/>
        <w:pPr>
          <w:tabs>
            <w:tab w:val="num" w:pos="1531"/>
          </w:tabs>
          <w:ind w:left="1531" w:hanging="1531"/>
        </w:pPr>
        <w:rPr>
          <w:rFonts w:hint="default"/>
          <w:b/>
        </w:rPr>
      </w:lvl>
    </w:lvlOverride>
  </w:num>
  <w:num w:numId="79" w16cid:durableId="1644894690">
    <w:abstractNumId w:val="33"/>
    <w:lvlOverride w:ilvl="1">
      <w:lvl w:ilvl="1">
        <w:start w:val="1"/>
        <w:numFmt w:val="decimal"/>
        <w:pStyle w:val="Heading2"/>
        <w:lvlText w:val="%1.%2"/>
        <w:lvlJc w:val="left"/>
        <w:pPr>
          <w:tabs>
            <w:tab w:val="num" w:pos="624"/>
          </w:tabs>
          <w:ind w:left="624" w:hanging="624"/>
        </w:pPr>
        <w:rPr>
          <w:rFonts w:hint="default"/>
          <w:b/>
        </w:rPr>
      </w:lvl>
    </w:lvlOverride>
    <w:lvlOverride w:ilvl="2">
      <w:lvl w:ilvl="2">
        <w:start w:val="1"/>
        <w:numFmt w:val="decimal"/>
        <w:pStyle w:val="Heading3"/>
        <w:lvlText w:val="%1.%2.%3"/>
        <w:lvlJc w:val="left"/>
        <w:pPr>
          <w:tabs>
            <w:tab w:val="num" w:pos="851"/>
          </w:tabs>
          <w:ind w:left="851" w:hanging="851"/>
        </w:pPr>
        <w:rPr>
          <w:rFonts w:hint="default"/>
          <w:b/>
        </w:rPr>
      </w:lvl>
    </w:lvlOverride>
    <w:lvlOverride w:ilvl="3">
      <w:lvl w:ilvl="3">
        <w:start w:val="1"/>
        <w:numFmt w:val="decimal"/>
        <w:pStyle w:val="Heading4"/>
        <w:lvlText w:val="%1.%2.%3.%4"/>
        <w:lvlJc w:val="left"/>
        <w:pPr>
          <w:tabs>
            <w:tab w:val="num" w:pos="1077"/>
          </w:tabs>
          <w:ind w:left="1077" w:hanging="1077"/>
        </w:pPr>
        <w:rPr>
          <w:rFonts w:hint="default"/>
          <w:b/>
        </w:rPr>
      </w:lvl>
    </w:lvlOverride>
  </w:num>
  <w:num w:numId="80" w16cid:durableId="329527492">
    <w:abstractNumId w:val="22"/>
  </w:num>
  <w:numIdMacAtCleanup w:val="7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hris Agius">
    <w15:presenceInfo w15:providerId="AD" w15:userId="S::chris.agius@iecq.org::2d9d905a-8828-424a-aefd-4a528f2567dc"/>
  </w15:person>
  <w15:person w15:author="Jim Munro">
    <w15:presenceInfo w15:providerId="Windows Live" w15:userId="c3e021c65cd38abd"/>
  </w15:person>
  <w15:person w15:author="Agius, Chris">
    <w15:presenceInfo w15:providerId="AD" w15:userId="S::chris.agius@iecq.org::2d9d905a-8828-424a-aefd-4a528f2567d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GB" w:vendorID="8" w:dllVersion="513" w:checkStyle="1"/>
  <w:activeWritingStyle w:appName="MSWord" w:lang="fr-FR" w:vendorID="9" w:dllVersion="512" w:checkStyle="1"/>
  <w:activeWritingStyle w:appName="MSWord" w:lang="en-US" w:vendorID="8" w:dllVersion="513" w:checkStyle="1"/>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evenAndOddHeaders/>
  <w:drawingGridHorizontalSpacing w:val="104"/>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186"/>
    <w:rsid w:val="000119EC"/>
    <w:rsid w:val="0001500B"/>
    <w:rsid w:val="000306BA"/>
    <w:rsid w:val="00030D81"/>
    <w:rsid w:val="000367F9"/>
    <w:rsid w:val="00037F59"/>
    <w:rsid w:val="00040B3B"/>
    <w:rsid w:val="00044B3D"/>
    <w:rsid w:val="00044D77"/>
    <w:rsid w:val="00044EDA"/>
    <w:rsid w:val="00045665"/>
    <w:rsid w:val="000513E7"/>
    <w:rsid w:val="00052FAD"/>
    <w:rsid w:val="000652CC"/>
    <w:rsid w:val="00067634"/>
    <w:rsid w:val="00070DAD"/>
    <w:rsid w:val="000773A8"/>
    <w:rsid w:val="000821CB"/>
    <w:rsid w:val="0009320C"/>
    <w:rsid w:val="0009430C"/>
    <w:rsid w:val="000A0691"/>
    <w:rsid w:val="000A5E35"/>
    <w:rsid w:val="000B583B"/>
    <w:rsid w:val="000B644A"/>
    <w:rsid w:val="000B646B"/>
    <w:rsid w:val="000B7595"/>
    <w:rsid w:val="000C5970"/>
    <w:rsid w:val="000C6BFF"/>
    <w:rsid w:val="000C7902"/>
    <w:rsid w:val="000D1F04"/>
    <w:rsid w:val="000D5521"/>
    <w:rsid w:val="000E0A1F"/>
    <w:rsid w:val="000E188B"/>
    <w:rsid w:val="000E23B5"/>
    <w:rsid w:val="000E427E"/>
    <w:rsid w:val="000E5E9C"/>
    <w:rsid w:val="000E6B63"/>
    <w:rsid w:val="000E71E9"/>
    <w:rsid w:val="000E72A0"/>
    <w:rsid w:val="000F09C9"/>
    <w:rsid w:val="000F5DD8"/>
    <w:rsid w:val="000F7BDE"/>
    <w:rsid w:val="00101571"/>
    <w:rsid w:val="001022BF"/>
    <w:rsid w:val="0011081C"/>
    <w:rsid w:val="0011177C"/>
    <w:rsid w:val="00122E5B"/>
    <w:rsid w:val="00126E83"/>
    <w:rsid w:val="00126F7E"/>
    <w:rsid w:val="00135E4A"/>
    <w:rsid w:val="00143438"/>
    <w:rsid w:val="00143A32"/>
    <w:rsid w:val="00153D8C"/>
    <w:rsid w:val="00157AAC"/>
    <w:rsid w:val="0016044E"/>
    <w:rsid w:val="001631F5"/>
    <w:rsid w:val="00164914"/>
    <w:rsid w:val="00165994"/>
    <w:rsid w:val="00166A6B"/>
    <w:rsid w:val="00171511"/>
    <w:rsid w:val="0017739E"/>
    <w:rsid w:val="00182D56"/>
    <w:rsid w:val="00185DF9"/>
    <w:rsid w:val="0019117A"/>
    <w:rsid w:val="001A5BB8"/>
    <w:rsid w:val="001A6339"/>
    <w:rsid w:val="001B1DB0"/>
    <w:rsid w:val="001B2AA5"/>
    <w:rsid w:val="001B2F87"/>
    <w:rsid w:val="001C34B1"/>
    <w:rsid w:val="001C3FA2"/>
    <w:rsid w:val="001D0178"/>
    <w:rsid w:val="001D207E"/>
    <w:rsid w:val="001D31EF"/>
    <w:rsid w:val="001D3989"/>
    <w:rsid w:val="001D46E2"/>
    <w:rsid w:val="001D5FA7"/>
    <w:rsid w:val="001D789E"/>
    <w:rsid w:val="001D7CDF"/>
    <w:rsid w:val="001E352B"/>
    <w:rsid w:val="001E377D"/>
    <w:rsid w:val="00201B47"/>
    <w:rsid w:val="00203C6E"/>
    <w:rsid w:val="0020771A"/>
    <w:rsid w:val="00207C1D"/>
    <w:rsid w:val="00211134"/>
    <w:rsid w:val="00220B4E"/>
    <w:rsid w:val="002261D4"/>
    <w:rsid w:val="002301E0"/>
    <w:rsid w:val="00232B11"/>
    <w:rsid w:val="00234E83"/>
    <w:rsid w:val="00235485"/>
    <w:rsid w:val="002363C3"/>
    <w:rsid w:val="00237274"/>
    <w:rsid w:val="00237959"/>
    <w:rsid w:val="00240249"/>
    <w:rsid w:val="0024312F"/>
    <w:rsid w:val="00246FC6"/>
    <w:rsid w:val="00250CAB"/>
    <w:rsid w:val="002512AC"/>
    <w:rsid w:val="00252BDC"/>
    <w:rsid w:val="0025349D"/>
    <w:rsid w:val="00253B64"/>
    <w:rsid w:val="00253E64"/>
    <w:rsid w:val="0025649A"/>
    <w:rsid w:val="002613B2"/>
    <w:rsid w:val="00264909"/>
    <w:rsid w:val="00266D08"/>
    <w:rsid w:val="00270EEB"/>
    <w:rsid w:val="002803D8"/>
    <w:rsid w:val="00280B27"/>
    <w:rsid w:val="00283F0F"/>
    <w:rsid w:val="002A0145"/>
    <w:rsid w:val="002A2D71"/>
    <w:rsid w:val="002A311F"/>
    <w:rsid w:val="002A54DD"/>
    <w:rsid w:val="002B0139"/>
    <w:rsid w:val="002C0639"/>
    <w:rsid w:val="002C1564"/>
    <w:rsid w:val="002C1610"/>
    <w:rsid w:val="002C1BE0"/>
    <w:rsid w:val="002C6D92"/>
    <w:rsid w:val="002D0911"/>
    <w:rsid w:val="002D0A21"/>
    <w:rsid w:val="002D2A2B"/>
    <w:rsid w:val="002D2DD7"/>
    <w:rsid w:val="002D3F30"/>
    <w:rsid w:val="002D4FDE"/>
    <w:rsid w:val="002D6436"/>
    <w:rsid w:val="002E2446"/>
    <w:rsid w:val="002E318A"/>
    <w:rsid w:val="002E4839"/>
    <w:rsid w:val="00300AF4"/>
    <w:rsid w:val="003016AE"/>
    <w:rsid w:val="0030296B"/>
    <w:rsid w:val="0030648E"/>
    <w:rsid w:val="00306CCB"/>
    <w:rsid w:val="00316F9A"/>
    <w:rsid w:val="00324586"/>
    <w:rsid w:val="00325F2F"/>
    <w:rsid w:val="00327081"/>
    <w:rsid w:val="00334065"/>
    <w:rsid w:val="003342A4"/>
    <w:rsid w:val="00334984"/>
    <w:rsid w:val="00334A92"/>
    <w:rsid w:val="00341F1C"/>
    <w:rsid w:val="00343934"/>
    <w:rsid w:val="0036152C"/>
    <w:rsid w:val="0036528C"/>
    <w:rsid w:val="00365BA3"/>
    <w:rsid w:val="00365EA6"/>
    <w:rsid w:val="003739A5"/>
    <w:rsid w:val="0038102E"/>
    <w:rsid w:val="00384A95"/>
    <w:rsid w:val="00386BD3"/>
    <w:rsid w:val="003879B4"/>
    <w:rsid w:val="003915FC"/>
    <w:rsid w:val="00392190"/>
    <w:rsid w:val="003A01FB"/>
    <w:rsid w:val="003A538C"/>
    <w:rsid w:val="003A571C"/>
    <w:rsid w:val="003A5910"/>
    <w:rsid w:val="003B187F"/>
    <w:rsid w:val="003B190F"/>
    <w:rsid w:val="003B5982"/>
    <w:rsid w:val="003B6D8C"/>
    <w:rsid w:val="003C0D0D"/>
    <w:rsid w:val="003C11AA"/>
    <w:rsid w:val="003C2A69"/>
    <w:rsid w:val="003C32E9"/>
    <w:rsid w:val="003C7DBD"/>
    <w:rsid w:val="003D493E"/>
    <w:rsid w:val="003D640D"/>
    <w:rsid w:val="003D6492"/>
    <w:rsid w:val="003D69B6"/>
    <w:rsid w:val="003D6B1D"/>
    <w:rsid w:val="003D7841"/>
    <w:rsid w:val="003D7A24"/>
    <w:rsid w:val="003E256A"/>
    <w:rsid w:val="003E476E"/>
    <w:rsid w:val="003E4D0F"/>
    <w:rsid w:val="00400667"/>
    <w:rsid w:val="00401130"/>
    <w:rsid w:val="004013F4"/>
    <w:rsid w:val="004033C9"/>
    <w:rsid w:val="00403798"/>
    <w:rsid w:val="00411027"/>
    <w:rsid w:val="00413F50"/>
    <w:rsid w:val="004153FB"/>
    <w:rsid w:val="0041618B"/>
    <w:rsid w:val="00417030"/>
    <w:rsid w:val="00425EAA"/>
    <w:rsid w:val="0043040C"/>
    <w:rsid w:val="0043196A"/>
    <w:rsid w:val="00432B6D"/>
    <w:rsid w:val="00432E4A"/>
    <w:rsid w:val="004334B1"/>
    <w:rsid w:val="004345D2"/>
    <w:rsid w:val="0043633C"/>
    <w:rsid w:val="0043739A"/>
    <w:rsid w:val="00446D5E"/>
    <w:rsid w:val="00447D71"/>
    <w:rsid w:val="00451DDA"/>
    <w:rsid w:val="00453AC5"/>
    <w:rsid w:val="0045524D"/>
    <w:rsid w:val="004560DB"/>
    <w:rsid w:val="0046102B"/>
    <w:rsid w:val="00461BA4"/>
    <w:rsid w:val="0046286E"/>
    <w:rsid w:val="004673B4"/>
    <w:rsid w:val="00467479"/>
    <w:rsid w:val="0047117F"/>
    <w:rsid w:val="0047152E"/>
    <w:rsid w:val="00485519"/>
    <w:rsid w:val="00486289"/>
    <w:rsid w:val="004864A2"/>
    <w:rsid w:val="00486E0F"/>
    <w:rsid w:val="00490F0E"/>
    <w:rsid w:val="00491888"/>
    <w:rsid w:val="00496765"/>
    <w:rsid w:val="004A0E0B"/>
    <w:rsid w:val="004A3C5A"/>
    <w:rsid w:val="004A4779"/>
    <w:rsid w:val="004A4F2F"/>
    <w:rsid w:val="004A6345"/>
    <w:rsid w:val="004C217C"/>
    <w:rsid w:val="004C6908"/>
    <w:rsid w:val="004C7ABA"/>
    <w:rsid w:val="004D06EE"/>
    <w:rsid w:val="004D13B5"/>
    <w:rsid w:val="004E2236"/>
    <w:rsid w:val="004E31CE"/>
    <w:rsid w:val="004F2811"/>
    <w:rsid w:val="004F2C42"/>
    <w:rsid w:val="004F363E"/>
    <w:rsid w:val="004F6584"/>
    <w:rsid w:val="00501641"/>
    <w:rsid w:val="00511FA3"/>
    <w:rsid w:val="005176FF"/>
    <w:rsid w:val="00521D97"/>
    <w:rsid w:val="00522A2D"/>
    <w:rsid w:val="00523EEC"/>
    <w:rsid w:val="005320CA"/>
    <w:rsid w:val="00534A5A"/>
    <w:rsid w:val="005460F1"/>
    <w:rsid w:val="00547091"/>
    <w:rsid w:val="00547CCC"/>
    <w:rsid w:val="0055136C"/>
    <w:rsid w:val="00553AA1"/>
    <w:rsid w:val="0056199B"/>
    <w:rsid w:val="00561B09"/>
    <w:rsid w:val="00563516"/>
    <w:rsid w:val="00566F6D"/>
    <w:rsid w:val="00570F9A"/>
    <w:rsid w:val="0057329A"/>
    <w:rsid w:val="00576E5C"/>
    <w:rsid w:val="00580A92"/>
    <w:rsid w:val="00590C5E"/>
    <w:rsid w:val="00591D00"/>
    <w:rsid w:val="00594581"/>
    <w:rsid w:val="005A3D3F"/>
    <w:rsid w:val="005B0647"/>
    <w:rsid w:val="005B2542"/>
    <w:rsid w:val="005B5D3F"/>
    <w:rsid w:val="005C1053"/>
    <w:rsid w:val="005C77E5"/>
    <w:rsid w:val="005E0844"/>
    <w:rsid w:val="005E5919"/>
    <w:rsid w:val="005F665A"/>
    <w:rsid w:val="00601442"/>
    <w:rsid w:val="0060397F"/>
    <w:rsid w:val="006048F1"/>
    <w:rsid w:val="006078E7"/>
    <w:rsid w:val="00611801"/>
    <w:rsid w:val="00617769"/>
    <w:rsid w:val="0062077A"/>
    <w:rsid w:val="00620C8A"/>
    <w:rsid w:val="00626AA3"/>
    <w:rsid w:val="00640A4C"/>
    <w:rsid w:val="0064241A"/>
    <w:rsid w:val="006455BC"/>
    <w:rsid w:val="00646809"/>
    <w:rsid w:val="00654283"/>
    <w:rsid w:val="00654705"/>
    <w:rsid w:val="006557EB"/>
    <w:rsid w:val="006565C0"/>
    <w:rsid w:val="00662C2A"/>
    <w:rsid w:val="00664C74"/>
    <w:rsid w:val="00675377"/>
    <w:rsid w:val="006838C8"/>
    <w:rsid w:val="00684C94"/>
    <w:rsid w:val="006873BA"/>
    <w:rsid w:val="00691DBA"/>
    <w:rsid w:val="00692A35"/>
    <w:rsid w:val="006A0E39"/>
    <w:rsid w:val="006A3271"/>
    <w:rsid w:val="006A5002"/>
    <w:rsid w:val="006A62E6"/>
    <w:rsid w:val="006B1C9D"/>
    <w:rsid w:val="006B3773"/>
    <w:rsid w:val="006B5962"/>
    <w:rsid w:val="006B6DEF"/>
    <w:rsid w:val="006D037B"/>
    <w:rsid w:val="006D0B12"/>
    <w:rsid w:val="006D1CB1"/>
    <w:rsid w:val="006D46E4"/>
    <w:rsid w:val="006D5A38"/>
    <w:rsid w:val="006D656C"/>
    <w:rsid w:val="006D67FB"/>
    <w:rsid w:val="006D6BF3"/>
    <w:rsid w:val="006E150E"/>
    <w:rsid w:val="006E16CF"/>
    <w:rsid w:val="006E42FC"/>
    <w:rsid w:val="006E5128"/>
    <w:rsid w:val="00701768"/>
    <w:rsid w:val="00701EE6"/>
    <w:rsid w:val="00704578"/>
    <w:rsid w:val="00704F75"/>
    <w:rsid w:val="00705148"/>
    <w:rsid w:val="00712F09"/>
    <w:rsid w:val="00713566"/>
    <w:rsid w:val="00715F76"/>
    <w:rsid w:val="007361D9"/>
    <w:rsid w:val="00736EA4"/>
    <w:rsid w:val="007377D2"/>
    <w:rsid w:val="007426D9"/>
    <w:rsid w:val="0074309D"/>
    <w:rsid w:val="007465EF"/>
    <w:rsid w:val="007573CB"/>
    <w:rsid w:val="007624D5"/>
    <w:rsid w:val="00771384"/>
    <w:rsid w:val="00772EA1"/>
    <w:rsid w:val="00774826"/>
    <w:rsid w:val="00776143"/>
    <w:rsid w:val="0078069B"/>
    <w:rsid w:val="007830EE"/>
    <w:rsid w:val="00784D0C"/>
    <w:rsid w:val="00793783"/>
    <w:rsid w:val="00793BF1"/>
    <w:rsid w:val="0079670C"/>
    <w:rsid w:val="007A4BF0"/>
    <w:rsid w:val="007A5D85"/>
    <w:rsid w:val="007B0151"/>
    <w:rsid w:val="007B47C7"/>
    <w:rsid w:val="007B5984"/>
    <w:rsid w:val="007B7EF5"/>
    <w:rsid w:val="007C0FEE"/>
    <w:rsid w:val="007C137B"/>
    <w:rsid w:val="007C315C"/>
    <w:rsid w:val="007C54F9"/>
    <w:rsid w:val="007D1553"/>
    <w:rsid w:val="007D5F1B"/>
    <w:rsid w:val="007E17DC"/>
    <w:rsid w:val="007E6F79"/>
    <w:rsid w:val="007F0043"/>
    <w:rsid w:val="007F012E"/>
    <w:rsid w:val="007F04C0"/>
    <w:rsid w:val="007F1A0A"/>
    <w:rsid w:val="007F2864"/>
    <w:rsid w:val="007F5C4A"/>
    <w:rsid w:val="007F72AF"/>
    <w:rsid w:val="008055A7"/>
    <w:rsid w:val="008059D7"/>
    <w:rsid w:val="00806A01"/>
    <w:rsid w:val="0080775B"/>
    <w:rsid w:val="00813792"/>
    <w:rsid w:val="0081623F"/>
    <w:rsid w:val="0081671B"/>
    <w:rsid w:val="008225C5"/>
    <w:rsid w:val="00831447"/>
    <w:rsid w:val="00832662"/>
    <w:rsid w:val="00832697"/>
    <w:rsid w:val="00834D7B"/>
    <w:rsid w:val="00834ED8"/>
    <w:rsid w:val="00843444"/>
    <w:rsid w:val="00844028"/>
    <w:rsid w:val="00855E4C"/>
    <w:rsid w:val="00856FD0"/>
    <w:rsid w:val="00862607"/>
    <w:rsid w:val="00865601"/>
    <w:rsid w:val="0086733C"/>
    <w:rsid w:val="00870959"/>
    <w:rsid w:val="008740B2"/>
    <w:rsid w:val="00874AC8"/>
    <w:rsid w:val="008825D3"/>
    <w:rsid w:val="00885121"/>
    <w:rsid w:val="00890C22"/>
    <w:rsid w:val="0089388A"/>
    <w:rsid w:val="008A3A53"/>
    <w:rsid w:val="008B1203"/>
    <w:rsid w:val="008B12E2"/>
    <w:rsid w:val="008C19CC"/>
    <w:rsid w:val="008C7F88"/>
    <w:rsid w:val="008D2CD0"/>
    <w:rsid w:val="008D75ED"/>
    <w:rsid w:val="008E1609"/>
    <w:rsid w:val="008E2EBE"/>
    <w:rsid w:val="008F107C"/>
    <w:rsid w:val="008F2563"/>
    <w:rsid w:val="008F7CBC"/>
    <w:rsid w:val="009042FE"/>
    <w:rsid w:val="009051F1"/>
    <w:rsid w:val="00915DF4"/>
    <w:rsid w:val="00917DB8"/>
    <w:rsid w:val="0092721C"/>
    <w:rsid w:val="009272FA"/>
    <w:rsid w:val="009301C7"/>
    <w:rsid w:val="00931C4C"/>
    <w:rsid w:val="009373B0"/>
    <w:rsid w:val="009412C8"/>
    <w:rsid w:val="00957186"/>
    <w:rsid w:val="00957758"/>
    <w:rsid w:val="00967E7C"/>
    <w:rsid w:val="00973489"/>
    <w:rsid w:val="009739D6"/>
    <w:rsid w:val="009776E2"/>
    <w:rsid w:val="00984816"/>
    <w:rsid w:val="00990A49"/>
    <w:rsid w:val="009A4E72"/>
    <w:rsid w:val="009A68FA"/>
    <w:rsid w:val="009A7388"/>
    <w:rsid w:val="009B4300"/>
    <w:rsid w:val="009C19F4"/>
    <w:rsid w:val="009C2C38"/>
    <w:rsid w:val="009C2DEA"/>
    <w:rsid w:val="009E7B40"/>
    <w:rsid w:val="00A000BE"/>
    <w:rsid w:val="00A01A08"/>
    <w:rsid w:val="00A02A6D"/>
    <w:rsid w:val="00A117D6"/>
    <w:rsid w:val="00A126D9"/>
    <w:rsid w:val="00A13A90"/>
    <w:rsid w:val="00A17F53"/>
    <w:rsid w:val="00A21DF0"/>
    <w:rsid w:val="00A35778"/>
    <w:rsid w:val="00A41C3B"/>
    <w:rsid w:val="00A45224"/>
    <w:rsid w:val="00A52EC6"/>
    <w:rsid w:val="00A55231"/>
    <w:rsid w:val="00A61D73"/>
    <w:rsid w:val="00A65ECF"/>
    <w:rsid w:val="00A70425"/>
    <w:rsid w:val="00A744BF"/>
    <w:rsid w:val="00A8086B"/>
    <w:rsid w:val="00A82804"/>
    <w:rsid w:val="00A85BA9"/>
    <w:rsid w:val="00A86EDC"/>
    <w:rsid w:val="00A91503"/>
    <w:rsid w:val="00A91773"/>
    <w:rsid w:val="00A94667"/>
    <w:rsid w:val="00A957EA"/>
    <w:rsid w:val="00AB0751"/>
    <w:rsid w:val="00AB3A6E"/>
    <w:rsid w:val="00AB3D3B"/>
    <w:rsid w:val="00AB626C"/>
    <w:rsid w:val="00AD1D25"/>
    <w:rsid w:val="00AD400E"/>
    <w:rsid w:val="00AE2ECB"/>
    <w:rsid w:val="00AE536C"/>
    <w:rsid w:val="00AF0478"/>
    <w:rsid w:val="00AF3D13"/>
    <w:rsid w:val="00AF6885"/>
    <w:rsid w:val="00B00688"/>
    <w:rsid w:val="00B10475"/>
    <w:rsid w:val="00B119C7"/>
    <w:rsid w:val="00B11AF7"/>
    <w:rsid w:val="00B11B9E"/>
    <w:rsid w:val="00B12B8D"/>
    <w:rsid w:val="00B174C7"/>
    <w:rsid w:val="00B21F19"/>
    <w:rsid w:val="00B27EC0"/>
    <w:rsid w:val="00B305C6"/>
    <w:rsid w:val="00B317A2"/>
    <w:rsid w:val="00B3678A"/>
    <w:rsid w:val="00B431FF"/>
    <w:rsid w:val="00B44D6E"/>
    <w:rsid w:val="00B44F70"/>
    <w:rsid w:val="00B46D74"/>
    <w:rsid w:val="00B5161A"/>
    <w:rsid w:val="00B62158"/>
    <w:rsid w:val="00B648E6"/>
    <w:rsid w:val="00B70368"/>
    <w:rsid w:val="00B721B9"/>
    <w:rsid w:val="00B77413"/>
    <w:rsid w:val="00B80509"/>
    <w:rsid w:val="00B82BB5"/>
    <w:rsid w:val="00B84F1F"/>
    <w:rsid w:val="00B85FA3"/>
    <w:rsid w:val="00B8623B"/>
    <w:rsid w:val="00B930D1"/>
    <w:rsid w:val="00B94322"/>
    <w:rsid w:val="00B96331"/>
    <w:rsid w:val="00B966D5"/>
    <w:rsid w:val="00B9722A"/>
    <w:rsid w:val="00BA2F20"/>
    <w:rsid w:val="00BA3E5C"/>
    <w:rsid w:val="00BA408B"/>
    <w:rsid w:val="00BB59CB"/>
    <w:rsid w:val="00BC0628"/>
    <w:rsid w:val="00BC2BF1"/>
    <w:rsid w:val="00BC3391"/>
    <w:rsid w:val="00BC38DA"/>
    <w:rsid w:val="00BC4C0E"/>
    <w:rsid w:val="00BD3CDB"/>
    <w:rsid w:val="00BD7DE7"/>
    <w:rsid w:val="00BE4F7E"/>
    <w:rsid w:val="00BE6968"/>
    <w:rsid w:val="00BE7CEA"/>
    <w:rsid w:val="00BF28B1"/>
    <w:rsid w:val="00BF70C3"/>
    <w:rsid w:val="00BF79B7"/>
    <w:rsid w:val="00C034D0"/>
    <w:rsid w:val="00C106A7"/>
    <w:rsid w:val="00C10E82"/>
    <w:rsid w:val="00C13B03"/>
    <w:rsid w:val="00C21A35"/>
    <w:rsid w:val="00C220BB"/>
    <w:rsid w:val="00C27848"/>
    <w:rsid w:val="00C313EE"/>
    <w:rsid w:val="00C31DCC"/>
    <w:rsid w:val="00C32453"/>
    <w:rsid w:val="00C33FA3"/>
    <w:rsid w:val="00C34ECC"/>
    <w:rsid w:val="00C420A5"/>
    <w:rsid w:val="00C457BB"/>
    <w:rsid w:val="00C4732C"/>
    <w:rsid w:val="00C539FF"/>
    <w:rsid w:val="00C53CA4"/>
    <w:rsid w:val="00C55B50"/>
    <w:rsid w:val="00C63515"/>
    <w:rsid w:val="00C67CA4"/>
    <w:rsid w:val="00C73483"/>
    <w:rsid w:val="00C83811"/>
    <w:rsid w:val="00C92530"/>
    <w:rsid w:val="00C9292E"/>
    <w:rsid w:val="00C92A76"/>
    <w:rsid w:val="00C94E66"/>
    <w:rsid w:val="00C9563D"/>
    <w:rsid w:val="00CA1A35"/>
    <w:rsid w:val="00CA3374"/>
    <w:rsid w:val="00CA4552"/>
    <w:rsid w:val="00CA51AB"/>
    <w:rsid w:val="00CB1677"/>
    <w:rsid w:val="00CB3B3E"/>
    <w:rsid w:val="00CC0749"/>
    <w:rsid w:val="00CC3C23"/>
    <w:rsid w:val="00CC47B1"/>
    <w:rsid w:val="00CC5F6B"/>
    <w:rsid w:val="00CC66A4"/>
    <w:rsid w:val="00CD7AE8"/>
    <w:rsid w:val="00CE5592"/>
    <w:rsid w:val="00CE685C"/>
    <w:rsid w:val="00CE75A9"/>
    <w:rsid w:val="00CF03BD"/>
    <w:rsid w:val="00CF3BBF"/>
    <w:rsid w:val="00D02EC3"/>
    <w:rsid w:val="00D03684"/>
    <w:rsid w:val="00D06CE1"/>
    <w:rsid w:val="00D11535"/>
    <w:rsid w:val="00D1267C"/>
    <w:rsid w:val="00D226F8"/>
    <w:rsid w:val="00D266C6"/>
    <w:rsid w:val="00D364B5"/>
    <w:rsid w:val="00D50131"/>
    <w:rsid w:val="00D551A1"/>
    <w:rsid w:val="00D6132E"/>
    <w:rsid w:val="00D62806"/>
    <w:rsid w:val="00D64F9A"/>
    <w:rsid w:val="00D672C7"/>
    <w:rsid w:val="00D70DFE"/>
    <w:rsid w:val="00D725B9"/>
    <w:rsid w:val="00D76EF8"/>
    <w:rsid w:val="00D80DAE"/>
    <w:rsid w:val="00D8586C"/>
    <w:rsid w:val="00D86748"/>
    <w:rsid w:val="00D9559B"/>
    <w:rsid w:val="00D96F22"/>
    <w:rsid w:val="00DA2E7E"/>
    <w:rsid w:val="00DA46E4"/>
    <w:rsid w:val="00DC4194"/>
    <w:rsid w:val="00DC4A03"/>
    <w:rsid w:val="00DC62A7"/>
    <w:rsid w:val="00DD1A23"/>
    <w:rsid w:val="00DD1E96"/>
    <w:rsid w:val="00DD2620"/>
    <w:rsid w:val="00DD2E5D"/>
    <w:rsid w:val="00DD3863"/>
    <w:rsid w:val="00DE7512"/>
    <w:rsid w:val="00DE7CE8"/>
    <w:rsid w:val="00DF0C48"/>
    <w:rsid w:val="00E000AE"/>
    <w:rsid w:val="00E00E5B"/>
    <w:rsid w:val="00E00F40"/>
    <w:rsid w:val="00E02F99"/>
    <w:rsid w:val="00E24F7D"/>
    <w:rsid w:val="00E333CB"/>
    <w:rsid w:val="00E33758"/>
    <w:rsid w:val="00E33B2E"/>
    <w:rsid w:val="00E34472"/>
    <w:rsid w:val="00E4582C"/>
    <w:rsid w:val="00E5176E"/>
    <w:rsid w:val="00E547B2"/>
    <w:rsid w:val="00E55238"/>
    <w:rsid w:val="00E56622"/>
    <w:rsid w:val="00E6741B"/>
    <w:rsid w:val="00E676F1"/>
    <w:rsid w:val="00E70BAE"/>
    <w:rsid w:val="00E7158D"/>
    <w:rsid w:val="00E71A20"/>
    <w:rsid w:val="00E9170A"/>
    <w:rsid w:val="00E91849"/>
    <w:rsid w:val="00E95311"/>
    <w:rsid w:val="00E95BEA"/>
    <w:rsid w:val="00E97FFE"/>
    <w:rsid w:val="00EA1810"/>
    <w:rsid w:val="00EA191C"/>
    <w:rsid w:val="00EA32BE"/>
    <w:rsid w:val="00EA39F5"/>
    <w:rsid w:val="00EA4EF9"/>
    <w:rsid w:val="00EA704F"/>
    <w:rsid w:val="00EA7A84"/>
    <w:rsid w:val="00EB098D"/>
    <w:rsid w:val="00EB2D5E"/>
    <w:rsid w:val="00EB5AE7"/>
    <w:rsid w:val="00ED7795"/>
    <w:rsid w:val="00EE2458"/>
    <w:rsid w:val="00EE5323"/>
    <w:rsid w:val="00EE5FD8"/>
    <w:rsid w:val="00EF424F"/>
    <w:rsid w:val="00EF612A"/>
    <w:rsid w:val="00EF7982"/>
    <w:rsid w:val="00F00BC6"/>
    <w:rsid w:val="00F01736"/>
    <w:rsid w:val="00F06146"/>
    <w:rsid w:val="00F12A8F"/>
    <w:rsid w:val="00F13070"/>
    <w:rsid w:val="00F1397C"/>
    <w:rsid w:val="00F202FE"/>
    <w:rsid w:val="00F21E70"/>
    <w:rsid w:val="00F21FC8"/>
    <w:rsid w:val="00F2293A"/>
    <w:rsid w:val="00F239CB"/>
    <w:rsid w:val="00F33B8C"/>
    <w:rsid w:val="00F379B6"/>
    <w:rsid w:val="00F4131B"/>
    <w:rsid w:val="00F42AD2"/>
    <w:rsid w:val="00F44581"/>
    <w:rsid w:val="00F47D96"/>
    <w:rsid w:val="00F5519E"/>
    <w:rsid w:val="00F56A1F"/>
    <w:rsid w:val="00F57DCB"/>
    <w:rsid w:val="00F64D95"/>
    <w:rsid w:val="00F66D94"/>
    <w:rsid w:val="00F67D67"/>
    <w:rsid w:val="00F67D81"/>
    <w:rsid w:val="00F70684"/>
    <w:rsid w:val="00F71FAF"/>
    <w:rsid w:val="00F735FC"/>
    <w:rsid w:val="00F805D6"/>
    <w:rsid w:val="00F81F13"/>
    <w:rsid w:val="00F835FB"/>
    <w:rsid w:val="00F83781"/>
    <w:rsid w:val="00F87497"/>
    <w:rsid w:val="00F9008D"/>
    <w:rsid w:val="00FA26EC"/>
    <w:rsid w:val="00FA5F44"/>
    <w:rsid w:val="00FA7684"/>
    <w:rsid w:val="00FB1C69"/>
    <w:rsid w:val="00FB79B4"/>
    <w:rsid w:val="00FB7A03"/>
    <w:rsid w:val="00FC4A04"/>
    <w:rsid w:val="00FC59EB"/>
    <w:rsid w:val="00FC7273"/>
    <w:rsid w:val="00FD178F"/>
    <w:rsid w:val="00FD594F"/>
    <w:rsid w:val="00FD6304"/>
    <w:rsid w:val="00FE045F"/>
    <w:rsid w:val="00FE4FB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0DBFDC"/>
  <w15:chartTrackingRefBased/>
  <w15:docId w15:val="{2EB8F13F-9026-4BC1-9F52-67F745D65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Normal Indent" w:uiPriority="99"/>
    <w:lsdException w:name="footer" w:uiPriority="29"/>
    <w:lsdException w:name="index heading" w:uiPriority="99"/>
    <w:lsdException w:name="caption" w:semiHidden="1" w:uiPriority="35" w:unhideWhenUsed="1" w:qFormat="1"/>
    <w:lsdException w:name="table of figures" w:uiPriority="99"/>
    <w:lsdException w:name="envelope address" w:uiPriority="99"/>
    <w:lsdException w:name="envelope return" w:uiPriority="99"/>
    <w:lsdException w:name="line number" w:uiPriority="29"/>
    <w:lsdException w:name="page number" w:uiPriority="29"/>
    <w:lsdException w:name="table of authorities" w:uiPriority="99"/>
    <w:lsdException w:name="toa heading" w:uiPriority="99"/>
    <w:lsdException w:name="List" w:qFormat="1"/>
    <w:lsdException w:name="List Bullet" w:qFormat="1"/>
    <w:lsdException w:name="List Number" w:qFormat="1"/>
    <w:lsdException w:name="Title" w:qFormat="1"/>
    <w:lsdException w:name="Subtitle" w:qFormat="1"/>
    <w:lsdException w:name="Block Text" w:uiPriority="59"/>
    <w:lsdException w:name="Hyperlink" w:uiPriority="99"/>
    <w:lsdException w:name="FollowedHyperlink" w:uiPriority="99"/>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6339"/>
    <w:pPr>
      <w:jc w:val="both"/>
    </w:pPr>
    <w:rPr>
      <w:rFonts w:ascii="Arial" w:hAnsi="Arial" w:cs="Arial"/>
      <w:spacing w:val="8"/>
      <w:lang w:val="en-GB" w:eastAsia="zh-CN"/>
    </w:rPr>
  </w:style>
  <w:style w:type="paragraph" w:styleId="Heading1">
    <w:name w:val="heading 1"/>
    <w:basedOn w:val="PARAGRAPH"/>
    <w:next w:val="PARAGRAPH"/>
    <w:link w:val="Heading1Char"/>
    <w:qFormat/>
    <w:rsid w:val="001A6339"/>
    <w:pPr>
      <w:keepNext/>
      <w:numPr>
        <w:numId w:val="79"/>
      </w:numPr>
      <w:suppressAutoHyphens/>
      <w:spacing w:before="200"/>
      <w:jc w:val="left"/>
      <w:outlineLvl w:val="0"/>
    </w:pPr>
    <w:rPr>
      <w:b/>
      <w:bCs/>
      <w:sz w:val="22"/>
      <w:szCs w:val="22"/>
    </w:rPr>
  </w:style>
  <w:style w:type="paragraph" w:styleId="Heading2">
    <w:name w:val="heading 2"/>
    <w:basedOn w:val="Heading1"/>
    <w:next w:val="PARAGRAPH"/>
    <w:qFormat/>
    <w:rsid w:val="001A6339"/>
    <w:pPr>
      <w:numPr>
        <w:ilvl w:val="1"/>
      </w:numPr>
      <w:spacing w:before="100" w:after="100"/>
      <w:outlineLvl w:val="1"/>
    </w:pPr>
    <w:rPr>
      <w:sz w:val="20"/>
      <w:szCs w:val="20"/>
    </w:rPr>
  </w:style>
  <w:style w:type="paragraph" w:styleId="Heading3">
    <w:name w:val="heading 3"/>
    <w:basedOn w:val="Heading2"/>
    <w:next w:val="PARAGRAPH"/>
    <w:qFormat/>
    <w:rsid w:val="001A6339"/>
    <w:pPr>
      <w:numPr>
        <w:ilvl w:val="2"/>
      </w:numPr>
      <w:outlineLvl w:val="2"/>
    </w:pPr>
  </w:style>
  <w:style w:type="paragraph" w:styleId="Heading4">
    <w:name w:val="heading 4"/>
    <w:basedOn w:val="Heading3"/>
    <w:next w:val="PARAGRAPH"/>
    <w:qFormat/>
    <w:rsid w:val="001A6339"/>
    <w:pPr>
      <w:numPr>
        <w:ilvl w:val="3"/>
      </w:numPr>
      <w:outlineLvl w:val="3"/>
    </w:pPr>
  </w:style>
  <w:style w:type="paragraph" w:styleId="Heading5">
    <w:name w:val="heading 5"/>
    <w:basedOn w:val="Heading4"/>
    <w:next w:val="PARAGRAPH"/>
    <w:qFormat/>
    <w:rsid w:val="001A6339"/>
    <w:pPr>
      <w:numPr>
        <w:ilvl w:val="4"/>
      </w:numPr>
      <w:outlineLvl w:val="4"/>
    </w:pPr>
  </w:style>
  <w:style w:type="paragraph" w:styleId="Heading6">
    <w:name w:val="heading 6"/>
    <w:basedOn w:val="Heading5"/>
    <w:next w:val="PARAGRAPH"/>
    <w:qFormat/>
    <w:rsid w:val="001A6339"/>
    <w:pPr>
      <w:numPr>
        <w:ilvl w:val="5"/>
      </w:numPr>
      <w:outlineLvl w:val="5"/>
    </w:pPr>
  </w:style>
  <w:style w:type="paragraph" w:styleId="Heading7">
    <w:name w:val="heading 7"/>
    <w:basedOn w:val="Heading6"/>
    <w:next w:val="PARAGRAPH"/>
    <w:qFormat/>
    <w:rsid w:val="001A6339"/>
    <w:pPr>
      <w:numPr>
        <w:ilvl w:val="6"/>
      </w:numPr>
      <w:outlineLvl w:val="6"/>
    </w:pPr>
  </w:style>
  <w:style w:type="paragraph" w:styleId="Heading8">
    <w:name w:val="heading 8"/>
    <w:basedOn w:val="Heading7"/>
    <w:next w:val="PARAGRAPH"/>
    <w:qFormat/>
    <w:rsid w:val="001A6339"/>
    <w:pPr>
      <w:numPr>
        <w:ilvl w:val="7"/>
      </w:numPr>
      <w:outlineLvl w:val="7"/>
    </w:pPr>
  </w:style>
  <w:style w:type="paragraph" w:styleId="Heading9">
    <w:name w:val="heading 9"/>
    <w:basedOn w:val="Heading8"/>
    <w:next w:val="PARAGRAPH"/>
    <w:qFormat/>
    <w:rsid w:val="001A6339"/>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link w:val="PARAGRAPHChar"/>
    <w:qFormat/>
    <w:rsid w:val="001A6339"/>
    <w:pPr>
      <w:snapToGrid w:val="0"/>
      <w:spacing w:before="100" w:after="200"/>
      <w:jc w:val="both"/>
    </w:pPr>
    <w:rPr>
      <w:rFonts w:ascii="Arial" w:hAnsi="Arial" w:cs="Arial"/>
      <w:spacing w:val="8"/>
      <w:lang w:val="en-GB" w:eastAsia="zh-CN"/>
    </w:rPr>
  </w:style>
  <w:style w:type="paragraph" w:customStyle="1" w:styleId="FIGURE-title">
    <w:name w:val="FIGURE-title"/>
    <w:basedOn w:val="Normal"/>
    <w:next w:val="PARAGRAPH"/>
    <w:qFormat/>
    <w:rsid w:val="001A6339"/>
    <w:pPr>
      <w:snapToGrid w:val="0"/>
      <w:spacing w:before="100" w:after="200"/>
      <w:jc w:val="center"/>
    </w:pPr>
    <w:rPr>
      <w:b/>
      <w:bCs/>
    </w:rPr>
  </w:style>
  <w:style w:type="paragraph" w:styleId="Header">
    <w:name w:val="header"/>
    <w:basedOn w:val="Normal"/>
    <w:link w:val="HeaderChar"/>
    <w:rsid w:val="001A6339"/>
    <w:pPr>
      <w:tabs>
        <w:tab w:val="center" w:pos="4536"/>
        <w:tab w:val="right" w:pos="9072"/>
      </w:tabs>
      <w:snapToGrid w:val="0"/>
    </w:pPr>
  </w:style>
  <w:style w:type="character" w:styleId="CommentReference">
    <w:name w:val="annotation reference"/>
    <w:semiHidden/>
    <w:rsid w:val="001A6339"/>
    <w:rPr>
      <w:sz w:val="16"/>
      <w:szCs w:val="16"/>
    </w:rPr>
  </w:style>
  <w:style w:type="paragraph" w:styleId="CommentText">
    <w:name w:val="annotation text"/>
    <w:basedOn w:val="Normal"/>
    <w:link w:val="CommentTextChar"/>
    <w:semiHidden/>
  </w:style>
  <w:style w:type="paragraph" w:customStyle="1" w:styleId="NOTE">
    <w:name w:val="NOTE"/>
    <w:basedOn w:val="Normal"/>
    <w:next w:val="PARAGRAPH"/>
    <w:qFormat/>
    <w:rsid w:val="001A6339"/>
    <w:pPr>
      <w:snapToGrid w:val="0"/>
      <w:spacing w:before="100" w:after="100"/>
    </w:pPr>
    <w:rPr>
      <w:sz w:val="16"/>
      <w:szCs w:val="16"/>
    </w:rPr>
  </w:style>
  <w:style w:type="paragraph" w:styleId="Footer">
    <w:name w:val="footer"/>
    <w:basedOn w:val="Header"/>
    <w:link w:val="FooterChar"/>
    <w:uiPriority w:val="29"/>
    <w:rsid w:val="001A6339"/>
  </w:style>
  <w:style w:type="paragraph" w:styleId="List">
    <w:name w:val="List"/>
    <w:basedOn w:val="Normal"/>
    <w:qFormat/>
    <w:rsid w:val="001A6339"/>
    <w:pPr>
      <w:tabs>
        <w:tab w:val="left" w:pos="340"/>
      </w:tabs>
      <w:snapToGrid w:val="0"/>
      <w:spacing w:after="100"/>
      <w:ind w:left="340" w:hanging="340"/>
    </w:pPr>
  </w:style>
  <w:style w:type="character" w:styleId="PageNumber">
    <w:name w:val="page number"/>
    <w:uiPriority w:val="29"/>
    <w:unhideWhenUsed/>
    <w:rsid w:val="001A6339"/>
    <w:rPr>
      <w:rFonts w:ascii="Arial" w:hAnsi="Arial"/>
      <w:sz w:val="20"/>
      <w:szCs w:val="20"/>
    </w:rPr>
  </w:style>
  <w:style w:type="paragraph" w:customStyle="1" w:styleId="FOREWORD">
    <w:name w:val="FOREWORD"/>
    <w:basedOn w:val="Normal"/>
    <w:rsid w:val="001A6339"/>
    <w:pPr>
      <w:tabs>
        <w:tab w:val="left" w:pos="284"/>
      </w:tabs>
      <w:snapToGrid w:val="0"/>
      <w:spacing w:after="100"/>
      <w:ind w:left="284" w:hanging="284"/>
    </w:pPr>
    <w:rPr>
      <w:sz w:val="16"/>
      <w:szCs w:val="16"/>
    </w:rPr>
  </w:style>
  <w:style w:type="paragraph" w:customStyle="1" w:styleId="TABLE-title">
    <w:name w:val="TABLE-title"/>
    <w:basedOn w:val="PARAGRAPH"/>
    <w:next w:val="PARAGRAPH"/>
    <w:qFormat/>
    <w:rsid w:val="001A6339"/>
    <w:pPr>
      <w:keepNext/>
      <w:jc w:val="center"/>
    </w:pPr>
    <w:rPr>
      <w:b/>
      <w:bCs/>
    </w:rPr>
  </w:style>
  <w:style w:type="paragraph" w:styleId="FootnoteText">
    <w:name w:val="footnote text"/>
    <w:basedOn w:val="Normal"/>
    <w:semiHidden/>
    <w:rsid w:val="001A6339"/>
    <w:pPr>
      <w:snapToGrid w:val="0"/>
      <w:spacing w:after="100"/>
      <w:ind w:left="284" w:hanging="284"/>
    </w:pPr>
    <w:rPr>
      <w:sz w:val="16"/>
      <w:szCs w:val="16"/>
    </w:rPr>
  </w:style>
  <w:style w:type="character" w:styleId="FootnoteReference">
    <w:name w:val="footnote reference"/>
    <w:semiHidden/>
    <w:rsid w:val="001A6339"/>
    <w:rPr>
      <w:rFonts w:ascii="Arial" w:hAnsi="Arial"/>
      <w:position w:val="4"/>
      <w:sz w:val="16"/>
      <w:szCs w:val="16"/>
      <w:vertAlign w:val="baseline"/>
    </w:rPr>
  </w:style>
  <w:style w:type="paragraph" w:styleId="TOC1">
    <w:name w:val="toc 1"/>
    <w:aliases w:val="Заголовок1б"/>
    <w:basedOn w:val="Normal"/>
    <w:uiPriority w:val="39"/>
    <w:rsid w:val="001A6339"/>
    <w:pPr>
      <w:tabs>
        <w:tab w:val="left" w:pos="454"/>
        <w:tab w:val="right" w:leader="dot" w:pos="9070"/>
      </w:tabs>
      <w:suppressAutoHyphens/>
      <w:snapToGrid w:val="0"/>
      <w:spacing w:after="100"/>
      <w:ind w:left="454" w:right="680" w:hanging="454"/>
      <w:jc w:val="left"/>
    </w:pPr>
    <w:rPr>
      <w:noProof/>
    </w:rPr>
  </w:style>
  <w:style w:type="paragraph" w:styleId="TOC2">
    <w:name w:val="toc 2"/>
    <w:basedOn w:val="TOC1"/>
    <w:uiPriority w:val="39"/>
    <w:rsid w:val="001A6339"/>
    <w:pPr>
      <w:tabs>
        <w:tab w:val="clear" w:pos="454"/>
        <w:tab w:val="left" w:pos="993"/>
      </w:tabs>
      <w:spacing w:after="60"/>
      <w:ind w:left="993" w:hanging="709"/>
    </w:pPr>
  </w:style>
  <w:style w:type="paragraph" w:styleId="TOC3">
    <w:name w:val="toc 3"/>
    <w:basedOn w:val="TOC2"/>
    <w:uiPriority w:val="39"/>
    <w:rsid w:val="001A6339"/>
    <w:pPr>
      <w:tabs>
        <w:tab w:val="clear" w:pos="993"/>
        <w:tab w:val="left" w:pos="1560"/>
      </w:tabs>
      <w:ind w:left="1446" w:hanging="992"/>
    </w:pPr>
  </w:style>
  <w:style w:type="paragraph" w:styleId="TOC4">
    <w:name w:val="toc 4"/>
    <w:basedOn w:val="TOC3"/>
    <w:semiHidden/>
    <w:rsid w:val="001A6339"/>
    <w:pPr>
      <w:tabs>
        <w:tab w:val="left" w:pos="2608"/>
      </w:tabs>
      <w:ind w:left="2608" w:hanging="907"/>
    </w:pPr>
  </w:style>
  <w:style w:type="paragraph" w:styleId="TOC5">
    <w:name w:val="toc 5"/>
    <w:basedOn w:val="TOC4"/>
    <w:semiHidden/>
    <w:rsid w:val="001A6339"/>
    <w:pPr>
      <w:tabs>
        <w:tab w:val="clear" w:pos="2608"/>
        <w:tab w:val="left" w:pos="3686"/>
      </w:tabs>
      <w:ind w:left="3685" w:hanging="1077"/>
    </w:pPr>
  </w:style>
  <w:style w:type="paragraph" w:styleId="TOC6">
    <w:name w:val="toc 6"/>
    <w:basedOn w:val="TOC5"/>
    <w:semiHidden/>
    <w:rsid w:val="001A6339"/>
    <w:pPr>
      <w:tabs>
        <w:tab w:val="clear" w:pos="3686"/>
        <w:tab w:val="left" w:pos="4933"/>
      </w:tabs>
      <w:ind w:left="4933" w:hanging="1247"/>
    </w:pPr>
  </w:style>
  <w:style w:type="paragraph" w:styleId="TOC7">
    <w:name w:val="toc 7"/>
    <w:basedOn w:val="TOC1"/>
    <w:semiHidden/>
    <w:rsid w:val="001A6339"/>
    <w:pPr>
      <w:tabs>
        <w:tab w:val="right" w:pos="9070"/>
      </w:tabs>
    </w:pPr>
  </w:style>
  <w:style w:type="paragraph" w:styleId="TOC8">
    <w:name w:val="toc 8"/>
    <w:basedOn w:val="TOC1"/>
    <w:semiHidden/>
    <w:rsid w:val="001A6339"/>
    <w:pPr>
      <w:ind w:left="720" w:hanging="720"/>
    </w:pPr>
  </w:style>
  <w:style w:type="paragraph" w:styleId="TOC9">
    <w:name w:val="toc 9"/>
    <w:basedOn w:val="TOC1"/>
    <w:semiHidden/>
    <w:rsid w:val="001A6339"/>
    <w:pPr>
      <w:ind w:left="720" w:hanging="720"/>
    </w:pPr>
  </w:style>
  <w:style w:type="paragraph" w:customStyle="1" w:styleId="HEADINGNonumber">
    <w:name w:val="HEADING(Nonumber)"/>
    <w:basedOn w:val="PARAGRAPH"/>
    <w:next w:val="PARAGRAPH"/>
    <w:qFormat/>
    <w:rsid w:val="001A6339"/>
    <w:pPr>
      <w:keepNext/>
      <w:suppressAutoHyphens/>
      <w:spacing w:before="0"/>
      <w:jc w:val="center"/>
      <w:outlineLvl w:val="0"/>
    </w:pPr>
    <w:rPr>
      <w:sz w:val="24"/>
    </w:rPr>
  </w:style>
  <w:style w:type="paragraph" w:styleId="List4">
    <w:name w:val="List 4"/>
    <w:basedOn w:val="List3"/>
    <w:rsid w:val="001A6339"/>
    <w:pPr>
      <w:tabs>
        <w:tab w:val="clear" w:pos="1021"/>
        <w:tab w:val="left" w:pos="1361"/>
      </w:tabs>
      <w:ind w:left="1361"/>
    </w:pPr>
  </w:style>
  <w:style w:type="paragraph" w:customStyle="1" w:styleId="TABLE-col-heading">
    <w:name w:val="TABLE-col-heading"/>
    <w:basedOn w:val="PARAGRAPH"/>
    <w:qFormat/>
    <w:rsid w:val="001A6339"/>
    <w:pPr>
      <w:keepNext/>
      <w:spacing w:before="60" w:after="60"/>
      <w:jc w:val="center"/>
    </w:pPr>
    <w:rPr>
      <w:b/>
      <w:bCs/>
      <w:sz w:val="16"/>
      <w:szCs w:val="16"/>
    </w:rPr>
  </w:style>
  <w:style w:type="paragraph" w:customStyle="1" w:styleId="ANNEXtitle">
    <w:name w:val="ANNEX_title"/>
    <w:basedOn w:val="MAIN-TITLE"/>
    <w:next w:val="ANNEX-heading1"/>
    <w:qFormat/>
    <w:rsid w:val="001A6339"/>
    <w:pPr>
      <w:pageBreakBefore/>
      <w:numPr>
        <w:numId w:val="10"/>
      </w:numPr>
      <w:spacing w:after="200"/>
      <w:outlineLvl w:val="0"/>
    </w:pPr>
  </w:style>
  <w:style w:type="paragraph" w:customStyle="1" w:styleId="TERM">
    <w:name w:val="TERM"/>
    <w:basedOn w:val="Normal"/>
    <w:next w:val="TERM-definition"/>
    <w:qFormat/>
    <w:rsid w:val="001A6339"/>
    <w:pPr>
      <w:keepNext/>
      <w:snapToGrid w:val="0"/>
      <w:ind w:left="340" w:hanging="340"/>
    </w:pPr>
    <w:rPr>
      <w:b/>
      <w:bCs/>
    </w:rPr>
  </w:style>
  <w:style w:type="paragraph" w:customStyle="1" w:styleId="TERM-definition">
    <w:name w:val="TERM-definition"/>
    <w:basedOn w:val="Normal"/>
    <w:next w:val="TERM-number"/>
    <w:qFormat/>
    <w:rsid w:val="001A6339"/>
    <w:pPr>
      <w:snapToGrid w:val="0"/>
      <w:spacing w:after="200"/>
    </w:pPr>
  </w:style>
  <w:style w:type="character" w:styleId="LineNumber">
    <w:name w:val="line number"/>
    <w:uiPriority w:val="29"/>
    <w:unhideWhenUsed/>
    <w:rsid w:val="001A6339"/>
    <w:rPr>
      <w:rFonts w:ascii="Arial" w:hAnsi="Arial" w:cs="Arial"/>
      <w:spacing w:val="8"/>
      <w:sz w:val="16"/>
      <w:lang w:val="en-GB" w:eastAsia="zh-CN" w:bidi="ar-SA"/>
    </w:rPr>
  </w:style>
  <w:style w:type="paragraph" w:styleId="ListNumber3">
    <w:name w:val="List Number 3"/>
    <w:basedOn w:val="ListNumber2"/>
    <w:rsid w:val="001A6339"/>
    <w:pPr>
      <w:numPr>
        <w:numId w:val="13"/>
      </w:numPr>
    </w:pPr>
  </w:style>
  <w:style w:type="paragraph" w:styleId="List3">
    <w:name w:val="List 3"/>
    <w:basedOn w:val="List2"/>
    <w:rsid w:val="001A6339"/>
    <w:pPr>
      <w:tabs>
        <w:tab w:val="clear" w:pos="680"/>
        <w:tab w:val="left" w:pos="1021"/>
      </w:tabs>
      <w:ind w:left="1020"/>
    </w:pPr>
  </w:style>
  <w:style w:type="paragraph" w:styleId="ListBullet5">
    <w:name w:val="List Bullet 5"/>
    <w:basedOn w:val="ListBullet4"/>
    <w:rsid w:val="001A6339"/>
    <w:pPr>
      <w:tabs>
        <w:tab w:val="clear" w:pos="1361"/>
        <w:tab w:val="left" w:pos="1701"/>
      </w:tabs>
      <w:ind w:left="1701"/>
    </w:pPr>
  </w:style>
  <w:style w:type="character" w:styleId="EndnoteReference">
    <w:name w:val="endnote reference"/>
    <w:semiHidden/>
    <w:rsid w:val="001A6339"/>
    <w:rPr>
      <w:vertAlign w:val="superscript"/>
    </w:rPr>
  </w:style>
  <w:style w:type="paragraph" w:customStyle="1" w:styleId="TABFIGfootnote">
    <w:name w:val="TAB_FIG_footnote"/>
    <w:basedOn w:val="FootnoteText"/>
    <w:rsid w:val="001A6339"/>
    <w:pPr>
      <w:tabs>
        <w:tab w:val="left" w:pos="284"/>
      </w:tabs>
      <w:spacing w:before="60" w:after="60"/>
    </w:pPr>
  </w:style>
  <w:style w:type="character" w:customStyle="1" w:styleId="Reference">
    <w:name w:val="Reference"/>
    <w:uiPriority w:val="29"/>
    <w:rsid w:val="001A6339"/>
    <w:rPr>
      <w:rFonts w:ascii="Arial" w:hAnsi="Arial"/>
      <w:noProof/>
      <w:sz w:val="20"/>
      <w:szCs w:val="20"/>
    </w:rPr>
  </w:style>
  <w:style w:type="paragraph" w:customStyle="1" w:styleId="TABLE-cell">
    <w:name w:val="TABLE-cell"/>
    <w:basedOn w:val="PARAGRAPH"/>
    <w:qFormat/>
    <w:rsid w:val="001A6339"/>
    <w:pPr>
      <w:spacing w:before="60" w:after="60"/>
      <w:jc w:val="left"/>
    </w:pPr>
    <w:rPr>
      <w:bCs/>
      <w:sz w:val="16"/>
    </w:rPr>
  </w:style>
  <w:style w:type="paragraph" w:styleId="List2">
    <w:name w:val="List 2"/>
    <w:basedOn w:val="List"/>
    <w:rsid w:val="001A6339"/>
    <w:pPr>
      <w:tabs>
        <w:tab w:val="clear" w:pos="340"/>
        <w:tab w:val="left" w:pos="680"/>
      </w:tabs>
      <w:ind w:left="680"/>
    </w:pPr>
  </w:style>
  <w:style w:type="paragraph" w:styleId="ListBullet">
    <w:name w:val="List Bullet"/>
    <w:basedOn w:val="Normal"/>
    <w:qFormat/>
    <w:rsid w:val="001A6339"/>
    <w:pPr>
      <w:numPr>
        <w:numId w:val="3"/>
      </w:numPr>
      <w:tabs>
        <w:tab w:val="clear" w:pos="360"/>
        <w:tab w:val="left" w:pos="340"/>
      </w:tabs>
      <w:snapToGrid w:val="0"/>
      <w:spacing w:after="100"/>
      <w:ind w:left="340" w:hanging="340"/>
    </w:pPr>
  </w:style>
  <w:style w:type="paragraph" w:styleId="ListBullet2">
    <w:name w:val="List Bullet 2"/>
    <w:basedOn w:val="ListBullet"/>
    <w:rsid w:val="001A6339"/>
    <w:pPr>
      <w:numPr>
        <w:numId w:val="2"/>
      </w:numPr>
      <w:tabs>
        <w:tab w:val="clear" w:pos="700"/>
        <w:tab w:val="left" w:pos="340"/>
      </w:tabs>
      <w:ind w:left="680" w:hanging="340"/>
    </w:pPr>
  </w:style>
  <w:style w:type="paragraph" w:styleId="ListBullet3">
    <w:name w:val="List Bullet 3"/>
    <w:basedOn w:val="ListBullet2"/>
    <w:rsid w:val="001A6339"/>
    <w:pPr>
      <w:tabs>
        <w:tab w:val="left" w:pos="1021"/>
      </w:tabs>
      <w:ind w:left="1020"/>
    </w:pPr>
  </w:style>
  <w:style w:type="paragraph" w:styleId="ListBullet4">
    <w:name w:val="List Bullet 4"/>
    <w:basedOn w:val="ListBullet3"/>
    <w:rsid w:val="001A6339"/>
    <w:pPr>
      <w:tabs>
        <w:tab w:val="clear" w:pos="1021"/>
        <w:tab w:val="left" w:pos="1361"/>
      </w:tabs>
      <w:ind w:left="1361"/>
    </w:pPr>
  </w:style>
  <w:style w:type="paragraph" w:styleId="ListContinue">
    <w:name w:val="List Continue"/>
    <w:basedOn w:val="Normal"/>
    <w:rsid w:val="001A6339"/>
    <w:pPr>
      <w:snapToGrid w:val="0"/>
      <w:spacing w:after="100"/>
      <w:ind w:left="340"/>
    </w:pPr>
  </w:style>
  <w:style w:type="paragraph" w:styleId="ListContinue2">
    <w:name w:val="List Continue 2"/>
    <w:basedOn w:val="ListContinue"/>
    <w:rsid w:val="001A6339"/>
    <w:pPr>
      <w:ind w:left="680"/>
    </w:pPr>
  </w:style>
  <w:style w:type="paragraph" w:styleId="ListContinue3">
    <w:name w:val="List Continue 3"/>
    <w:basedOn w:val="ListContinue2"/>
    <w:rsid w:val="001A6339"/>
    <w:pPr>
      <w:ind w:left="1021"/>
    </w:pPr>
  </w:style>
  <w:style w:type="paragraph" w:styleId="ListContinue4">
    <w:name w:val="List Continue 4"/>
    <w:basedOn w:val="ListContinue3"/>
    <w:rsid w:val="001A6339"/>
    <w:pPr>
      <w:ind w:left="1361"/>
    </w:pPr>
  </w:style>
  <w:style w:type="paragraph" w:styleId="ListContinue5">
    <w:name w:val="List Continue 5"/>
    <w:basedOn w:val="ListContinue4"/>
    <w:rsid w:val="001A6339"/>
    <w:pPr>
      <w:ind w:left="1701"/>
    </w:pPr>
  </w:style>
  <w:style w:type="paragraph" w:styleId="List5">
    <w:name w:val="List 5"/>
    <w:basedOn w:val="List4"/>
    <w:rsid w:val="001A6339"/>
    <w:pPr>
      <w:tabs>
        <w:tab w:val="clear" w:pos="1361"/>
        <w:tab w:val="left" w:pos="1701"/>
      </w:tabs>
      <w:ind w:left="1701"/>
    </w:pPr>
  </w:style>
  <w:style w:type="paragraph" w:customStyle="1" w:styleId="TERM-number">
    <w:name w:val="TERM-number"/>
    <w:basedOn w:val="Heading2"/>
    <w:next w:val="TERM"/>
    <w:qFormat/>
    <w:rsid w:val="001A6339"/>
    <w:pPr>
      <w:spacing w:after="0"/>
      <w:ind w:left="0" w:firstLine="0"/>
      <w:outlineLvl w:val="9"/>
    </w:pPr>
  </w:style>
  <w:style w:type="character" w:customStyle="1" w:styleId="VARIABLE">
    <w:name w:val="VARIABLE"/>
    <w:rsid w:val="001A6339"/>
    <w:rPr>
      <w:rFonts w:ascii="Times New Roman" w:hAnsi="Times New Roman"/>
      <w:i/>
      <w:iCs/>
    </w:rPr>
  </w:style>
  <w:style w:type="character" w:styleId="Hyperlink">
    <w:name w:val="Hyperlink"/>
    <w:uiPriority w:val="99"/>
    <w:rsid w:val="001A6339"/>
    <w:rPr>
      <w:color w:val="auto"/>
      <w:u w:val="none"/>
    </w:rPr>
  </w:style>
  <w:style w:type="paragraph" w:styleId="ListNumber">
    <w:name w:val="List Number"/>
    <w:basedOn w:val="List"/>
    <w:qFormat/>
    <w:rsid w:val="001A6339"/>
    <w:pPr>
      <w:numPr>
        <w:numId w:val="16"/>
      </w:numPr>
      <w:tabs>
        <w:tab w:val="clear" w:pos="360"/>
        <w:tab w:val="left" w:pos="340"/>
      </w:tabs>
      <w:ind w:left="340" w:hanging="340"/>
    </w:pPr>
  </w:style>
  <w:style w:type="paragraph" w:styleId="ListNumber2">
    <w:name w:val="List Number 2"/>
    <w:basedOn w:val="ListNumber"/>
    <w:rsid w:val="001A6339"/>
    <w:pPr>
      <w:numPr>
        <w:numId w:val="12"/>
      </w:numPr>
      <w:tabs>
        <w:tab w:val="left" w:pos="340"/>
      </w:tabs>
    </w:pPr>
  </w:style>
  <w:style w:type="paragraph" w:customStyle="1" w:styleId="MAIN-TITLE">
    <w:name w:val="MAIN-TITLE"/>
    <w:basedOn w:val="Normal"/>
    <w:qFormat/>
    <w:rsid w:val="001A6339"/>
    <w:pPr>
      <w:snapToGrid w:val="0"/>
      <w:jc w:val="center"/>
    </w:pPr>
    <w:rPr>
      <w:b/>
      <w:bCs/>
      <w:sz w:val="24"/>
      <w:szCs w:val="24"/>
    </w:rPr>
  </w:style>
  <w:style w:type="character" w:styleId="FollowedHyperlink">
    <w:name w:val="FollowedHyperlink"/>
    <w:basedOn w:val="Hyperlink"/>
    <w:uiPriority w:val="99"/>
    <w:rsid w:val="001A6339"/>
    <w:rPr>
      <w:color w:val="auto"/>
      <w:u w:val="none"/>
    </w:rPr>
  </w:style>
  <w:style w:type="paragraph" w:customStyle="1" w:styleId="TABLE-centered">
    <w:name w:val="TABLE-centered"/>
    <w:basedOn w:val="TABLE-cell"/>
    <w:rsid w:val="001A6339"/>
    <w:pPr>
      <w:jc w:val="center"/>
    </w:pPr>
  </w:style>
  <w:style w:type="paragraph" w:styleId="ListNumber4">
    <w:name w:val="List Number 4"/>
    <w:basedOn w:val="ListNumber3"/>
    <w:rsid w:val="001A6339"/>
    <w:pPr>
      <w:numPr>
        <w:numId w:val="14"/>
      </w:numPr>
    </w:pPr>
  </w:style>
  <w:style w:type="paragraph" w:styleId="ListNumber5">
    <w:name w:val="List Number 5"/>
    <w:basedOn w:val="ListNumber4"/>
    <w:rsid w:val="001A6339"/>
    <w:pPr>
      <w:numPr>
        <w:numId w:val="15"/>
      </w:numPr>
    </w:pPr>
  </w:style>
  <w:style w:type="paragraph" w:styleId="TableofFigures">
    <w:name w:val="table of figures"/>
    <w:basedOn w:val="TOC1"/>
    <w:uiPriority w:val="99"/>
    <w:rsid w:val="001A6339"/>
    <w:pPr>
      <w:ind w:left="0" w:firstLine="0"/>
    </w:pPr>
  </w:style>
  <w:style w:type="paragraph" w:styleId="Title">
    <w:name w:val="Title"/>
    <w:basedOn w:val="MAIN-TITLE"/>
    <w:qFormat/>
    <w:rsid w:val="001A6339"/>
    <w:rPr>
      <w:kern w:val="28"/>
    </w:rPr>
  </w:style>
  <w:style w:type="paragraph" w:styleId="BlockText">
    <w:name w:val="Block Text"/>
    <w:basedOn w:val="Normal"/>
    <w:uiPriority w:val="59"/>
    <w:rsid w:val="001A6339"/>
    <w:pPr>
      <w:spacing w:after="120"/>
      <w:ind w:left="1440" w:right="1440"/>
    </w:pPr>
  </w:style>
  <w:style w:type="paragraph" w:customStyle="1" w:styleId="AMD-Heading1">
    <w:name w:val="AMD-Heading1"/>
    <w:basedOn w:val="PARAGRAPH"/>
    <w:next w:val="PARAGRAPH"/>
    <w:rsid w:val="001A6339"/>
    <w:pPr>
      <w:keepNext/>
      <w:tabs>
        <w:tab w:val="left" w:pos="397"/>
      </w:tabs>
      <w:suppressAutoHyphens/>
      <w:spacing w:before="200"/>
      <w:ind w:left="397" w:hanging="397"/>
      <w:jc w:val="left"/>
      <w:outlineLvl w:val="0"/>
    </w:pPr>
    <w:rPr>
      <w:b/>
      <w:sz w:val="22"/>
    </w:rPr>
  </w:style>
  <w:style w:type="paragraph" w:customStyle="1" w:styleId="AMD-Heading2">
    <w:name w:val="AMD-Heading2..."/>
    <w:basedOn w:val="PARAGRAPH"/>
    <w:next w:val="PARAGRAPH"/>
    <w:rsid w:val="001A6339"/>
    <w:pPr>
      <w:keepNext/>
      <w:tabs>
        <w:tab w:val="left" w:pos="624"/>
      </w:tabs>
      <w:suppressAutoHyphens/>
      <w:spacing w:after="100"/>
      <w:ind w:left="624" w:hanging="624"/>
      <w:outlineLvl w:val="1"/>
    </w:pPr>
    <w:rPr>
      <w:b/>
    </w:rPr>
  </w:style>
  <w:style w:type="paragraph" w:customStyle="1" w:styleId="ANNEX-heading1">
    <w:name w:val="ANNEX-heading1"/>
    <w:basedOn w:val="Heading1"/>
    <w:next w:val="PARAGRAPH"/>
    <w:qFormat/>
    <w:rsid w:val="001A6339"/>
    <w:pPr>
      <w:numPr>
        <w:ilvl w:val="1"/>
        <w:numId w:val="10"/>
      </w:numPr>
      <w:outlineLvl w:val="1"/>
    </w:pPr>
  </w:style>
  <w:style w:type="paragraph" w:customStyle="1" w:styleId="ANNEX-heading2">
    <w:name w:val="ANNEX-heading2"/>
    <w:basedOn w:val="Heading2"/>
    <w:next w:val="PARAGRAPH"/>
    <w:qFormat/>
    <w:rsid w:val="001A6339"/>
    <w:pPr>
      <w:numPr>
        <w:ilvl w:val="2"/>
        <w:numId w:val="10"/>
      </w:numPr>
      <w:outlineLvl w:val="2"/>
    </w:pPr>
  </w:style>
  <w:style w:type="paragraph" w:customStyle="1" w:styleId="ANNEX-heading3">
    <w:name w:val="ANNEX-heading3"/>
    <w:basedOn w:val="Heading3"/>
    <w:next w:val="PARAGRAPH"/>
    <w:rsid w:val="001A6339"/>
    <w:pPr>
      <w:numPr>
        <w:ilvl w:val="3"/>
        <w:numId w:val="10"/>
      </w:numPr>
      <w:outlineLvl w:val="3"/>
    </w:pPr>
  </w:style>
  <w:style w:type="paragraph" w:customStyle="1" w:styleId="ANNEX-heading4">
    <w:name w:val="ANNEX-heading4"/>
    <w:basedOn w:val="Heading4"/>
    <w:next w:val="PARAGRAPH"/>
    <w:rsid w:val="001A6339"/>
    <w:pPr>
      <w:numPr>
        <w:ilvl w:val="4"/>
        <w:numId w:val="10"/>
      </w:numPr>
      <w:outlineLvl w:val="4"/>
    </w:pPr>
  </w:style>
  <w:style w:type="paragraph" w:customStyle="1" w:styleId="ANNEX-heading5">
    <w:name w:val="ANNEX-heading5"/>
    <w:basedOn w:val="Heading5"/>
    <w:next w:val="PARAGRAPH"/>
    <w:rsid w:val="001A6339"/>
    <w:pPr>
      <w:numPr>
        <w:ilvl w:val="5"/>
        <w:numId w:val="10"/>
      </w:numPr>
      <w:outlineLvl w:val="5"/>
    </w:pPr>
  </w:style>
  <w:style w:type="character" w:customStyle="1" w:styleId="SUPerscript">
    <w:name w:val="SUPerscript"/>
    <w:rsid w:val="001A6339"/>
    <w:rPr>
      <w:kern w:val="0"/>
      <w:position w:val="6"/>
      <w:sz w:val="16"/>
      <w:szCs w:val="16"/>
    </w:rPr>
  </w:style>
  <w:style w:type="character" w:customStyle="1" w:styleId="SUBscript">
    <w:name w:val="SUBscript"/>
    <w:rsid w:val="001A6339"/>
    <w:rPr>
      <w:kern w:val="0"/>
      <w:position w:val="-6"/>
      <w:sz w:val="16"/>
      <w:szCs w:val="16"/>
    </w:rPr>
  </w:style>
  <w:style w:type="paragraph" w:customStyle="1" w:styleId="DefaultText">
    <w:name w:val="Default Text"/>
    <w:basedOn w:val="Normal"/>
    <w:rsid w:val="000652CC"/>
    <w:pPr>
      <w:jc w:val="left"/>
    </w:pPr>
    <w:rPr>
      <w:rFonts w:ascii="Times New Roman" w:hAnsi="Times New Roman" w:cs="Times New Roman"/>
      <w:spacing w:val="0"/>
      <w:sz w:val="24"/>
      <w:lang w:eastAsia="en-US"/>
    </w:rPr>
  </w:style>
  <w:style w:type="paragraph" w:styleId="BalloonText">
    <w:name w:val="Balloon Text"/>
    <w:basedOn w:val="Normal"/>
    <w:semiHidden/>
    <w:rsid w:val="000652CC"/>
    <w:pPr>
      <w:jc w:val="left"/>
    </w:pPr>
    <w:rPr>
      <w:rFonts w:ascii="Tahoma" w:hAnsi="Tahoma" w:cs="Tahoma"/>
      <w:spacing w:val="0"/>
      <w:sz w:val="16"/>
      <w:szCs w:val="16"/>
      <w:lang w:val="en-AU" w:eastAsia="en-US"/>
    </w:rPr>
  </w:style>
  <w:style w:type="character" w:customStyle="1" w:styleId="PARAGRAPHChar">
    <w:name w:val="PARAGRAPH Char"/>
    <w:link w:val="PARAGRAPH"/>
    <w:rsid w:val="001A6339"/>
    <w:rPr>
      <w:rFonts w:ascii="Arial" w:hAnsi="Arial" w:cs="Arial"/>
      <w:spacing w:val="8"/>
      <w:lang w:val="en-GB" w:eastAsia="zh-CN"/>
    </w:rPr>
  </w:style>
  <w:style w:type="character" w:customStyle="1" w:styleId="Heading1Char">
    <w:name w:val="Heading 1 Char"/>
    <w:link w:val="Heading1"/>
    <w:rsid w:val="003A571C"/>
    <w:rPr>
      <w:rFonts w:ascii="Arial" w:hAnsi="Arial" w:cs="Arial"/>
      <w:b/>
      <w:bCs/>
      <w:spacing w:val="8"/>
      <w:sz w:val="22"/>
      <w:szCs w:val="22"/>
      <w:lang w:val="en-GB" w:eastAsia="zh-CN"/>
    </w:rPr>
  </w:style>
  <w:style w:type="paragraph" w:styleId="CommentSubject">
    <w:name w:val="annotation subject"/>
    <w:basedOn w:val="CommentText"/>
    <w:next w:val="CommentText"/>
    <w:link w:val="CommentSubjectChar"/>
    <w:rsid w:val="000821CB"/>
    <w:rPr>
      <w:b/>
      <w:bCs/>
    </w:rPr>
  </w:style>
  <w:style w:type="character" w:customStyle="1" w:styleId="CommentTextChar">
    <w:name w:val="Comment Text Char"/>
    <w:link w:val="CommentText"/>
    <w:semiHidden/>
    <w:rsid w:val="000821CB"/>
    <w:rPr>
      <w:rFonts w:ascii="Arial" w:hAnsi="Arial" w:cs="Arial"/>
      <w:spacing w:val="8"/>
      <w:lang w:val="en-GB" w:eastAsia="zh-CN"/>
    </w:rPr>
  </w:style>
  <w:style w:type="character" w:customStyle="1" w:styleId="CommentSubjectChar">
    <w:name w:val="Comment Subject Char"/>
    <w:link w:val="CommentSubject"/>
    <w:rsid w:val="000821CB"/>
    <w:rPr>
      <w:rFonts w:ascii="Arial" w:hAnsi="Arial" w:cs="Arial"/>
      <w:b/>
      <w:bCs/>
      <w:spacing w:val="8"/>
      <w:lang w:val="en-GB" w:eastAsia="zh-CN"/>
    </w:rPr>
  </w:style>
  <w:style w:type="character" w:styleId="UnresolvedMention">
    <w:name w:val="Unresolved Mention"/>
    <w:uiPriority w:val="99"/>
    <w:semiHidden/>
    <w:unhideWhenUsed/>
    <w:rsid w:val="00F57DCB"/>
    <w:rPr>
      <w:color w:val="605E5C"/>
      <w:shd w:val="clear" w:color="auto" w:fill="E1DFDD"/>
    </w:rPr>
  </w:style>
  <w:style w:type="character" w:customStyle="1" w:styleId="HeaderChar">
    <w:name w:val="Header Char"/>
    <w:link w:val="Header"/>
    <w:rsid w:val="00C220BB"/>
    <w:rPr>
      <w:rFonts w:ascii="Arial" w:hAnsi="Arial" w:cs="Arial"/>
      <w:spacing w:val="8"/>
      <w:lang w:val="en-GB" w:eastAsia="zh-CN"/>
    </w:rPr>
  </w:style>
  <w:style w:type="paragraph" w:styleId="Revision">
    <w:name w:val="Revision"/>
    <w:hidden/>
    <w:uiPriority w:val="99"/>
    <w:semiHidden/>
    <w:rsid w:val="00A82804"/>
    <w:rPr>
      <w:rFonts w:ascii="Arial" w:hAnsi="Arial" w:cs="Arial"/>
      <w:spacing w:val="8"/>
      <w:lang w:val="en-GB" w:eastAsia="zh-CN"/>
    </w:rPr>
  </w:style>
  <w:style w:type="paragraph" w:styleId="ListParagraph">
    <w:name w:val="List Paragraph"/>
    <w:basedOn w:val="Normal"/>
    <w:uiPriority w:val="34"/>
    <w:qFormat/>
    <w:rsid w:val="001A6339"/>
    <w:pPr>
      <w:ind w:left="567"/>
    </w:pPr>
  </w:style>
  <w:style w:type="table" w:styleId="TableGrid">
    <w:name w:val="Table Grid"/>
    <w:basedOn w:val="TableNormal"/>
    <w:rsid w:val="003C32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DE-TableCell">
    <w:name w:val="CODE-TableCell"/>
    <w:basedOn w:val="CODE"/>
    <w:qFormat/>
    <w:rsid w:val="001A6339"/>
    <w:rPr>
      <w:sz w:val="16"/>
    </w:rPr>
  </w:style>
  <w:style w:type="paragraph" w:customStyle="1" w:styleId="NumberedPARAlevel4">
    <w:name w:val="Numbered PARA (level 4)"/>
    <w:basedOn w:val="Heading4"/>
    <w:qFormat/>
    <w:rsid w:val="001A6339"/>
    <w:pPr>
      <w:ind w:left="0" w:firstLine="0"/>
      <w:jc w:val="both"/>
    </w:pPr>
    <w:rPr>
      <w:b w:val="0"/>
    </w:rPr>
  </w:style>
  <w:style w:type="paragraph" w:customStyle="1" w:styleId="ListDash">
    <w:name w:val="List Dash"/>
    <w:basedOn w:val="ListBullet"/>
    <w:qFormat/>
    <w:rsid w:val="001A6339"/>
    <w:pPr>
      <w:numPr>
        <w:numId w:val="1"/>
      </w:numPr>
    </w:pPr>
  </w:style>
  <w:style w:type="paragraph" w:customStyle="1" w:styleId="TERM-number3">
    <w:name w:val="TERM-number 3"/>
    <w:basedOn w:val="Heading3"/>
    <w:next w:val="TERM"/>
    <w:rsid w:val="001A6339"/>
    <w:pPr>
      <w:spacing w:after="0"/>
      <w:ind w:left="0" w:firstLine="0"/>
      <w:outlineLvl w:val="9"/>
    </w:pPr>
  </w:style>
  <w:style w:type="character" w:customStyle="1" w:styleId="SMALLCAPS">
    <w:name w:val="SMALL CAPS"/>
    <w:rsid w:val="001A6339"/>
    <w:rPr>
      <w:caps w:val="0"/>
      <w:smallCaps/>
      <w:strike w:val="0"/>
      <w:dstrike w:val="0"/>
      <w:shadow w:val="0"/>
      <w:emboss w:val="0"/>
      <w:imprint w:val="0"/>
      <w:vanish w:val="0"/>
      <w:vertAlign w:val="baseline"/>
    </w:rPr>
  </w:style>
  <w:style w:type="paragraph" w:customStyle="1" w:styleId="NumberedPARAlevel3">
    <w:name w:val="Numbered PARA (level 3)"/>
    <w:basedOn w:val="Heading3"/>
    <w:next w:val="PARAGRAPH"/>
    <w:rsid w:val="001A6339"/>
    <w:pPr>
      <w:spacing w:after="200"/>
      <w:ind w:left="0" w:firstLine="0"/>
      <w:jc w:val="both"/>
      <w:outlineLvl w:val="9"/>
    </w:pPr>
    <w:rPr>
      <w:b w:val="0"/>
    </w:rPr>
  </w:style>
  <w:style w:type="paragraph" w:customStyle="1" w:styleId="ListDash2">
    <w:name w:val="List Dash 2"/>
    <w:basedOn w:val="ListBullet2"/>
    <w:rsid w:val="001A6339"/>
    <w:pPr>
      <w:numPr>
        <w:numId w:val="4"/>
      </w:numPr>
    </w:pPr>
  </w:style>
  <w:style w:type="paragraph" w:customStyle="1" w:styleId="NumberedPARAlevel2">
    <w:name w:val="Numbered PARA (level 2)"/>
    <w:basedOn w:val="Heading2"/>
    <w:next w:val="PARAGRAPH"/>
    <w:rsid w:val="001A6339"/>
    <w:pPr>
      <w:spacing w:after="200"/>
      <w:ind w:left="0" w:firstLine="0"/>
      <w:jc w:val="both"/>
      <w:outlineLvl w:val="9"/>
    </w:pPr>
    <w:rPr>
      <w:b w:val="0"/>
    </w:rPr>
  </w:style>
  <w:style w:type="paragraph" w:customStyle="1" w:styleId="ListDash3">
    <w:name w:val="List Dash 3"/>
    <w:basedOn w:val="Normal"/>
    <w:rsid w:val="001A6339"/>
    <w:pPr>
      <w:numPr>
        <w:numId w:val="6"/>
      </w:numPr>
      <w:tabs>
        <w:tab w:val="clear" w:pos="340"/>
        <w:tab w:val="left" w:pos="1021"/>
      </w:tabs>
      <w:snapToGrid w:val="0"/>
      <w:spacing w:after="100"/>
      <w:ind w:left="1020"/>
    </w:pPr>
  </w:style>
  <w:style w:type="paragraph" w:customStyle="1" w:styleId="ListDash4">
    <w:name w:val="List Dash 4"/>
    <w:basedOn w:val="Normal"/>
    <w:rsid w:val="001A6339"/>
    <w:pPr>
      <w:numPr>
        <w:numId w:val="5"/>
      </w:numPr>
      <w:snapToGrid w:val="0"/>
      <w:spacing w:after="100"/>
    </w:pPr>
  </w:style>
  <w:style w:type="paragraph" w:customStyle="1" w:styleId="PARAEQUATION">
    <w:name w:val="PARAEQUATION"/>
    <w:basedOn w:val="Normal"/>
    <w:next w:val="PARAGRAPH"/>
    <w:qFormat/>
    <w:rsid w:val="001A6339"/>
    <w:pPr>
      <w:tabs>
        <w:tab w:val="center" w:pos="4536"/>
        <w:tab w:val="right" w:pos="9072"/>
      </w:tabs>
      <w:snapToGrid w:val="0"/>
      <w:spacing w:before="200" w:after="200"/>
    </w:pPr>
  </w:style>
  <w:style w:type="paragraph" w:customStyle="1" w:styleId="TERM-deprecated">
    <w:name w:val="TERM-deprecated"/>
    <w:basedOn w:val="TERM"/>
    <w:next w:val="TERM-definition"/>
    <w:qFormat/>
    <w:rsid w:val="001A6339"/>
    <w:rPr>
      <w:b w:val="0"/>
    </w:rPr>
  </w:style>
  <w:style w:type="paragraph" w:customStyle="1" w:styleId="TERM-admitted">
    <w:name w:val="TERM-admitted"/>
    <w:basedOn w:val="TERM"/>
    <w:next w:val="TERM-definition"/>
    <w:qFormat/>
    <w:rsid w:val="001A6339"/>
    <w:rPr>
      <w:b w:val="0"/>
    </w:rPr>
  </w:style>
  <w:style w:type="paragraph" w:customStyle="1" w:styleId="TERM-note">
    <w:name w:val="TERM-note"/>
    <w:basedOn w:val="NOTE"/>
    <w:next w:val="TERM-number"/>
    <w:qFormat/>
    <w:rsid w:val="001A6339"/>
  </w:style>
  <w:style w:type="paragraph" w:customStyle="1" w:styleId="EXAMPLE">
    <w:name w:val="EXAMPLE"/>
    <w:basedOn w:val="NOTE"/>
    <w:next w:val="PARAGRAPH"/>
    <w:qFormat/>
    <w:rsid w:val="001A6339"/>
  </w:style>
  <w:style w:type="paragraph" w:customStyle="1" w:styleId="TERM-example">
    <w:name w:val="TERM-example"/>
    <w:basedOn w:val="EXAMPLE"/>
    <w:next w:val="TERM-number"/>
    <w:qFormat/>
    <w:rsid w:val="001A6339"/>
  </w:style>
  <w:style w:type="paragraph" w:customStyle="1" w:styleId="TERM-source">
    <w:name w:val="TERM-source"/>
    <w:basedOn w:val="Normal"/>
    <w:next w:val="TERM-number"/>
    <w:qFormat/>
    <w:rsid w:val="001A6339"/>
    <w:pPr>
      <w:snapToGrid w:val="0"/>
      <w:spacing w:before="100" w:after="200"/>
    </w:pPr>
  </w:style>
  <w:style w:type="character" w:styleId="Emphasis">
    <w:name w:val="Emphasis"/>
    <w:qFormat/>
    <w:rsid w:val="001A6339"/>
    <w:rPr>
      <w:i/>
      <w:iCs/>
    </w:rPr>
  </w:style>
  <w:style w:type="character" w:styleId="Strong">
    <w:name w:val="Strong"/>
    <w:qFormat/>
    <w:rsid w:val="001A6339"/>
    <w:rPr>
      <w:b/>
      <w:bCs/>
    </w:rPr>
  </w:style>
  <w:style w:type="paragraph" w:customStyle="1" w:styleId="TERM-number4">
    <w:name w:val="TERM-number 4"/>
    <w:basedOn w:val="Heading4"/>
    <w:next w:val="TERM"/>
    <w:qFormat/>
    <w:rsid w:val="001A6339"/>
    <w:pPr>
      <w:spacing w:after="0"/>
      <w:outlineLvl w:val="9"/>
    </w:pPr>
  </w:style>
  <w:style w:type="character" w:customStyle="1" w:styleId="SMALLCAPSemphasis">
    <w:name w:val="SMALL CAPS emphasis"/>
    <w:qFormat/>
    <w:rsid w:val="001A6339"/>
    <w:rPr>
      <w:i/>
      <w:caps w:val="0"/>
      <w:smallCaps/>
      <w:strike w:val="0"/>
      <w:dstrike w:val="0"/>
      <w:shadow w:val="0"/>
      <w:emboss w:val="0"/>
      <w:imprint w:val="0"/>
      <w:vanish w:val="0"/>
      <w:vertAlign w:val="baseline"/>
    </w:rPr>
  </w:style>
  <w:style w:type="character" w:customStyle="1" w:styleId="SMALLCAPSstrong">
    <w:name w:val="SMALL CAPS strong"/>
    <w:qFormat/>
    <w:rsid w:val="001A6339"/>
    <w:rPr>
      <w:b/>
      <w:caps w:val="0"/>
      <w:smallCaps/>
      <w:strike w:val="0"/>
      <w:dstrike w:val="0"/>
      <w:shadow w:val="0"/>
      <w:emboss w:val="0"/>
      <w:imprint w:val="0"/>
      <w:vanish w:val="0"/>
      <w:vertAlign w:val="baseline"/>
    </w:rPr>
  </w:style>
  <w:style w:type="paragraph" w:customStyle="1" w:styleId="BIBLIOGRAPHY-numbered">
    <w:name w:val="BIBLIOGRAPHY-numbered"/>
    <w:basedOn w:val="PARAGRAPH"/>
    <w:qFormat/>
    <w:rsid w:val="001A6339"/>
    <w:pPr>
      <w:numPr>
        <w:numId w:val="7"/>
      </w:numPr>
    </w:pPr>
  </w:style>
  <w:style w:type="paragraph" w:customStyle="1" w:styleId="ListNumberalt">
    <w:name w:val="List Number alt"/>
    <w:basedOn w:val="Normal"/>
    <w:qFormat/>
    <w:rsid w:val="001A6339"/>
    <w:pPr>
      <w:numPr>
        <w:numId w:val="8"/>
      </w:numPr>
      <w:tabs>
        <w:tab w:val="left" w:pos="357"/>
      </w:tabs>
      <w:snapToGrid w:val="0"/>
      <w:spacing w:after="100"/>
    </w:pPr>
  </w:style>
  <w:style w:type="paragraph" w:customStyle="1" w:styleId="ListNumberalt2">
    <w:name w:val="List Number alt 2"/>
    <w:basedOn w:val="ListNumberalt"/>
    <w:qFormat/>
    <w:rsid w:val="001A6339"/>
    <w:pPr>
      <w:numPr>
        <w:ilvl w:val="1"/>
      </w:numPr>
      <w:tabs>
        <w:tab w:val="clear" w:pos="357"/>
        <w:tab w:val="left" w:pos="680"/>
      </w:tabs>
      <w:ind w:left="675" w:hanging="318"/>
    </w:pPr>
  </w:style>
  <w:style w:type="paragraph" w:customStyle="1" w:styleId="ListNumberalt3">
    <w:name w:val="List Number alt 3"/>
    <w:basedOn w:val="ListNumberalt2"/>
    <w:qFormat/>
    <w:rsid w:val="001A6339"/>
    <w:pPr>
      <w:numPr>
        <w:ilvl w:val="2"/>
      </w:numPr>
    </w:pPr>
  </w:style>
  <w:style w:type="character" w:customStyle="1" w:styleId="SUBscript-small">
    <w:name w:val="SUBscript-small"/>
    <w:qFormat/>
    <w:rsid w:val="001A6339"/>
    <w:rPr>
      <w:kern w:val="0"/>
      <w:position w:val="-6"/>
      <w:sz w:val="12"/>
      <w:szCs w:val="16"/>
    </w:rPr>
  </w:style>
  <w:style w:type="character" w:customStyle="1" w:styleId="SUPerscript-small">
    <w:name w:val="SUPerscript-small"/>
    <w:qFormat/>
    <w:rsid w:val="001A6339"/>
    <w:rPr>
      <w:kern w:val="0"/>
      <w:position w:val="6"/>
      <w:sz w:val="12"/>
      <w:szCs w:val="16"/>
    </w:rPr>
  </w:style>
  <w:style w:type="character" w:styleId="IntenseEmphasis">
    <w:name w:val="Intense Emphasis"/>
    <w:qFormat/>
    <w:rsid w:val="001A6339"/>
    <w:rPr>
      <w:b/>
      <w:bCs/>
      <w:i/>
      <w:iCs/>
      <w:color w:val="auto"/>
    </w:rPr>
  </w:style>
  <w:style w:type="paragraph" w:customStyle="1" w:styleId="CODE">
    <w:name w:val="CODE"/>
    <w:basedOn w:val="Normal"/>
    <w:rsid w:val="001A6339"/>
    <w:pPr>
      <w:snapToGrid w:val="0"/>
      <w:spacing w:before="100" w:after="100"/>
      <w:contextualSpacing/>
      <w:jc w:val="left"/>
    </w:pPr>
    <w:rPr>
      <w:rFonts w:ascii="Courier New" w:hAnsi="Courier New"/>
      <w:noProof/>
      <w:spacing w:val="-2"/>
      <w:sz w:val="18"/>
    </w:rPr>
  </w:style>
  <w:style w:type="paragraph" w:customStyle="1" w:styleId="FIGURE">
    <w:name w:val="FIGURE"/>
    <w:basedOn w:val="Normal"/>
    <w:next w:val="FIGURE-title"/>
    <w:qFormat/>
    <w:rsid w:val="001A6339"/>
    <w:pPr>
      <w:keepNext/>
      <w:snapToGrid w:val="0"/>
      <w:spacing w:before="100" w:after="200"/>
      <w:jc w:val="center"/>
    </w:pPr>
  </w:style>
  <w:style w:type="paragraph" w:customStyle="1" w:styleId="IECINSTRUCTIONS">
    <w:name w:val="IEC_INSTRUCTIONS"/>
    <w:basedOn w:val="Normal"/>
    <w:uiPriority w:val="99"/>
    <w:qFormat/>
    <w:rsid w:val="001A6339"/>
    <w:pPr>
      <w:pBdr>
        <w:top w:val="dashed" w:sz="6" w:space="5" w:color="C00000"/>
        <w:left w:val="dashed" w:sz="6" w:space="5" w:color="C00000"/>
        <w:bottom w:val="dashed" w:sz="6" w:space="5" w:color="C00000"/>
        <w:right w:val="dashed" w:sz="6" w:space="5" w:color="C00000"/>
      </w:pBdr>
      <w:spacing w:before="60" w:after="60"/>
      <w:ind w:left="567" w:right="567"/>
      <w:jc w:val="left"/>
    </w:pPr>
    <w:rPr>
      <w:rFonts w:ascii="Cambria" w:hAnsi="Cambria"/>
      <w:color w:val="0070C0"/>
    </w:rPr>
  </w:style>
  <w:style w:type="numbering" w:customStyle="1" w:styleId="Annexes">
    <w:name w:val="Annexes"/>
    <w:rsid w:val="001A6339"/>
    <w:pPr>
      <w:numPr>
        <w:numId w:val="9"/>
      </w:numPr>
    </w:pPr>
  </w:style>
  <w:style w:type="numbering" w:customStyle="1" w:styleId="Headings">
    <w:name w:val="Headings"/>
    <w:rsid w:val="001A6339"/>
    <w:pPr>
      <w:numPr>
        <w:numId w:val="11"/>
      </w:numPr>
    </w:pPr>
  </w:style>
  <w:style w:type="paragraph" w:customStyle="1" w:styleId="AcRepheading1">
    <w:name w:val="AcRep heading 1"/>
    <w:basedOn w:val="Normal"/>
    <w:autoRedefine/>
    <w:qFormat/>
    <w:rsid w:val="003C2A69"/>
    <w:pPr>
      <w:spacing w:after="200"/>
    </w:pPr>
    <w:rPr>
      <w:b/>
      <w:color w:val="0058A2"/>
      <w:sz w:val="32"/>
    </w:rPr>
  </w:style>
  <w:style w:type="paragraph" w:styleId="Bibliography">
    <w:name w:val="Bibliography"/>
    <w:basedOn w:val="Normal"/>
    <w:next w:val="Normal"/>
    <w:uiPriority w:val="37"/>
    <w:semiHidden/>
    <w:unhideWhenUsed/>
    <w:rsid w:val="001A6339"/>
  </w:style>
  <w:style w:type="paragraph" w:styleId="Caption">
    <w:name w:val="caption"/>
    <w:basedOn w:val="Normal"/>
    <w:next w:val="Normal"/>
    <w:uiPriority w:val="35"/>
    <w:qFormat/>
    <w:rsid w:val="001A6339"/>
    <w:rPr>
      <w:b/>
      <w:bCs/>
    </w:rPr>
  </w:style>
  <w:style w:type="paragraph" w:styleId="EnvelopeAddress">
    <w:name w:val="envelope address"/>
    <w:basedOn w:val="Normal"/>
    <w:uiPriority w:val="99"/>
    <w:unhideWhenUsed/>
    <w:rsid w:val="001A6339"/>
    <w:pPr>
      <w:framePr w:w="7920" w:h="1980" w:hRule="exact" w:hSpace="180" w:wrap="auto" w:hAnchor="page" w:xAlign="center" w:yAlign="bottom"/>
      <w:ind w:left="2880"/>
    </w:pPr>
    <w:rPr>
      <w:rFonts w:ascii="Cambria" w:eastAsia="MS Gothic" w:hAnsi="Cambria" w:cs="Times New Roman"/>
      <w:sz w:val="24"/>
      <w:szCs w:val="24"/>
    </w:rPr>
  </w:style>
  <w:style w:type="paragraph" w:styleId="EnvelopeReturn">
    <w:name w:val="envelope return"/>
    <w:basedOn w:val="Normal"/>
    <w:uiPriority w:val="99"/>
    <w:unhideWhenUsed/>
    <w:rsid w:val="001A6339"/>
    <w:rPr>
      <w:rFonts w:ascii="Cambria" w:eastAsia="MS Gothic" w:hAnsi="Cambria" w:cs="Times New Roman"/>
    </w:rPr>
  </w:style>
  <w:style w:type="paragraph" w:styleId="Index1">
    <w:name w:val="index 1"/>
    <w:basedOn w:val="Normal"/>
    <w:next w:val="Normal"/>
    <w:autoRedefine/>
    <w:uiPriority w:val="99"/>
    <w:unhideWhenUsed/>
    <w:rsid w:val="001A6339"/>
    <w:pPr>
      <w:ind w:left="200" w:hanging="200"/>
    </w:pPr>
  </w:style>
  <w:style w:type="paragraph" w:styleId="Index2">
    <w:name w:val="index 2"/>
    <w:basedOn w:val="Normal"/>
    <w:next w:val="Normal"/>
    <w:autoRedefine/>
    <w:uiPriority w:val="99"/>
    <w:unhideWhenUsed/>
    <w:rsid w:val="001A6339"/>
    <w:pPr>
      <w:ind w:left="400" w:hanging="200"/>
    </w:pPr>
  </w:style>
  <w:style w:type="paragraph" w:styleId="Index3">
    <w:name w:val="index 3"/>
    <w:basedOn w:val="Normal"/>
    <w:next w:val="Normal"/>
    <w:autoRedefine/>
    <w:uiPriority w:val="99"/>
    <w:unhideWhenUsed/>
    <w:rsid w:val="001A6339"/>
    <w:pPr>
      <w:ind w:left="600" w:hanging="200"/>
    </w:pPr>
  </w:style>
  <w:style w:type="paragraph" w:styleId="Index4">
    <w:name w:val="index 4"/>
    <w:basedOn w:val="Normal"/>
    <w:next w:val="Normal"/>
    <w:autoRedefine/>
    <w:uiPriority w:val="99"/>
    <w:unhideWhenUsed/>
    <w:rsid w:val="001A6339"/>
    <w:pPr>
      <w:ind w:left="800" w:hanging="200"/>
    </w:pPr>
  </w:style>
  <w:style w:type="paragraph" w:styleId="Index5">
    <w:name w:val="index 5"/>
    <w:basedOn w:val="Normal"/>
    <w:next w:val="Normal"/>
    <w:autoRedefine/>
    <w:uiPriority w:val="99"/>
    <w:unhideWhenUsed/>
    <w:rsid w:val="001A6339"/>
    <w:pPr>
      <w:ind w:left="1000" w:hanging="200"/>
    </w:pPr>
  </w:style>
  <w:style w:type="paragraph" w:styleId="Index6">
    <w:name w:val="index 6"/>
    <w:basedOn w:val="Normal"/>
    <w:next w:val="Normal"/>
    <w:autoRedefine/>
    <w:uiPriority w:val="99"/>
    <w:unhideWhenUsed/>
    <w:rsid w:val="001A6339"/>
    <w:pPr>
      <w:ind w:left="1200" w:hanging="200"/>
    </w:pPr>
  </w:style>
  <w:style w:type="paragraph" w:styleId="Index7">
    <w:name w:val="index 7"/>
    <w:basedOn w:val="Normal"/>
    <w:next w:val="Normal"/>
    <w:autoRedefine/>
    <w:uiPriority w:val="99"/>
    <w:unhideWhenUsed/>
    <w:rsid w:val="001A6339"/>
    <w:pPr>
      <w:ind w:left="1400" w:hanging="200"/>
    </w:pPr>
  </w:style>
  <w:style w:type="paragraph" w:styleId="Index8">
    <w:name w:val="index 8"/>
    <w:basedOn w:val="Normal"/>
    <w:next w:val="Normal"/>
    <w:autoRedefine/>
    <w:uiPriority w:val="99"/>
    <w:unhideWhenUsed/>
    <w:rsid w:val="001A6339"/>
    <w:pPr>
      <w:ind w:left="1600" w:hanging="200"/>
    </w:pPr>
  </w:style>
  <w:style w:type="paragraph" w:styleId="Index9">
    <w:name w:val="index 9"/>
    <w:basedOn w:val="Normal"/>
    <w:next w:val="Normal"/>
    <w:autoRedefine/>
    <w:uiPriority w:val="99"/>
    <w:unhideWhenUsed/>
    <w:rsid w:val="001A6339"/>
    <w:pPr>
      <w:ind w:left="1800" w:hanging="200"/>
    </w:pPr>
  </w:style>
  <w:style w:type="paragraph" w:styleId="IndexHeading">
    <w:name w:val="index heading"/>
    <w:basedOn w:val="Normal"/>
    <w:next w:val="Index1"/>
    <w:uiPriority w:val="99"/>
    <w:unhideWhenUsed/>
    <w:rsid w:val="001A6339"/>
    <w:rPr>
      <w:rFonts w:ascii="Cambria" w:eastAsia="MS Gothic" w:hAnsi="Cambria" w:cs="Times New Roman"/>
      <w:b/>
      <w:bCs/>
    </w:rPr>
  </w:style>
  <w:style w:type="paragraph" w:styleId="NoSpacing">
    <w:name w:val="No Spacing"/>
    <w:uiPriority w:val="1"/>
    <w:qFormat/>
    <w:rsid w:val="001A6339"/>
    <w:pPr>
      <w:jc w:val="both"/>
    </w:pPr>
    <w:rPr>
      <w:rFonts w:ascii="Arial" w:hAnsi="Arial" w:cs="Arial"/>
      <w:spacing w:val="8"/>
      <w:lang w:val="en-GB" w:eastAsia="zh-CN"/>
    </w:rPr>
  </w:style>
  <w:style w:type="paragraph" w:styleId="NormalWeb">
    <w:name w:val="Normal (Web)"/>
    <w:basedOn w:val="Normal"/>
    <w:uiPriority w:val="99"/>
    <w:unhideWhenUsed/>
    <w:rsid w:val="001A6339"/>
    <w:rPr>
      <w:rFonts w:ascii="Times New Roman" w:hAnsi="Times New Roman" w:cs="Times New Roman"/>
      <w:sz w:val="24"/>
      <w:szCs w:val="24"/>
    </w:rPr>
  </w:style>
  <w:style w:type="paragraph" w:styleId="NormalIndent">
    <w:name w:val="Normal Indent"/>
    <w:basedOn w:val="Normal"/>
    <w:uiPriority w:val="99"/>
    <w:unhideWhenUsed/>
    <w:rsid w:val="001A6339"/>
    <w:pPr>
      <w:ind w:left="567"/>
    </w:pPr>
  </w:style>
  <w:style w:type="paragraph" w:styleId="TableofAuthorities">
    <w:name w:val="table of authorities"/>
    <w:basedOn w:val="Normal"/>
    <w:next w:val="Normal"/>
    <w:uiPriority w:val="99"/>
    <w:unhideWhenUsed/>
    <w:rsid w:val="001A6339"/>
    <w:pPr>
      <w:ind w:left="200" w:hanging="200"/>
    </w:pPr>
  </w:style>
  <w:style w:type="paragraph" w:styleId="TOAHeading">
    <w:name w:val="toa heading"/>
    <w:basedOn w:val="Normal"/>
    <w:next w:val="Normal"/>
    <w:uiPriority w:val="99"/>
    <w:unhideWhenUsed/>
    <w:rsid w:val="001A6339"/>
    <w:pPr>
      <w:spacing w:before="120"/>
    </w:pPr>
    <w:rPr>
      <w:rFonts w:ascii="Cambria" w:eastAsia="MS Gothic" w:hAnsi="Cambria" w:cs="Times New Roman"/>
      <w:b/>
      <w:bCs/>
      <w:sz w:val="24"/>
      <w:szCs w:val="24"/>
    </w:rPr>
  </w:style>
  <w:style w:type="paragraph" w:styleId="TOCHeading">
    <w:name w:val="TOC Heading"/>
    <w:basedOn w:val="Heading1"/>
    <w:next w:val="Normal"/>
    <w:uiPriority w:val="39"/>
    <w:qFormat/>
    <w:rsid w:val="001A6339"/>
    <w:pPr>
      <w:numPr>
        <w:numId w:val="0"/>
      </w:numPr>
      <w:suppressAutoHyphens w:val="0"/>
      <w:snapToGrid/>
      <w:spacing w:before="240" w:after="60"/>
      <w:jc w:val="both"/>
      <w:outlineLvl w:val="9"/>
    </w:pPr>
    <w:rPr>
      <w:rFonts w:ascii="Cambria" w:eastAsia="MS Gothic" w:hAnsi="Cambria" w:cs="Times New Roman"/>
      <w:kern w:val="32"/>
      <w:sz w:val="32"/>
      <w:szCs w:val="32"/>
    </w:rPr>
  </w:style>
  <w:style w:type="paragraph" w:customStyle="1" w:styleId="Equ">
    <w:name w:val="Equ"/>
    <w:basedOn w:val="Normal"/>
    <w:rsid w:val="00A21DF0"/>
    <w:pPr>
      <w:jc w:val="left"/>
    </w:pPr>
  </w:style>
  <w:style w:type="character" w:customStyle="1" w:styleId="FooterChar">
    <w:name w:val="Footer Char"/>
    <w:basedOn w:val="DefaultParagraphFont"/>
    <w:link w:val="Footer"/>
    <w:uiPriority w:val="29"/>
    <w:rsid w:val="00300AF4"/>
    <w:rPr>
      <w:rFonts w:ascii="Arial" w:hAnsi="Arial" w:cs="Arial"/>
      <w:spacing w:val="8"/>
      <w:lang w:val="en-GB" w:eastAsia="zh-CN"/>
    </w:rPr>
  </w:style>
  <w:style w:type="paragraph" w:customStyle="1" w:styleId="Stdreferenceright">
    <w:name w:val="Std reference right"/>
    <w:basedOn w:val="Normal"/>
    <w:rsid w:val="00232B11"/>
    <w:pPr>
      <w:jc w:val="right"/>
    </w:pPr>
    <w:rPr>
      <w:rFonts w:cs="Arial Bold"/>
      <w:b/>
      <w:bCs/>
      <w:color w:val="9C9D9F"/>
      <w:sz w:val="50"/>
      <w:szCs w:val="50"/>
      <w:lang w:val="en-US"/>
    </w:rPr>
  </w:style>
  <w:style w:type="paragraph" w:customStyle="1" w:styleId="Editionright">
    <w:name w:val="Edition right"/>
    <w:basedOn w:val="Normal"/>
    <w:rsid w:val="00232B11"/>
    <w:pPr>
      <w:jc w:val="right"/>
    </w:pPr>
    <w:rPr>
      <w:rFonts w:cs="Arial Bold"/>
      <w:sz w:val="21"/>
      <w:szCs w:val="21"/>
      <w:lang w:val="en-US"/>
    </w:rPr>
  </w:style>
  <w:style w:type="paragraph" w:customStyle="1" w:styleId="BlueBox30Left">
    <w:name w:val="BlueBox 30 Left"/>
    <w:basedOn w:val="Normal"/>
    <w:rsid w:val="00232B11"/>
    <w:rPr>
      <w:rFonts w:cs="Arial Bold"/>
      <w:b/>
      <w:bCs/>
      <w:color w:val="005AA1"/>
      <w:sz w:val="60"/>
      <w:szCs w:val="60"/>
      <w:lang w:val="en-US"/>
    </w:rPr>
  </w:style>
  <w:style w:type="paragraph" w:customStyle="1" w:styleId="Title12-Blue">
    <w:name w:val="Title12-Blue"/>
    <w:basedOn w:val="Normal"/>
    <w:rsid w:val="00232B11"/>
    <w:pPr>
      <w:spacing w:line="300" w:lineRule="exact"/>
    </w:pPr>
    <w:rPr>
      <w:rFonts w:cs="Arial Bold"/>
      <w:b/>
      <w:bCs/>
      <w:noProof/>
      <w:color w:val="005AA1"/>
      <w:lang w:val="fr-CH"/>
    </w:rPr>
  </w:style>
  <w:style w:type="paragraph" w:customStyle="1" w:styleId="IEC-Box-9-left">
    <w:name w:val="IEC-Box-9-left"/>
    <w:basedOn w:val="Normal"/>
    <w:rsid w:val="00232B11"/>
    <w:pPr>
      <w:spacing w:after="200" w:line="260" w:lineRule="exact"/>
    </w:pPr>
    <w:rPr>
      <w:rFonts w:cs="Arial Bold"/>
      <w:color w:val="005AA1"/>
      <w:sz w:val="18"/>
      <w:szCs w:val="18"/>
      <w:lang w:val="en-US"/>
    </w:rPr>
  </w:style>
  <w:style w:type="paragraph" w:customStyle="1" w:styleId="GreyBox30Left">
    <w:name w:val="GreyBox 30 Left"/>
    <w:basedOn w:val="Stdreferenceright"/>
    <w:rsid w:val="00232B11"/>
    <w:pPr>
      <w:jc w:val="left"/>
    </w:pPr>
    <w:rPr>
      <w:sz w:val="60"/>
      <w:szCs w:val="60"/>
    </w:rPr>
  </w:style>
  <w:style w:type="paragraph" w:customStyle="1" w:styleId="Ref-7">
    <w:name w:val="Ref-7"/>
    <w:basedOn w:val="Normal"/>
    <w:rsid w:val="00232B11"/>
    <w:rPr>
      <w:noProof/>
      <w:sz w:val="14"/>
      <w:szCs w:val="1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mailto:info@iec.ch" TargetMode="External"/><Relationship Id="rId26" Type="http://schemas.openxmlformats.org/officeDocument/2006/relationships/hyperlink" Target="http://www.electropedia.org" TargetMode="External"/><Relationship Id="rId39" Type="http://schemas.openxmlformats.org/officeDocument/2006/relationships/image" Target="media/image8.jpg"/><Relationship Id="rId21" Type="http://schemas.openxmlformats.org/officeDocument/2006/relationships/hyperlink" Target="https://webstore.iec.ch/advsearchform" TargetMode="External"/><Relationship Id="rId34" Type="http://schemas.openxmlformats.org/officeDocument/2006/relationships/hyperlink" Target="mailto:info@iecex.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2.xml"/><Relationship Id="rId29" Type="http://schemas.openxmlformats.org/officeDocument/2006/relationships/image" Target="media/image5.jpe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fo@iecex.com" TargetMode="External"/><Relationship Id="rId24" Type="http://schemas.openxmlformats.org/officeDocument/2006/relationships/hyperlink" Target="mailto:sales@iec.ch" TargetMode="External"/><Relationship Id="rId32" Type="http://schemas.openxmlformats.org/officeDocument/2006/relationships/hyperlink" Target="https://www.iecex.com" TargetMode="External"/><Relationship Id="rId37" Type="http://schemas.openxmlformats.org/officeDocument/2006/relationships/image" Target="media/image6.emf"/><Relationship Id="rId40"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s://webstore.iec.ch/csc" TargetMode="External"/><Relationship Id="rId28" Type="http://schemas.openxmlformats.org/officeDocument/2006/relationships/header" Target="header4.xml"/><Relationship Id="rId36" Type="http://schemas.openxmlformats.org/officeDocument/2006/relationships/hyperlink" Target="http://www.iecex.com/members-area/documents/extr-blanks" TargetMode="External"/><Relationship Id="rId10" Type="http://schemas.openxmlformats.org/officeDocument/2006/relationships/endnotes" Target="endnotes.xml"/><Relationship Id="rId19" Type="http://schemas.openxmlformats.org/officeDocument/2006/relationships/hyperlink" Target="https://www.iec.ch/" TargetMode="External"/><Relationship Id="rId31" Type="http://schemas.openxmlformats.org/officeDocument/2006/relationships/hyperlink" Target="mailto:info@iecex.com"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webstore.iec.ch/justpublished" TargetMode="External"/><Relationship Id="rId27" Type="http://schemas.openxmlformats.org/officeDocument/2006/relationships/header" Target="header3.xml"/><Relationship Id="rId30" Type="http://schemas.openxmlformats.org/officeDocument/2006/relationships/header" Target="header5.xml"/><Relationship Id="rId35" Type="http://schemas.openxmlformats.org/officeDocument/2006/relationships/hyperlink" Target="https://www.iecex.com" TargetMode="External"/><Relationship Id="rId43"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iecex.com" TargetMode="External"/><Relationship Id="rId17" Type="http://schemas.openxmlformats.org/officeDocument/2006/relationships/image" Target="media/image40.jpeg"/><Relationship Id="rId25" Type="http://schemas.openxmlformats.org/officeDocument/2006/relationships/hyperlink" Target="https://products.iec.ch/" TargetMode="External"/><Relationship Id="rId33" Type="http://schemas.openxmlformats.org/officeDocument/2006/relationships/hyperlink" Target="https://www.iecex.com" TargetMode="External"/><Relationship Id="rId3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unr\AppData\Roaming\Microsoft\Templates\iec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AD7657B5A5D3444AD7CEC680366A6E4" ma:contentTypeVersion="14" ma:contentTypeDescription="Create a new document." ma:contentTypeScope="" ma:versionID="1c1219ab1b90340f1a1ee74a45551164">
  <xsd:schema xmlns:xsd="http://www.w3.org/2001/XMLSchema" xmlns:xs="http://www.w3.org/2001/XMLSchema" xmlns:p="http://schemas.microsoft.com/office/2006/metadata/properties" xmlns:ns2="5bdfbd78-3a46-43f2-9a7c-c26699e30ef4" xmlns:ns3="ac85e0a4-59c4-45c4-b0de-ca25b7cd183d" xmlns:ns4="1c82e102-8c04-4b4d-8c4a-e5544d56cfe3" targetNamespace="http://schemas.microsoft.com/office/2006/metadata/properties" ma:root="true" ma:fieldsID="2291cfee2ae36b00f021ea231e9eaeed" ns2:_="" ns3:_="" ns4:_="">
    <xsd:import namespace="5bdfbd78-3a46-43f2-9a7c-c26699e30ef4"/>
    <xsd:import namespace="ac85e0a4-59c4-45c4-b0de-ca25b7cd183d"/>
    <xsd:import namespace="1c82e102-8c04-4b4d-8c4a-e5544d56cfe3"/>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dfbd78-3a46-43f2-9a7c-c26699e30ef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c7aab7b-9c5a-48dd-901a-43edd0466fa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c85e0a4-59c4-45c4-b0de-ca25b7cd183d"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82e102-8c04-4b4d-8c4a-e5544d56cfe3"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02aba1fd-457b-441d-b299-06a3371bd607}" ma:internalName="TaxCatchAll" ma:showField="CatchAllData" ma:web="1c82e102-8c04-4b4d-8c4a-e5544d56cfe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1c82e102-8c04-4b4d-8c4a-e5544d56cfe3" xsi:nil="true"/>
    <lcf76f155ced4ddcb4097134ff3c332f xmlns="5bdfbd78-3a46-43f2-9a7c-c26699e30ef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26244A2-93C0-4CD7-B27C-0BBF60536A43}">
  <ds:schemaRefs>
    <ds:schemaRef ds:uri="http://schemas.microsoft.com/sharepoint/v3/contenttype/forms"/>
  </ds:schemaRefs>
</ds:datastoreItem>
</file>

<file path=customXml/itemProps2.xml><?xml version="1.0" encoding="utf-8"?>
<ds:datastoreItem xmlns:ds="http://schemas.openxmlformats.org/officeDocument/2006/customXml" ds:itemID="{421C6589-02A0-4EB4-9BCF-1CE6B23FB9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dfbd78-3a46-43f2-9a7c-c26699e30ef4"/>
    <ds:schemaRef ds:uri="ac85e0a4-59c4-45c4-b0de-ca25b7cd183d"/>
    <ds:schemaRef ds:uri="1c82e102-8c04-4b4d-8c4a-e5544d56cf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3546C9A-B118-41DC-BAD5-E600EE892C84}">
  <ds:schemaRefs>
    <ds:schemaRef ds:uri="http://schemas.openxmlformats.org/officeDocument/2006/bibliography"/>
  </ds:schemaRefs>
</ds:datastoreItem>
</file>

<file path=customXml/itemProps4.xml><?xml version="1.0" encoding="utf-8"?>
<ds:datastoreItem xmlns:ds="http://schemas.openxmlformats.org/officeDocument/2006/customXml" ds:itemID="{2A2CEE56-E17C-4819-A760-A6441AE6D53B}">
  <ds:schemaRefs>
    <ds:schemaRef ds:uri="http://schemas.microsoft.com/office/2006/metadata/properties"/>
    <ds:schemaRef ds:uri="http://schemas.microsoft.com/office/infopath/2007/PartnerControls"/>
    <ds:schemaRef ds:uri="1c82e102-8c04-4b4d-8c4a-e5544d56cfe3"/>
    <ds:schemaRef ds:uri="5bdfbd78-3a46-43f2-9a7c-c26699e30ef4"/>
  </ds:schemaRefs>
</ds:datastoreItem>
</file>

<file path=docProps/app.xml><?xml version="1.0" encoding="utf-8"?>
<Properties xmlns="http://schemas.openxmlformats.org/officeDocument/2006/extended-properties" xmlns:vt="http://schemas.openxmlformats.org/officeDocument/2006/docPropsVTypes">
  <Template>iecstd.dot</Template>
  <TotalTime>5</TotalTime>
  <Pages>38</Pages>
  <Words>12602</Words>
  <Characters>86445</Characters>
  <Application>Microsoft Office Word</Application>
  <DocSecurity>0</DocSecurity>
  <Lines>720</Lines>
  <Paragraphs>197</Paragraphs>
  <ScaleCrop>false</ScaleCrop>
  <HeadingPairs>
    <vt:vector size="2" baseType="variant">
      <vt:variant>
        <vt:lpstr>Title</vt:lpstr>
      </vt:variant>
      <vt:variant>
        <vt:i4>1</vt:i4>
      </vt:variant>
    </vt:vector>
  </HeadingPairs>
  <TitlesOfParts>
    <vt:vector size="1" baseType="lpstr">
      <vt:lpstr>IECSTD - Version  3.4</vt:lpstr>
    </vt:vector>
  </TitlesOfParts>
  <Company/>
  <LinksUpToDate>false</LinksUpToDate>
  <CharactersWithSpaces>98850</CharactersWithSpaces>
  <SharedDoc>false</SharedDoc>
  <HLinks>
    <vt:vector size="6" baseType="variant">
      <vt:variant>
        <vt:i4>2097268</vt:i4>
      </vt:variant>
      <vt:variant>
        <vt:i4>54</vt:i4>
      </vt:variant>
      <vt:variant>
        <vt:i4>0</vt:i4>
      </vt:variant>
      <vt:variant>
        <vt:i4>5</vt:i4>
      </vt:variant>
      <vt:variant>
        <vt:lpwstr>https://www.iecex.com/publications/iecex-forms/forms-f-xxx/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IECSTD - Version  3.4</dc:title>
  <dc:subject>IEC template version 3.4 - Rev. 2006-10</dc:subject>
  <dc:creator>robson</dc:creator>
  <cp:keywords/>
  <cp:lastModifiedBy>Agius, Chris</cp:lastModifiedBy>
  <cp:revision>5</cp:revision>
  <cp:lastPrinted>2010-07-22T00:53:00Z</cp:lastPrinted>
  <dcterms:created xsi:type="dcterms:W3CDTF">2024-07-16T06:13:00Z</dcterms:created>
  <dcterms:modified xsi:type="dcterms:W3CDTF">2024-07-16T06:27:00Z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0x010100AAD7657B5A5D3444AD7CEC680366A6E4</vt:lpwstr>
  </property>
  <property fmtid="{D5CDD505-2E9C-101B-9397-08002B2CF9AE}" pid="3" name="MediaServiceImageTags">
    <vt:lpwstr/>
  </property>
</Properties>
</file>